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5C9CD5" w14:textId="4355D2B3" w:rsidR="004A17F0" w:rsidRDefault="004A17F0" w:rsidP="004A17F0">
      <w:pPr>
        <w:pStyle w:val="CRCoverPage"/>
        <w:tabs>
          <w:tab w:val="right" w:pos="9639"/>
        </w:tabs>
        <w:spacing w:after="0"/>
        <w:rPr>
          <w:rFonts w:eastAsia="SimSun"/>
          <w:b/>
          <w:i/>
          <w:noProof/>
          <w:sz w:val="28"/>
        </w:rPr>
      </w:pPr>
      <w:r>
        <w:rPr>
          <w:b/>
          <w:sz w:val="24"/>
          <w:lang w:val="en-US"/>
        </w:rPr>
        <w:t>3GPP TSG-RAN WG3 #107-e</w:t>
      </w:r>
      <w:r>
        <w:rPr>
          <w:b/>
          <w:i/>
          <w:noProof/>
          <w:sz w:val="28"/>
        </w:rPr>
        <w:tab/>
        <w:t>R3-20</w:t>
      </w:r>
      <w:r w:rsidR="004F51F0">
        <w:rPr>
          <w:b/>
          <w:i/>
          <w:noProof/>
          <w:sz w:val="28"/>
        </w:rPr>
        <w:t>1009</w:t>
      </w:r>
    </w:p>
    <w:p w14:paraId="69F969A6" w14:textId="77777777" w:rsidR="004A17F0" w:rsidRDefault="004A17F0" w:rsidP="004A17F0">
      <w:pPr>
        <w:pStyle w:val="CRCoverPage"/>
        <w:outlineLvl w:val="0"/>
        <w:rPr>
          <w:b/>
          <w:noProof/>
          <w:sz w:val="24"/>
        </w:rPr>
      </w:pPr>
      <w:bookmarkStart w:id="0" w:name="_Hlk536523677"/>
      <w:r>
        <w:rPr>
          <w:b/>
          <w:sz w:val="24"/>
          <w:lang w:val="en-US"/>
        </w:rPr>
        <w:t>Online, 24</w:t>
      </w:r>
      <w:r>
        <w:rPr>
          <w:b/>
          <w:sz w:val="24"/>
          <w:vertAlign w:val="superscript"/>
          <w:lang w:val="en-US"/>
        </w:rPr>
        <w:t xml:space="preserve">th </w:t>
      </w:r>
      <w:r>
        <w:rPr>
          <w:b/>
          <w:sz w:val="24"/>
          <w:lang w:val="en-US"/>
        </w:rPr>
        <w:t>February - 06</w:t>
      </w:r>
      <w:r>
        <w:rPr>
          <w:b/>
          <w:sz w:val="24"/>
          <w:vertAlign w:val="superscript"/>
          <w:lang w:val="en-US"/>
        </w:rPr>
        <w:t>th</w:t>
      </w:r>
      <w:r>
        <w:rPr>
          <w:b/>
          <w:sz w:val="24"/>
          <w:lang w:val="en-US"/>
        </w:rPr>
        <w:t xml:space="preserve"> March 20</w:t>
      </w:r>
      <w:bookmarkEnd w:id="0"/>
      <w:r>
        <w:rPr>
          <w:b/>
          <w:sz w:val="24"/>
          <w:lang w:val="en-US"/>
        </w:rPr>
        <w:t>20</w:t>
      </w:r>
    </w:p>
    <w:p w14:paraId="2C058A21" w14:textId="77777777" w:rsidR="00D4184E" w:rsidRPr="00D5180D" w:rsidRDefault="00D4184E" w:rsidP="00D4184E">
      <w:pPr>
        <w:pStyle w:val="BodyText"/>
        <w:rPr>
          <w:noProof/>
        </w:rPr>
      </w:pPr>
    </w:p>
    <w:p w14:paraId="6B90CEE1" w14:textId="73E8BF45" w:rsidR="00D4184E" w:rsidRPr="003C0876" w:rsidRDefault="00D4184E" w:rsidP="00D4184E">
      <w:pPr>
        <w:pStyle w:val="CRCoverPage"/>
        <w:tabs>
          <w:tab w:val="left" w:pos="1985"/>
        </w:tabs>
        <w:rPr>
          <w:rFonts w:asciiTheme="minorHAnsi" w:hAnsiTheme="minorHAnsi" w:cstheme="minorHAnsi"/>
          <w:b/>
          <w:bCs/>
          <w:color w:val="000000"/>
          <w:sz w:val="24"/>
          <w:szCs w:val="24"/>
          <w:lang w:val="en-US" w:eastAsia="ja-JP"/>
        </w:rPr>
      </w:pPr>
      <w:r w:rsidRPr="003C0876">
        <w:rPr>
          <w:rFonts w:asciiTheme="minorHAnsi" w:hAnsiTheme="minorHAnsi" w:cstheme="minorHAnsi"/>
          <w:b/>
          <w:bCs/>
          <w:color w:val="000000"/>
          <w:sz w:val="24"/>
          <w:szCs w:val="24"/>
          <w:lang w:val="en-US"/>
        </w:rPr>
        <w:t>Agenda Item:</w:t>
      </w:r>
      <w:r w:rsidRPr="003C0876">
        <w:rPr>
          <w:rFonts w:asciiTheme="minorHAnsi" w:hAnsiTheme="minorHAnsi" w:cstheme="minorHAnsi"/>
          <w:b/>
          <w:bCs/>
          <w:color w:val="000000"/>
          <w:sz w:val="24"/>
          <w:szCs w:val="24"/>
          <w:lang w:val="en-US"/>
        </w:rPr>
        <w:tab/>
      </w:r>
      <w:r w:rsidR="00D16F8C">
        <w:rPr>
          <w:rFonts w:asciiTheme="minorHAnsi" w:hAnsiTheme="minorHAnsi" w:cstheme="minorHAnsi"/>
          <w:b/>
          <w:bCs/>
          <w:color w:val="000000"/>
          <w:sz w:val="24"/>
          <w:szCs w:val="24"/>
          <w:lang w:val="en-US"/>
        </w:rPr>
        <w:t>14</w:t>
      </w:r>
      <w:r w:rsidR="00774DDE" w:rsidRPr="003C0876">
        <w:rPr>
          <w:rFonts w:asciiTheme="minorHAnsi" w:hAnsiTheme="minorHAnsi" w:cstheme="minorHAnsi"/>
          <w:b/>
          <w:bCs/>
          <w:color w:val="000000"/>
          <w:sz w:val="24"/>
          <w:szCs w:val="24"/>
          <w:lang w:val="en-US"/>
        </w:rPr>
        <w:t>.</w:t>
      </w:r>
      <w:r w:rsidR="00D16F8C">
        <w:rPr>
          <w:rFonts w:asciiTheme="minorHAnsi" w:hAnsiTheme="minorHAnsi" w:cstheme="minorHAnsi"/>
          <w:b/>
          <w:bCs/>
          <w:color w:val="000000"/>
          <w:sz w:val="24"/>
          <w:szCs w:val="24"/>
          <w:lang w:val="en-US"/>
        </w:rPr>
        <w:t>3</w:t>
      </w:r>
      <w:r w:rsidR="00A25A1A">
        <w:rPr>
          <w:rFonts w:asciiTheme="minorHAnsi" w:hAnsiTheme="minorHAnsi" w:cstheme="minorHAnsi"/>
          <w:b/>
          <w:bCs/>
          <w:color w:val="000000"/>
          <w:sz w:val="24"/>
          <w:szCs w:val="24"/>
          <w:lang w:val="en-US"/>
        </w:rPr>
        <w:t>.2</w:t>
      </w:r>
    </w:p>
    <w:p w14:paraId="2D5D851A" w14:textId="77777777" w:rsidR="00D4184E" w:rsidRPr="003C0876" w:rsidRDefault="00D4184E" w:rsidP="00D4184E">
      <w:pPr>
        <w:tabs>
          <w:tab w:val="left" w:pos="1985"/>
        </w:tabs>
        <w:rPr>
          <w:rFonts w:asciiTheme="minorHAnsi" w:hAnsiTheme="minorHAnsi" w:cstheme="minorHAnsi"/>
          <w:b/>
          <w:bCs/>
          <w:sz w:val="24"/>
          <w:lang w:val="en-US" w:eastAsia="ja-JP"/>
        </w:rPr>
      </w:pPr>
      <w:r w:rsidRPr="003C0876">
        <w:rPr>
          <w:rFonts w:asciiTheme="minorHAnsi" w:hAnsiTheme="minorHAnsi" w:cstheme="minorHAnsi"/>
          <w:b/>
          <w:bCs/>
          <w:sz w:val="24"/>
          <w:lang w:val="en-US"/>
        </w:rPr>
        <w:t>Source:</w:t>
      </w:r>
      <w:r w:rsidRPr="003C0876">
        <w:rPr>
          <w:rFonts w:asciiTheme="minorHAnsi" w:hAnsiTheme="minorHAnsi" w:cstheme="minorHAnsi"/>
          <w:b/>
          <w:bCs/>
          <w:sz w:val="24"/>
          <w:lang w:val="en-US"/>
        </w:rPr>
        <w:tab/>
        <w:t>Ericsson</w:t>
      </w:r>
    </w:p>
    <w:p w14:paraId="77C7F78E" w14:textId="05FE0CAC" w:rsidR="00D4184E" w:rsidRPr="003C0876" w:rsidRDefault="00D4184E" w:rsidP="00D4184E">
      <w:pPr>
        <w:ind w:left="1985" w:hanging="1985"/>
        <w:rPr>
          <w:rFonts w:asciiTheme="minorHAnsi" w:hAnsiTheme="minorHAnsi" w:cstheme="minorHAnsi"/>
          <w:b/>
          <w:bCs/>
          <w:color w:val="000000"/>
          <w:sz w:val="24"/>
          <w:szCs w:val="24"/>
        </w:rPr>
      </w:pPr>
      <w:r w:rsidRPr="003C0876">
        <w:rPr>
          <w:rFonts w:asciiTheme="minorHAnsi" w:hAnsiTheme="minorHAnsi" w:cstheme="minorHAnsi"/>
          <w:b/>
          <w:bCs/>
          <w:color w:val="000000"/>
          <w:sz w:val="24"/>
          <w:szCs w:val="24"/>
        </w:rPr>
        <w:t xml:space="preserve">Title: </w:t>
      </w:r>
      <w:r w:rsidRPr="003C0876">
        <w:rPr>
          <w:rFonts w:asciiTheme="minorHAnsi" w:hAnsiTheme="minorHAnsi" w:cstheme="minorHAnsi"/>
          <w:b/>
          <w:bCs/>
          <w:color w:val="000000"/>
          <w:sz w:val="24"/>
          <w:szCs w:val="24"/>
        </w:rPr>
        <w:tab/>
      </w:r>
      <w:r w:rsidR="006E039E">
        <w:rPr>
          <w:rFonts w:asciiTheme="minorHAnsi" w:hAnsiTheme="minorHAnsi" w:cstheme="minorHAnsi"/>
          <w:b/>
          <w:bCs/>
          <w:color w:val="000000"/>
          <w:sz w:val="24"/>
          <w:szCs w:val="24"/>
        </w:rPr>
        <w:t xml:space="preserve">Introduction of </w:t>
      </w:r>
      <w:r w:rsidR="00A12EA8" w:rsidRPr="00A12EA8">
        <w:rPr>
          <w:rFonts w:asciiTheme="minorHAnsi" w:hAnsiTheme="minorHAnsi" w:cstheme="minorHAnsi"/>
          <w:b/>
          <w:bCs/>
          <w:color w:val="000000"/>
          <w:sz w:val="24"/>
          <w:szCs w:val="24"/>
        </w:rPr>
        <w:t xml:space="preserve">Pending data indication and UE subscription-based differentiation </w:t>
      </w:r>
      <w:r w:rsidR="00A12EA8">
        <w:rPr>
          <w:rFonts w:asciiTheme="minorHAnsi" w:hAnsiTheme="minorHAnsi" w:cstheme="minorHAnsi"/>
          <w:b/>
          <w:bCs/>
          <w:color w:val="000000"/>
          <w:sz w:val="24"/>
          <w:szCs w:val="24"/>
        </w:rPr>
        <w:t xml:space="preserve">to </w:t>
      </w:r>
      <w:r w:rsidR="006E039E">
        <w:rPr>
          <w:rFonts w:asciiTheme="minorHAnsi" w:hAnsiTheme="minorHAnsi" w:cstheme="minorHAnsi"/>
          <w:b/>
          <w:bCs/>
          <w:sz w:val="24"/>
          <w:szCs w:val="24"/>
        </w:rPr>
        <w:t>support</w:t>
      </w:r>
      <w:r w:rsidR="00F86B32">
        <w:rPr>
          <w:rFonts w:asciiTheme="minorHAnsi" w:hAnsiTheme="minorHAnsi" w:cstheme="minorHAnsi"/>
          <w:b/>
          <w:bCs/>
          <w:sz w:val="24"/>
          <w:szCs w:val="24"/>
        </w:rPr>
        <w:t xml:space="preserve"> </w:t>
      </w:r>
      <w:r w:rsidR="00F42037">
        <w:rPr>
          <w:rFonts w:asciiTheme="minorHAnsi" w:hAnsiTheme="minorHAnsi" w:cstheme="minorHAnsi"/>
          <w:b/>
          <w:bCs/>
          <w:sz w:val="24"/>
          <w:szCs w:val="24"/>
        </w:rPr>
        <w:t xml:space="preserve">CIoT </w:t>
      </w:r>
      <w:r w:rsidR="00A12EA8">
        <w:rPr>
          <w:rFonts w:asciiTheme="minorHAnsi" w:hAnsiTheme="minorHAnsi" w:cstheme="minorHAnsi"/>
          <w:b/>
          <w:bCs/>
          <w:sz w:val="24"/>
          <w:szCs w:val="24"/>
        </w:rPr>
        <w:t>c</w:t>
      </w:r>
      <w:r w:rsidR="00F42037">
        <w:rPr>
          <w:rFonts w:asciiTheme="minorHAnsi" w:hAnsiTheme="minorHAnsi" w:cstheme="minorHAnsi"/>
          <w:b/>
          <w:bCs/>
          <w:sz w:val="24"/>
          <w:szCs w:val="24"/>
        </w:rPr>
        <w:t>onnected to 5GC</w:t>
      </w:r>
    </w:p>
    <w:p w14:paraId="4D70FCDE" w14:textId="77777777" w:rsidR="00D4184E" w:rsidRPr="003C0876" w:rsidRDefault="00D4184E" w:rsidP="00D4184E">
      <w:pPr>
        <w:ind w:left="1985" w:hanging="1985"/>
        <w:rPr>
          <w:rFonts w:asciiTheme="minorHAnsi" w:hAnsiTheme="minorHAnsi" w:cstheme="minorHAnsi"/>
          <w:b/>
          <w:bCs/>
          <w:sz w:val="24"/>
          <w:szCs w:val="24"/>
        </w:rPr>
      </w:pPr>
      <w:r w:rsidRPr="003C0876">
        <w:rPr>
          <w:rFonts w:asciiTheme="minorHAnsi" w:hAnsiTheme="minorHAnsi" w:cstheme="minorHAnsi"/>
          <w:b/>
          <w:bCs/>
          <w:sz w:val="24"/>
          <w:szCs w:val="24"/>
        </w:rPr>
        <w:t>Document for:</w:t>
      </w:r>
      <w:r w:rsidRPr="003C0876">
        <w:rPr>
          <w:rFonts w:asciiTheme="minorHAnsi" w:hAnsiTheme="minorHAnsi" w:cstheme="minorHAnsi"/>
          <w:b/>
          <w:bCs/>
          <w:sz w:val="24"/>
          <w:szCs w:val="24"/>
        </w:rPr>
        <w:tab/>
        <w:t>Discussion and Approval</w:t>
      </w:r>
    </w:p>
    <w:p w14:paraId="02A1BB47" w14:textId="790EF900" w:rsidR="00D4184E" w:rsidRDefault="00D4184E" w:rsidP="00D4184E">
      <w:pPr>
        <w:pStyle w:val="Heading1"/>
        <w:ind w:left="0" w:firstLine="0"/>
        <w:rPr>
          <w:lang w:eastAsia="zh-CN"/>
        </w:rPr>
      </w:pPr>
      <w:r>
        <w:rPr>
          <w:lang w:eastAsia="zh-CN"/>
        </w:rPr>
        <w:t>1</w:t>
      </w:r>
      <w:r>
        <w:rPr>
          <w:lang w:eastAsia="zh-CN"/>
        </w:rPr>
        <w:tab/>
        <w:t>In</w:t>
      </w:r>
      <w:r w:rsidR="005151DC">
        <w:rPr>
          <w:lang w:eastAsia="zh-CN"/>
        </w:rPr>
        <w:t>troduction</w:t>
      </w:r>
    </w:p>
    <w:p w14:paraId="161C32DB" w14:textId="0213D33E" w:rsidR="00E3116E" w:rsidRPr="00A25A1A" w:rsidRDefault="007A4CE6" w:rsidP="007C1D95">
      <w:pPr>
        <w:jc w:val="both"/>
        <w:rPr>
          <w:rFonts w:asciiTheme="minorHAnsi" w:hAnsiTheme="minorHAnsi" w:cstheme="minorHAnsi"/>
          <w:sz w:val="22"/>
          <w:szCs w:val="22"/>
          <w:lang w:eastAsia="zh-CN"/>
        </w:rPr>
      </w:pPr>
      <w:r>
        <w:rPr>
          <w:rFonts w:asciiTheme="minorHAnsi" w:hAnsiTheme="minorHAnsi" w:cstheme="minorHAnsi"/>
          <w:sz w:val="22"/>
          <w:szCs w:val="22"/>
          <w:lang w:eastAsia="zh-CN"/>
        </w:rPr>
        <w:t>In RAN3, we have a</w:t>
      </w:r>
      <w:r w:rsidR="007E1274">
        <w:rPr>
          <w:rFonts w:asciiTheme="minorHAnsi" w:hAnsiTheme="minorHAnsi" w:cstheme="minorHAnsi"/>
          <w:sz w:val="22"/>
          <w:szCs w:val="22"/>
          <w:lang w:eastAsia="zh-CN"/>
        </w:rPr>
        <w:t xml:space="preserve"> BL CR to introduce CP/UP aspects of CIoT when connected to 5GC</w:t>
      </w:r>
      <w:r w:rsidR="00A05714">
        <w:rPr>
          <w:rFonts w:asciiTheme="minorHAnsi" w:hAnsiTheme="minorHAnsi" w:cstheme="minorHAnsi"/>
          <w:sz w:val="22"/>
          <w:szCs w:val="22"/>
          <w:lang w:eastAsia="zh-CN"/>
        </w:rPr>
        <w:t xml:space="preserve"> [1]</w:t>
      </w:r>
      <w:r w:rsidR="007E1274">
        <w:rPr>
          <w:rFonts w:asciiTheme="minorHAnsi" w:hAnsiTheme="minorHAnsi" w:cstheme="minorHAnsi"/>
          <w:sz w:val="22"/>
          <w:szCs w:val="22"/>
          <w:lang w:eastAsia="zh-CN"/>
        </w:rPr>
        <w:t>.</w:t>
      </w:r>
      <w:r w:rsidR="007F3326">
        <w:rPr>
          <w:rFonts w:asciiTheme="minorHAnsi" w:hAnsiTheme="minorHAnsi" w:cstheme="minorHAnsi"/>
          <w:sz w:val="22"/>
          <w:szCs w:val="22"/>
          <w:lang w:eastAsia="zh-CN"/>
        </w:rPr>
        <w:t xml:space="preserve"> In this paper, we discuss the remain</w:t>
      </w:r>
      <w:r w:rsidR="00EF224D">
        <w:rPr>
          <w:rFonts w:asciiTheme="minorHAnsi" w:hAnsiTheme="minorHAnsi" w:cstheme="minorHAnsi"/>
          <w:sz w:val="22"/>
          <w:szCs w:val="22"/>
          <w:lang w:eastAsia="zh-CN"/>
        </w:rPr>
        <w:t>ing</w:t>
      </w:r>
      <w:r w:rsidR="007F3326">
        <w:rPr>
          <w:rFonts w:asciiTheme="minorHAnsi" w:hAnsiTheme="minorHAnsi" w:cstheme="minorHAnsi"/>
          <w:sz w:val="22"/>
          <w:szCs w:val="22"/>
          <w:lang w:eastAsia="zh-CN"/>
        </w:rPr>
        <w:t xml:space="preserve"> CP/UP features that need to be added, namely the </w:t>
      </w:r>
      <w:r w:rsidR="00E3116E">
        <w:rPr>
          <w:rFonts w:asciiTheme="minorHAnsi" w:hAnsiTheme="minorHAnsi" w:cstheme="minorHAnsi"/>
          <w:sz w:val="22"/>
          <w:szCs w:val="22"/>
          <w:lang w:eastAsia="zh-CN"/>
        </w:rPr>
        <w:t xml:space="preserve">Pending data indication and the UE </w:t>
      </w:r>
      <w:r w:rsidR="00AD59D2">
        <w:rPr>
          <w:rFonts w:asciiTheme="minorHAnsi" w:hAnsiTheme="minorHAnsi" w:cstheme="minorHAnsi"/>
          <w:sz w:val="22"/>
          <w:szCs w:val="22"/>
          <w:lang w:eastAsia="zh-CN"/>
        </w:rPr>
        <w:t>S</w:t>
      </w:r>
      <w:r w:rsidR="00E3116E">
        <w:rPr>
          <w:rFonts w:asciiTheme="minorHAnsi" w:hAnsiTheme="minorHAnsi" w:cstheme="minorHAnsi"/>
          <w:sz w:val="22"/>
          <w:szCs w:val="22"/>
          <w:lang w:eastAsia="zh-CN"/>
        </w:rPr>
        <w:t xml:space="preserve">ubscription-based </w:t>
      </w:r>
      <w:r w:rsidR="00AD59D2">
        <w:rPr>
          <w:rFonts w:asciiTheme="minorHAnsi" w:hAnsiTheme="minorHAnsi" w:cstheme="minorHAnsi"/>
          <w:sz w:val="22"/>
          <w:szCs w:val="22"/>
          <w:lang w:eastAsia="zh-CN"/>
        </w:rPr>
        <w:t>D</w:t>
      </w:r>
      <w:r w:rsidR="00E3116E">
        <w:rPr>
          <w:rFonts w:asciiTheme="minorHAnsi" w:hAnsiTheme="minorHAnsi" w:cstheme="minorHAnsi"/>
          <w:sz w:val="22"/>
          <w:szCs w:val="22"/>
          <w:lang w:eastAsia="zh-CN"/>
        </w:rPr>
        <w:t>ifferentiation</w:t>
      </w:r>
      <w:r>
        <w:rPr>
          <w:rFonts w:asciiTheme="minorHAnsi" w:hAnsiTheme="minorHAnsi" w:cstheme="minorHAnsi"/>
          <w:sz w:val="22"/>
          <w:szCs w:val="22"/>
          <w:lang w:eastAsia="zh-CN"/>
        </w:rPr>
        <w:t xml:space="preserve"> that could </w:t>
      </w:r>
      <w:r w:rsidR="00AD59D2">
        <w:rPr>
          <w:rFonts w:asciiTheme="minorHAnsi" w:hAnsiTheme="minorHAnsi" w:cstheme="minorHAnsi"/>
          <w:sz w:val="22"/>
          <w:szCs w:val="22"/>
          <w:lang w:eastAsia="zh-CN"/>
        </w:rPr>
        <w:t xml:space="preserve">not </w:t>
      </w:r>
      <w:r>
        <w:rPr>
          <w:rFonts w:asciiTheme="minorHAnsi" w:hAnsiTheme="minorHAnsi" w:cstheme="minorHAnsi"/>
          <w:sz w:val="22"/>
          <w:szCs w:val="22"/>
          <w:lang w:eastAsia="zh-CN"/>
        </w:rPr>
        <w:t>be properly discussed in last meeting</w:t>
      </w:r>
      <w:r w:rsidR="00E3116E">
        <w:rPr>
          <w:rFonts w:asciiTheme="minorHAnsi" w:hAnsiTheme="minorHAnsi" w:cstheme="minorHAnsi"/>
          <w:sz w:val="22"/>
          <w:szCs w:val="22"/>
          <w:lang w:eastAsia="zh-CN"/>
        </w:rPr>
        <w:t>.</w:t>
      </w:r>
    </w:p>
    <w:p w14:paraId="1C9E89F3" w14:textId="46EE7A9F" w:rsidR="00DE7A77" w:rsidRDefault="00131816" w:rsidP="00BA5FAD">
      <w:pPr>
        <w:pStyle w:val="Heading1"/>
        <w:numPr>
          <w:ilvl w:val="0"/>
          <w:numId w:val="12"/>
        </w:numPr>
        <w:rPr>
          <w:lang w:eastAsia="zh-CN"/>
        </w:rPr>
      </w:pPr>
      <w:r>
        <w:rPr>
          <w:lang w:eastAsia="zh-CN"/>
        </w:rPr>
        <w:t>Discussion</w:t>
      </w:r>
      <w:bookmarkStart w:id="1" w:name="_Hlk7684823"/>
    </w:p>
    <w:p w14:paraId="6112D82B" w14:textId="62B004B1" w:rsidR="007B50C1" w:rsidRDefault="007B50C1" w:rsidP="00A2124C">
      <w:pPr>
        <w:pStyle w:val="Heading2"/>
        <w:rPr>
          <w:rFonts w:asciiTheme="minorHAnsi" w:hAnsiTheme="minorHAnsi" w:cstheme="minorHAnsi"/>
          <w:b/>
          <w:color w:val="auto"/>
        </w:rPr>
      </w:pPr>
      <w:r w:rsidRPr="00B67A3A">
        <w:rPr>
          <w:rFonts w:asciiTheme="minorHAnsi" w:hAnsiTheme="minorHAnsi" w:cstheme="minorHAnsi"/>
          <w:b/>
          <w:color w:val="auto"/>
        </w:rPr>
        <w:t>2.</w:t>
      </w:r>
      <w:r>
        <w:rPr>
          <w:rFonts w:asciiTheme="minorHAnsi" w:hAnsiTheme="minorHAnsi" w:cstheme="minorHAnsi"/>
          <w:b/>
          <w:color w:val="auto"/>
        </w:rPr>
        <w:t>1 Pending Data Indication</w:t>
      </w:r>
    </w:p>
    <w:p w14:paraId="522142F7" w14:textId="77777777" w:rsidR="007B50C1" w:rsidRDefault="007B50C1" w:rsidP="00BA5FAD">
      <w:pPr>
        <w:ind w:left="-60"/>
        <w:jc w:val="both"/>
        <w:rPr>
          <w:rFonts w:asciiTheme="minorHAnsi" w:hAnsiTheme="minorHAnsi" w:cstheme="minorHAnsi"/>
          <w:sz w:val="22"/>
          <w:lang w:val="en-US" w:eastAsia="zh-CN"/>
        </w:rPr>
      </w:pPr>
    </w:p>
    <w:p w14:paraId="320126B7" w14:textId="77777777" w:rsidR="007A4CE6" w:rsidRDefault="00B035B5" w:rsidP="00BA5FAD">
      <w:pPr>
        <w:ind w:left="-60"/>
        <w:jc w:val="both"/>
        <w:rPr>
          <w:rFonts w:asciiTheme="minorHAnsi" w:hAnsiTheme="minorHAnsi" w:cstheme="minorHAnsi"/>
          <w:sz w:val="22"/>
        </w:rPr>
      </w:pPr>
      <w:r>
        <w:rPr>
          <w:rFonts w:asciiTheme="minorHAnsi" w:hAnsiTheme="minorHAnsi" w:cstheme="minorHAnsi"/>
          <w:sz w:val="22"/>
          <w:lang w:val="en-US" w:eastAsia="zh-CN"/>
        </w:rPr>
        <w:t>In LTE, t</w:t>
      </w:r>
      <w:r w:rsidR="00A618BB" w:rsidRPr="00A618BB">
        <w:rPr>
          <w:rFonts w:asciiTheme="minorHAnsi" w:hAnsiTheme="minorHAnsi" w:cstheme="minorHAnsi"/>
          <w:sz w:val="22"/>
          <w:lang w:val="en-US" w:eastAsia="zh-CN"/>
        </w:rPr>
        <w:t xml:space="preserve">he Pending Data Indication </w:t>
      </w:r>
      <w:r>
        <w:rPr>
          <w:rFonts w:asciiTheme="minorHAnsi" w:hAnsiTheme="minorHAnsi" w:cstheme="minorHAnsi"/>
          <w:sz w:val="22"/>
          <w:lang w:val="en-US" w:eastAsia="zh-CN"/>
        </w:rPr>
        <w:t>helps</w:t>
      </w:r>
      <w:r w:rsidR="00A618BB" w:rsidRPr="00A618BB">
        <w:rPr>
          <w:rFonts w:asciiTheme="minorHAnsi" w:hAnsiTheme="minorHAnsi" w:cstheme="minorHAnsi"/>
          <w:sz w:val="22"/>
          <w:lang w:val="en-US" w:eastAsia="zh-CN"/>
        </w:rPr>
        <w:t xml:space="preserve"> avoid an early return to idle (triggered by the </w:t>
      </w:r>
      <w:r>
        <w:rPr>
          <w:rFonts w:asciiTheme="minorHAnsi" w:hAnsiTheme="minorHAnsi" w:cstheme="minorHAnsi"/>
          <w:sz w:val="22"/>
          <w:lang w:val="en-US" w:eastAsia="zh-CN"/>
        </w:rPr>
        <w:t>eNB</w:t>
      </w:r>
      <w:r w:rsidR="00A618BB" w:rsidRPr="00A618BB">
        <w:rPr>
          <w:rFonts w:asciiTheme="minorHAnsi" w:hAnsiTheme="minorHAnsi" w:cstheme="minorHAnsi"/>
          <w:sz w:val="22"/>
          <w:lang w:val="en-US" w:eastAsia="zh-CN"/>
        </w:rPr>
        <w:t xml:space="preserve">) and is provided to the </w:t>
      </w:r>
      <w:r>
        <w:rPr>
          <w:rFonts w:asciiTheme="minorHAnsi" w:hAnsiTheme="minorHAnsi" w:cstheme="minorHAnsi"/>
          <w:sz w:val="22"/>
          <w:lang w:val="en-US" w:eastAsia="zh-CN"/>
        </w:rPr>
        <w:t>eNB</w:t>
      </w:r>
      <w:r w:rsidR="00A618BB" w:rsidRPr="00A618BB">
        <w:rPr>
          <w:rFonts w:asciiTheme="minorHAnsi" w:hAnsiTheme="minorHAnsi" w:cstheme="minorHAnsi"/>
          <w:sz w:val="22"/>
          <w:lang w:val="en-US" w:eastAsia="zh-CN"/>
        </w:rPr>
        <w:t xml:space="preserve"> by the </w:t>
      </w:r>
      <w:r>
        <w:rPr>
          <w:rFonts w:asciiTheme="minorHAnsi" w:hAnsiTheme="minorHAnsi" w:cstheme="minorHAnsi"/>
          <w:sz w:val="22"/>
          <w:lang w:val="en-US" w:eastAsia="zh-CN"/>
        </w:rPr>
        <w:t xml:space="preserve">MME to indicate </w:t>
      </w:r>
      <w:r w:rsidR="00BE3CE2">
        <w:rPr>
          <w:rFonts w:asciiTheme="minorHAnsi" w:hAnsiTheme="minorHAnsi" w:cstheme="minorHAnsi"/>
          <w:sz w:val="22"/>
          <w:lang w:val="en-US" w:eastAsia="zh-CN"/>
        </w:rPr>
        <w:t xml:space="preserve">that </w:t>
      </w:r>
      <w:r w:rsidR="00BE3CE2" w:rsidRPr="00BE3CE2">
        <w:rPr>
          <w:rFonts w:asciiTheme="minorHAnsi" w:hAnsiTheme="minorHAnsi" w:cstheme="minorHAnsi"/>
          <w:sz w:val="22"/>
          <w:lang w:val="en-US" w:eastAsia="zh-CN"/>
        </w:rPr>
        <w:t>some signaling or data is pending in the network for the UE</w:t>
      </w:r>
      <w:r w:rsidR="00BE3CE2">
        <w:rPr>
          <w:rFonts w:asciiTheme="minorHAnsi" w:hAnsiTheme="minorHAnsi" w:cstheme="minorHAnsi"/>
          <w:sz w:val="22"/>
          <w:lang w:val="en-US" w:eastAsia="zh-CN"/>
        </w:rPr>
        <w:t>. This IE is present in the</w:t>
      </w:r>
      <w:r w:rsidR="006A2971" w:rsidRPr="00F16BFF">
        <w:rPr>
          <w:rFonts w:asciiTheme="minorHAnsi" w:hAnsiTheme="minorHAnsi" w:cstheme="minorHAnsi"/>
          <w:sz w:val="22"/>
          <w:lang w:val="en-US"/>
        </w:rPr>
        <w:t xml:space="preserve"> following S1AP messages</w:t>
      </w:r>
      <w:r w:rsidR="006A2971">
        <w:rPr>
          <w:rFonts w:asciiTheme="minorHAnsi" w:hAnsiTheme="minorHAnsi" w:cstheme="minorHAnsi"/>
          <w:sz w:val="22"/>
          <w:lang w:val="en-US"/>
        </w:rPr>
        <w:t>:</w:t>
      </w:r>
      <w:r w:rsidR="00BA5FAD">
        <w:rPr>
          <w:rFonts w:asciiTheme="minorHAnsi" w:hAnsiTheme="minorHAnsi" w:cstheme="minorHAnsi"/>
          <w:sz w:val="22"/>
          <w:lang w:val="en-US"/>
        </w:rPr>
        <w:t xml:space="preserve"> </w:t>
      </w:r>
      <w:r w:rsidR="006A2971" w:rsidRPr="00F16BFF">
        <w:rPr>
          <w:rFonts w:asciiTheme="minorHAnsi" w:hAnsiTheme="minorHAnsi" w:cstheme="minorHAnsi"/>
          <w:sz w:val="22"/>
          <w:lang w:eastAsia="zh-CN"/>
        </w:rPr>
        <w:t>INITIAL CONTEXT</w:t>
      </w:r>
      <w:r w:rsidR="006A2971" w:rsidRPr="00F16BFF">
        <w:rPr>
          <w:rFonts w:asciiTheme="minorHAnsi" w:hAnsiTheme="minorHAnsi" w:cstheme="minorHAnsi"/>
          <w:sz w:val="22"/>
        </w:rPr>
        <w:t xml:space="preserve"> SETUP REQUEST</w:t>
      </w:r>
      <w:r w:rsidR="00BA5FAD">
        <w:rPr>
          <w:rFonts w:asciiTheme="minorHAnsi" w:hAnsiTheme="minorHAnsi" w:cstheme="minorHAnsi"/>
          <w:sz w:val="22"/>
          <w:lang w:val="en-US"/>
        </w:rPr>
        <w:t xml:space="preserve">, </w:t>
      </w:r>
      <w:r w:rsidR="006A2971" w:rsidRPr="00F16BFF">
        <w:rPr>
          <w:rFonts w:asciiTheme="minorHAnsi" w:hAnsiTheme="minorHAnsi" w:cstheme="minorHAnsi"/>
          <w:sz w:val="22"/>
        </w:rPr>
        <w:t>HANDOVER REQUEST</w:t>
      </w:r>
      <w:r w:rsidR="00BA5FAD">
        <w:rPr>
          <w:rFonts w:asciiTheme="minorHAnsi" w:hAnsiTheme="minorHAnsi" w:cstheme="minorHAnsi"/>
          <w:sz w:val="22"/>
          <w:lang w:val="en-US"/>
        </w:rPr>
        <w:t xml:space="preserve">, </w:t>
      </w:r>
      <w:r w:rsidR="006A2971" w:rsidRPr="00F16BFF">
        <w:rPr>
          <w:rFonts w:asciiTheme="minorHAnsi" w:hAnsiTheme="minorHAnsi" w:cstheme="minorHAnsi"/>
          <w:sz w:val="22"/>
          <w:lang w:eastAsia="zh-CN"/>
        </w:rPr>
        <w:t xml:space="preserve">PATH SWITCH REQUEST ACKNOWLEDGE </w:t>
      </w:r>
      <w:r w:rsidR="00BA5FAD">
        <w:rPr>
          <w:rFonts w:asciiTheme="minorHAnsi" w:hAnsiTheme="minorHAnsi" w:cstheme="minorHAnsi"/>
          <w:sz w:val="22"/>
          <w:lang w:val="en-US"/>
        </w:rPr>
        <w:t xml:space="preserve">and </w:t>
      </w:r>
      <w:r w:rsidR="006A2971" w:rsidRPr="00BA5FAD">
        <w:rPr>
          <w:rFonts w:asciiTheme="minorHAnsi" w:hAnsiTheme="minorHAnsi" w:cstheme="minorHAnsi"/>
          <w:sz w:val="22"/>
        </w:rPr>
        <w:t>DOWNLINK NAS TRANSPORT</w:t>
      </w:r>
      <w:r w:rsidR="00BA5FAD">
        <w:rPr>
          <w:rFonts w:asciiTheme="minorHAnsi" w:hAnsiTheme="minorHAnsi" w:cstheme="minorHAnsi"/>
          <w:sz w:val="22"/>
        </w:rPr>
        <w:t xml:space="preserve">. </w:t>
      </w:r>
      <w:r w:rsidR="003E5E57">
        <w:rPr>
          <w:rFonts w:asciiTheme="minorHAnsi" w:hAnsiTheme="minorHAnsi" w:cstheme="minorHAnsi"/>
          <w:sz w:val="22"/>
        </w:rPr>
        <w:t xml:space="preserve">The IE </w:t>
      </w:r>
      <w:r w:rsidR="006E618B" w:rsidRPr="00BA5FAD">
        <w:rPr>
          <w:rFonts w:asciiTheme="minorHAnsi" w:hAnsiTheme="minorHAnsi" w:cstheme="minorHAnsi"/>
          <w:sz w:val="22"/>
        </w:rPr>
        <w:t xml:space="preserve">should </w:t>
      </w:r>
      <w:r w:rsidR="009E5B82">
        <w:rPr>
          <w:rFonts w:asciiTheme="minorHAnsi" w:hAnsiTheme="minorHAnsi" w:cstheme="minorHAnsi"/>
          <w:sz w:val="22"/>
        </w:rPr>
        <w:t xml:space="preserve">thus </w:t>
      </w:r>
      <w:r w:rsidR="006E618B" w:rsidRPr="00BA5FAD">
        <w:rPr>
          <w:rFonts w:asciiTheme="minorHAnsi" w:hAnsiTheme="minorHAnsi" w:cstheme="minorHAnsi"/>
          <w:sz w:val="22"/>
        </w:rPr>
        <w:t xml:space="preserve">be introduced </w:t>
      </w:r>
      <w:r w:rsidR="009E5B82">
        <w:rPr>
          <w:rFonts w:asciiTheme="minorHAnsi" w:hAnsiTheme="minorHAnsi" w:cstheme="minorHAnsi"/>
          <w:sz w:val="22"/>
        </w:rPr>
        <w:t>in their equivalent NGAP messages.</w:t>
      </w:r>
      <w:r w:rsidR="00A25A1A">
        <w:rPr>
          <w:rFonts w:asciiTheme="minorHAnsi" w:hAnsiTheme="minorHAnsi" w:cstheme="minorHAnsi"/>
          <w:sz w:val="22"/>
        </w:rPr>
        <w:t xml:space="preserve"> </w:t>
      </w:r>
    </w:p>
    <w:p w14:paraId="50D18EA1" w14:textId="49A18E45" w:rsidR="003E5E57" w:rsidRPr="00A25A1A" w:rsidRDefault="00A25A1A" w:rsidP="00BA5FAD">
      <w:pPr>
        <w:ind w:left="-60"/>
        <w:jc w:val="both"/>
        <w:rPr>
          <w:rFonts w:asciiTheme="minorHAnsi" w:hAnsiTheme="minorHAnsi" w:cstheme="minorHAnsi"/>
          <w:sz w:val="22"/>
          <w:lang w:val="en-US"/>
        </w:rPr>
      </w:pPr>
      <w:r w:rsidRPr="00A25A1A">
        <w:rPr>
          <w:rFonts w:asciiTheme="minorHAnsi" w:hAnsiTheme="minorHAnsi" w:cstheme="minorHAnsi"/>
          <w:sz w:val="22"/>
        </w:rPr>
        <w:t xml:space="preserve">Since the Pending-DL-flag should be in RAN UE Context (in RRC Suspended mode), it would make sense to add the IE in the NGAP UE CONTEXT MODIFICATION REQUEST. </w:t>
      </w:r>
      <w:r w:rsidR="00233A85">
        <w:rPr>
          <w:rFonts w:asciiTheme="minorHAnsi" w:hAnsiTheme="minorHAnsi" w:cstheme="minorHAnsi"/>
          <w:sz w:val="22"/>
        </w:rPr>
        <w:t xml:space="preserve">The </w:t>
      </w:r>
      <w:r w:rsidR="00233A85">
        <w:rPr>
          <w:rFonts w:asciiTheme="minorHAnsi" w:eastAsia="SimSun" w:hAnsiTheme="minorHAnsi" w:cstheme="minorHAnsi"/>
          <w:sz w:val="22"/>
          <w:szCs w:val="22"/>
          <w:lang w:eastAsia="zh-CN"/>
        </w:rPr>
        <w:t>indication of PDI</w:t>
      </w:r>
      <w:r w:rsidR="00233A85" w:rsidRPr="00434370">
        <w:rPr>
          <w:rFonts w:asciiTheme="minorHAnsi" w:eastAsia="SimSun" w:hAnsiTheme="minorHAnsi" w:cstheme="minorHAnsi"/>
          <w:sz w:val="22"/>
          <w:szCs w:val="22"/>
          <w:lang w:eastAsia="zh-CN"/>
        </w:rPr>
        <w:t xml:space="preserve"> </w:t>
      </w:r>
      <w:r w:rsidR="00233A85">
        <w:rPr>
          <w:rFonts w:asciiTheme="minorHAnsi" w:eastAsia="SimSun" w:hAnsiTheme="minorHAnsi" w:cstheme="minorHAnsi"/>
          <w:sz w:val="22"/>
          <w:szCs w:val="22"/>
          <w:lang w:eastAsia="zh-CN"/>
        </w:rPr>
        <w:t>will</w:t>
      </w:r>
      <w:r w:rsidR="00233A85" w:rsidRPr="00434370">
        <w:rPr>
          <w:rFonts w:asciiTheme="minorHAnsi" w:eastAsia="SimSun" w:hAnsiTheme="minorHAnsi" w:cstheme="minorHAnsi"/>
          <w:sz w:val="22"/>
          <w:szCs w:val="22"/>
          <w:lang w:eastAsia="zh-CN"/>
        </w:rPr>
        <w:t xml:space="preserve"> only be sent</w:t>
      </w:r>
      <w:r w:rsidR="00233A85">
        <w:rPr>
          <w:rFonts w:asciiTheme="minorHAnsi" w:eastAsia="SimSun" w:hAnsiTheme="minorHAnsi" w:cstheme="minorHAnsi"/>
          <w:sz w:val="22"/>
          <w:szCs w:val="22"/>
          <w:lang w:eastAsia="zh-CN"/>
        </w:rPr>
        <w:t xml:space="preserve"> once</w:t>
      </w:r>
      <w:r w:rsidR="00233A85" w:rsidRPr="00D06B22">
        <w:rPr>
          <w:rFonts w:asciiTheme="minorHAnsi" w:eastAsia="SimSun" w:hAnsiTheme="minorHAnsi" w:cstheme="minorHAnsi"/>
          <w:sz w:val="22"/>
          <w:szCs w:val="22"/>
          <w:lang w:eastAsia="zh-CN"/>
        </w:rPr>
        <w:t xml:space="preserve"> </w:t>
      </w:r>
      <w:r w:rsidR="00233A85">
        <w:rPr>
          <w:rFonts w:asciiTheme="minorHAnsi" w:eastAsia="SimSun" w:hAnsiTheme="minorHAnsi" w:cstheme="minorHAnsi"/>
          <w:sz w:val="22"/>
          <w:szCs w:val="22"/>
          <w:lang w:eastAsia="zh-CN"/>
        </w:rPr>
        <w:t xml:space="preserve">from the AMF </w:t>
      </w:r>
      <w:r w:rsidR="00233A85" w:rsidRPr="00D06B22">
        <w:rPr>
          <w:rFonts w:asciiTheme="minorHAnsi" w:eastAsia="SimSun" w:hAnsiTheme="minorHAnsi" w:cstheme="minorHAnsi"/>
          <w:sz w:val="22"/>
          <w:szCs w:val="22"/>
          <w:lang w:eastAsia="zh-CN"/>
        </w:rPr>
        <w:t>to the ng-eNB that holds the UE c</w:t>
      </w:r>
      <w:r w:rsidR="00233A85">
        <w:rPr>
          <w:rFonts w:asciiTheme="minorHAnsi" w:eastAsia="SimSun" w:hAnsiTheme="minorHAnsi" w:cstheme="minorHAnsi"/>
          <w:sz w:val="22"/>
          <w:szCs w:val="22"/>
          <w:lang w:eastAsia="zh-CN"/>
        </w:rPr>
        <w:t>ontext</w:t>
      </w:r>
      <w:r w:rsidR="00233A85" w:rsidRPr="00434370">
        <w:rPr>
          <w:rFonts w:asciiTheme="minorHAnsi" w:eastAsia="SimSun" w:hAnsiTheme="minorHAnsi" w:cstheme="minorHAnsi"/>
          <w:sz w:val="22"/>
          <w:szCs w:val="22"/>
          <w:lang w:eastAsia="zh-CN"/>
        </w:rPr>
        <w:t xml:space="preserve"> </w:t>
      </w:r>
      <w:r w:rsidR="00233A85">
        <w:rPr>
          <w:rFonts w:asciiTheme="minorHAnsi" w:eastAsia="SimSun" w:hAnsiTheme="minorHAnsi" w:cstheme="minorHAnsi"/>
          <w:sz w:val="22"/>
          <w:szCs w:val="22"/>
          <w:lang w:eastAsia="zh-CN"/>
        </w:rPr>
        <w:t xml:space="preserve">during </w:t>
      </w:r>
      <w:r w:rsidR="00233A85" w:rsidRPr="00434370">
        <w:rPr>
          <w:rFonts w:asciiTheme="minorHAnsi" w:eastAsia="SimSun" w:hAnsiTheme="minorHAnsi" w:cstheme="minorHAnsi"/>
          <w:sz w:val="22"/>
          <w:szCs w:val="22"/>
          <w:lang w:eastAsia="zh-CN"/>
        </w:rPr>
        <w:t>a power saving cycle (e.g., eDRX or MICO). For any subsequent event (DL data or DL NAS signaling including DL SMS) during the cycle, the AMF shall</w:t>
      </w:r>
      <w:r w:rsidR="00233A85">
        <w:rPr>
          <w:rFonts w:asciiTheme="minorHAnsi" w:eastAsia="SimSun" w:hAnsiTheme="minorHAnsi" w:cstheme="minorHAnsi"/>
          <w:sz w:val="22"/>
          <w:szCs w:val="22"/>
          <w:lang w:eastAsia="zh-CN"/>
        </w:rPr>
        <w:t xml:space="preserve"> </w:t>
      </w:r>
      <w:r w:rsidR="00233A85" w:rsidRPr="00434370">
        <w:rPr>
          <w:rFonts w:asciiTheme="minorHAnsi" w:eastAsia="SimSun" w:hAnsiTheme="minorHAnsi" w:cstheme="minorHAnsi"/>
          <w:sz w:val="22"/>
          <w:szCs w:val="22"/>
          <w:lang w:eastAsia="zh-CN"/>
        </w:rPr>
        <w:t xml:space="preserve">avoid sending subsequent </w:t>
      </w:r>
      <w:r w:rsidR="00233A85">
        <w:rPr>
          <w:rFonts w:asciiTheme="minorHAnsi" w:eastAsia="SimSun" w:hAnsiTheme="minorHAnsi" w:cstheme="minorHAnsi"/>
          <w:sz w:val="22"/>
          <w:szCs w:val="22"/>
          <w:lang w:eastAsia="zh-CN"/>
        </w:rPr>
        <w:t>PDI</w:t>
      </w:r>
      <w:r w:rsidR="00233A85" w:rsidRPr="00434370">
        <w:rPr>
          <w:rFonts w:asciiTheme="minorHAnsi" w:eastAsia="SimSun" w:hAnsiTheme="minorHAnsi" w:cstheme="minorHAnsi"/>
          <w:sz w:val="22"/>
          <w:szCs w:val="22"/>
          <w:lang w:eastAsia="zh-CN"/>
        </w:rPr>
        <w:t>, since it would be considered redundant</w:t>
      </w:r>
      <w:r w:rsidR="00233A85">
        <w:rPr>
          <w:rFonts w:asciiTheme="minorHAnsi" w:eastAsia="SimSun" w:hAnsiTheme="minorHAnsi" w:cstheme="minorHAnsi"/>
          <w:sz w:val="22"/>
          <w:szCs w:val="22"/>
          <w:lang w:eastAsia="zh-CN"/>
        </w:rPr>
        <w:t xml:space="preserve">. </w:t>
      </w:r>
      <w:r w:rsidR="007A4CE6">
        <w:rPr>
          <w:rFonts w:asciiTheme="minorHAnsi" w:hAnsiTheme="minorHAnsi" w:cstheme="minorHAnsi"/>
          <w:sz w:val="22"/>
        </w:rPr>
        <w:t>Further coordination might be needed with SA2, thus an FFS should be added to the IE.</w:t>
      </w:r>
    </w:p>
    <w:p w14:paraId="7E409E0A" w14:textId="1CC288BB" w:rsidR="00C84D90" w:rsidRDefault="00C95A7C" w:rsidP="00C84D90">
      <w:pPr>
        <w:pStyle w:val="Proposal"/>
        <w:tabs>
          <w:tab w:val="clear" w:pos="1304"/>
          <w:tab w:val="num" w:pos="4423"/>
        </w:tabs>
        <w:ind w:left="1701" w:hanging="1701"/>
        <w:rPr>
          <w:rFonts w:asciiTheme="minorHAnsi" w:hAnsiTheme="minorHAnsi" w:cstheme="minorHAnsi"/>
          <w:szCs w:val="20"/>
          <w:lang w:val="en-US"/>
        </w:rPr>
      </w:pPr>
      <w:bookmarkStart w:id="2" w:name="_Hlk19531653"/>
      <w:r>
        <w:rPr>
          <w:rFonts w:asciiTheme="minorHAnsi" w:hAnsiTheme="minorHAnsi" w:cstheme="minorHAnsi"/>
          <w:szCs w:val="20"/>
          <w:lang w:val="en-US"/>
        </w:rPr>
        <w:t>RAN3 to i</w:t>
      </w:r>
      <w:r w:rsidR="00C84D90" w:rsidRPr="00F16BFF">
        <w:rPr>
          <w:rFonts w:asciiTheme="minorHAnsi" w:hAnsiTheme="minorHAnsi" w:cstheme="minorHAnsi"/>
          <w:szCs w:val="20"/>
          <w:lang w:val="en-US"/>
        </w:rPr>
        <w:t xml:space="preserve">ntroduce the </w:t>
      </w:r>
      <w:r w:rsidR="00C84D90">
        <w:rPr>
          <w:rFonts w:asciiTheme="minorHAnsi" w:hAnsiTheme="minorHAnsi" w:cstheme="minorHAnsi"/>
          <w:i/>
          <w:szCs w:val="20"/>
          <w:lang w:val="en-US"/>
        </w:rPr>
        <w:t>Pending Data Indication</w:t>
      </w:r>
      <w:r w:rsidR="00C84D90" w:rsidRPr="00F16BFF">
        <w:rPr>
          <w:rFonts w:asciiTheme="minorHAnsi" w:hAnsiTheme="minorHAnsi" w:cstheme="minorHAnsi"/>
          <w:szCs w:val="20"/>
          <w:lang w:val="en-US"/>
        </w:rPr>
        <w:t xml:space="preserve"> IE in the following NGAP messages: INITIAL CONTEXT SETUP REQUEST, HANDOVER REQUEST, PATH SWITCH REQUEST ACKNOWLEDGE</w:t>
      </w:r>
      <w:r w:rsidR="007A4CE6">
        <w:rPr>
          <w:rFonts w:asciiTheme="minorHAnsi" w:hAnsiTheme="minorHAnsi" w:cstheme="minorHAnsi"/>
          <w:szCs w:val="20"/>
          <w:lang w:val="en-US"/>
        </w:rPr>
        <w:t xml:space="preserve">, </w:t>
      </w:r>
      <w:r w:rsidR="007A4CE6" w:rsidRPr="007303BE">
        <w:rPr>
          <w:rFonts w:asciiTheme="minorHAnsi" w:hAnsiTheme="minorHAnsi" w:cstheme="minorHAnsi"/>
          <w:lang w:val="en-US"/>
        </w:rPr>
        <w:t>NGAP UE CONTEXT MODIFICATION REQUEST</w:t>
      </w:r>
      <w:r w:rsidR="00F23CE4">
        <w:rPr>
          <w:rFonts w:asciiTheme="minorHAnsi" w:hAnsiTheme="minorHAnsi" w:cstheme="minorHAnsi"/>
          <w:szCs w:val="20"/>
          <w:lang w:val="en-US"/>
        </w:rPr>
        <w:t xml:space="preserve"> and </w:t>
      </w:r>
      <w:r w:rsidR="00C84D90" w:rsidRPr="00F16BFF">
        <w:rPr>
          <w:rFonts w:asciiTheme="minorHAnsi" w:hAnsiTheme="minorHAnsi" w:cstheme="minorHAnsi"/>
          <w:szCs w:val="20"/>
          <w:lang w:val="en-US"/>
        </w:rPr>
        <w:t>DOWNLINK NAS TRANSPORT</w:t>
      </w:r>
      <w:r w:rsidR="00AD59D2">
        <w:rPr>
          <w:rFonts w:asciiTheme="minorHAnsi" w:hAnsiTheme="minorHAnsi" w:cstheme="minorHAnsi"/>
          <w:szCs w:val="20"/>
          <w:lang w:val="en-US"/>
        </w:rPr>
        <w:t xml:space="preserve"> (with FFS)</w:t>
      </w:r>
    </w:p>
    <w:bookmarkEnd w:id="2"/>
    <w:p w14:paraId="014076D1" w14:textId="77777777" w:rsidR="002B462D" w:rsidRPr="002B462D" w:rsidRDefault="002B462D" w:rsidP="00A53A79">
      <w:pPr>
        <w:rPr>
          <w:rFonts w:asciiTheme="minorHAnsi" w:eastAsia="SimSun" w:hAnsiTheme="minorHAnsi" w:cstheme="minorHAnsi"/>
          <w:sz w:val="22"/>
          <w:lang w:val="en-US" w:eastAsia="zh-CN"/>
        </w:rPr>
      </w:pPr>
    </w:p>
    <w:p w14:paraId="2825586A" w14:textId="6B16D50A" w:rsidR="007E2B34" w:rsidRDefault="007E2B34" w:rsidP="007E2B34">
      <w:pPr>
        <w:pStyle w:val="Heading2"/>
        <w:rPr>
          <w:rFonts w:asciiTheme="minorHAnsi" w:hAnsiTheme="minorHAnsi" w:cstheme="minorHAnsi"/>
          <w:b/>
          <w:color w:val="auto"/>
        </w:rPr>
      </w:pPr>
      <w:r w:rsidRPr="00B67A3A">
        <w:rPr>
          <w:rFonts w:asciiTheme="minorHAnsi" w:hAnsiTheme="minorHAnsi" w:cstheme="minorHAnsi"/>
          <w:b/>
          <w:color w:val="auto"/>
        </w:rPr>
        <w:t>2.</w:t>
      </w:r>
      <w:r w:rsidR="00380B00">
        <w:rPr>
          <w:rFonts w:asciiTheme="minorHAnsi" w:hAnsiTheme="minorHAnsi" w:cstheme="minorHAnsi"/>
          <w:b/>
          <w:color w:val="auto"/>
        </w:rPr>
        <w:t>2</w:t>
      </w:r>
      <w:r>
        <w:rPr>
          <w:rFonts w:asciiTheme="minorHAnsi" w:hAnsiTheme="minorHAnsi" w:cstheme="minorHAnsi"/>
          <w:b/>
          <w:color w:val="auto"/>
        </w:rPr>
        <w:t xml:space="preserve"> </w:t>
      </w:r>
      <w:r w:rsidR="00A1181D">
        <w:rPr>
          <w:rFonts w:asciiTheme="minorHAnsi" w:hAnsiTheme="minorHAnsi" w:cstheme="minorHAnsi"/>
          <w:b/>
          <w:color w:val="auto"/>
        </w:rPr>
        <w:t>UE Subscription-based Differentiation</w:t>
      </w:r>
    </w:p>
    <w:p w14:paraId="037D3A4E" w14:textId="2AC5D412" w:rsidR="00DE7A77" w:rsidRDefault="00DE7A77" w:rsidP="00DE7A77">
      <w:pPr>
        <w:rPr>
          <w:lang w:val="en-US"/>
        </w:rPr>
      </w:pPr>
    </w:p>
    <w:p w14:paraId="7F390A99" w14:textId="6D761050" w:rsidR="00E14E8E" w:rsidRDefault="0040047C" w:rsidP="00FD0DB6">
      <w:pPr>
        <w:rPr>
          <w:rFonts w:asciiTheme="minorHAnsi" w:hAnsiTheme="minorHAnsi" w:cstheme="minorHAnsi"/>
          <w:sz w:val="22"/>
          <w:lang w:val="en-US" w:eastAsia="zh-CN"/>
        </w:rPr>
      </w:pPr>
      <w:r w:rsidRPr="0040047C">
        <w:rPr>
          <w:rFonts w:asciiTheme="minorHAnsi" w:hAnsiTheme="minorHAnsi" w:cstheme="minorHAnsi"/>
          <w:sz w:val="22"/>
          <w:lang w:val="en-US" w:eastAsia="zh-CN"/>
        </w:rPr>
        <w:t xml:space="preserve">The </w:t>
      </w:r>
      <w:r w:rsidR="009E429D" w:rsidRPr="009E429D">
        <w:rPr>
          <w:rFonts w:asciiTheme="minorHAnsi" w:hAnsiTheme="minorHAnsi" w:cstheme="minorHAnsi"/>
          <w:sz w:val="22"/>
          <w:lang w:val="en-US" w:eastAsia="zh-CN"/>
        </w:rPr>
        <w:t>“UE subscription based differentiation</w:t>
      </w:r>
      <w:r w:rsidR="009E429D">
        <w:rPr>
          <w:rFonts w:asciiTheme="minorHAnsi" w:hAnsiTheme="minorHAnsi" w:cstheme="minorHAnsi"/>
          <w:sz w:val="22"/>
          <w:lang w:val="en-US" w:eastAsia="zh-CN"/>
        </w:rPr>
        <w:t>” is part of the</w:t>
      </w:r>
      <w:r w:rsidR="009E429D" w:rsidRPr="009E429D">
        <w:rPr>
          <w:rFonts w:asciiTheme="minorHAnsi" w:hAnsiTheme="minorHAnsi" w:cstheme="minorHAnsi"/>
          <w:sz w:val="22"/>
          <w:lang w:val="en-US" w:eastAsia="zh-CN"/>
        </w:rPr>
        <w:t xml:space="preserve"> “UE differentiation Information” described in 23.501 clause 5.4.6.2.</w:t>
      </w:r>
    </w:p>
    <w:p w14:paraId="4004610C" w14:textId="2AD47763" w:rsidR="00E14E8E" w:rsidRDefault="00FC0A2A" w:rsidP="00FD0DB6">
      <w:pPr>
        <w:rPr>
          <w:rFonts w:asciiTheme="minorHAnsi" w:hAnsiTheme="minorHAnsi" w:cstheme="minorHAnsi"/>
          <w:sz w:val="22"/>
          <w:lang w:val="en-US" w:eastAsia="zh-CN"/>
        </w:rPr>
      </w:pPr>
      <w:r w:rsidRPr="00C42AE3">
        <w:rPr>
          <w:highlight w:val="yellow"/>
        </w:rPr>
        <w:t>"UE Differentiation Information" including the Expected UE Behaviour parameters excluding the Expected UE moving trajectory (see clause 4.15.6.3 of TS 23.502 [3]) to support Uu operation optimisation for NB-IoT UE differentiation if the RAT type is NB-IoT.</w:t>
      </w:r>
    </w:p>
    <w:p w14:paraId="281A8E2D" w14:textId="34AFB3CA" w:rsidR="00A35480" w:rsidRDefault="00A35480" w:rsidP="00A35480">
      <w:pPr>
        <w:pStyle w:val="Proposal"/>
        <w:tabs>
          <w:tab w:val="clear" w:pos="1304"/>
          <w:tab w:val="num" w:pos="4423"/>
        </w:tabs>
        <w:ind w:left="1701" w:hanging="1701"/>
        <w:rPr>
          <w:rFonts w:asciiTheme="minorHAnsi" w:hAnsiTheme="minorHAnsi" w:cstheme="minorHAnsi"/>
          <w:szCs w:val="20"/>
          <w:lang w:val="en-US"/>
        </w:rPr>
      </w:pPr>
      <w:r w:rsidRPr="00F16BFF">
        <w:rPr>
          <w:rFonts w:asciiTheme="minorHAnsi" w:hAnsiTheme="minorHAnsi" w:cstheme="minorHAnsi"/>
          <w:szCs w:val="20"/>
          <w:lang w:val="en-US"/>
        </w:rPr>
        <w:lastRenderedPageBreak/>
        <w:t xml:space="preserve">Introduce the </w:t>
      </w:r>
      <w:r w:rsidR="00601FF9" w:rsidRPr="00601FF9">
        <w:rPr>
          <w:rFonts w:asciiTheme="minorHAnsi" w:hAnsiTheme="minorHAnsi" w:cstheme="minorHAnsi"/>
          <w:i/>
          <w:szCs w:val="20"/>
          <w:lang w:val="en-US"/>
        </w:rPr>
        <w:t xml:space="preserve">UE differentiation Information </w:t>
      </w:r>
      <w:r w:rsidRPr="00F16BFF">
        <w:rPr>
          <w:rFonts w:asciiTheme="minorHAnsi" w:hAnsiTheme="minorHAnsi" w:cstheme="minorHAnsi"/>
          <w:szCs w:val="20"/>
          <w:lang w:val="en-US"/>
        </w:rPr>
        <w:t>IE in the following NGAP messages: INITIAL CONTEXT SETUP REQUEST, HANDOVER REQUEST, PATH SWITCH REQUEST ACKNOWLEDGE</w:t>
      </w:r>
      <w:r w:rsidR="005C68E2">
        <w:rPr>
          <w:rFonts w:asciiTheme="minorHAnsi" w:hAnsiTheme="minorHAnsi" w:cstheme="minorHAnsi"/>
          <w:szCs w:val="20"/>
          <w:lang w:val="en-US"/>
        </w:rPr>
        <w:t xml:space="preserve"> and</w:t>
      </w:r>
      <w:r w:rsidRPr="00F16BFF">
        <w:rPr>
          <w:rFonts w:asciiTheme="minorHAnsi" w:hAnsiTheme="minorHAnsi" w:cstheme="minorHAnsi"/>
          <w:szCs w:val="20"/>
          <w:lang w:val="en-US"/>
        </w:rPr>
        <w:t xml:space="preserve"> DOWNLINK NAS TRANSPORT</w:t>
      </w:r>
    </w:p>
    <w:p w14:paraId="02658EE2" w14:textId="451253D7" w:rsidR="0040047C" w:rsidRDefault="0040047C" w:rsidP="00DE7A77">
      <w:pPr>
        <w:rPr>
          <w:lang w:val="en-US"/>
        </w:rPr>
      </w:pPr>
    </w:p>
    <w:p w14:paraId="6B6B7934" w14:textId="6FAC3EEB" w:rsidR="00885A3C" w:rsidRDefault="00C94045" w:rsidP="006C070D">
      <w:pPr>
        <w:rPr>
          <w:rFonts w:asciiTheme="minorHAnsi" w:hAnsiTheme="minorHAnsi" w:cstheme="minorHAnsi"/>
          <w:b/>
          <w:lang w:val="en-US"/>
        </w:rPr>
      </w:pPr>
      <w:r w:rsidRPr="00800BFB">
        <w:rPr>
          <w:rFonts w:asciiTheme="minorHAnsi" w:hAnsiTheme="minorHAnsi" w:cstheme="minorHAnsi"/>
          <w:sz w:val="22"/>
          <w:szCs w:val="22"/>
        </w:rPr>
        <w:t xml:space="preserve">We provide in </w:t>
      </w:r>
      <w:r w:rsidR="00D5180D">
        <w:rPr>
          <w:rFonts w:asciiTheme="minorHAnsi" w:hAnsiTheme="minorHAnsi" w:cstheme="minorHAnsi"/>
          <w:sz w:val="22"/>
          <w:szCs w:val="22"/>
        </w:rPr>
        <w:t xml:space="preserve">this document below </w:t>
      </w:r>
      <w:r w:rsidRPr="00800BFB">
        <w:rPr>
          <w:rFonts w:asciiTheme="minorHAnsi" w:hAnsiTheme="minorHAnsi" w:cstheme="minorHAnsi"/>
          <w:sz w:val="22"/>
          <w:szCs w:val="22"/>
        </w:rPr>
        <w:t xml:space="preserve">the </w:t>
      </w:r>
      <w:r w:rsidR="00264345" w:rsidRPr="00800BFB">
        <w:rPr>
          <w:rFonts w:asciiTheme="minorHAnsi" w:hAnsiTheme="minorHAnsi" w:cstheme="minorHAnsi"/>
          <w:sz w:val="22"/>
          <w:szCs w:val="22"/>
        </w:rPr>
        <w:t xml:space="preserve">TP for the </w:t>
      </w:r>
      <w:r w:rsidRPr="00800BFB">
        <w:rPr>
          <w:rFonts w:asciiTheme="minorHAnsi" w:hAnsiTheme="minorHAnsi" w:cstheme="minorHAnsi"/>
          <w:sz w:val="22"/>
          <w:szCs w:val="22"/>
        </w:rPr>
        <w:t>BL CR</w:t>
      </w:r>
      <w:r w:rsidR="00800BFB" w:rsidRPr="00800BFB">
        <w:rPr>
          <w:rFonts w:asciiTheme="minorHAnsi" w:hAnsiTheme="minorHAnsi" w:cstheme="minorHAnsi"/>
          <w:b/>
          <w:sz w:val="22"/>
          <w:szCs w:val="22"/>
        </w:rPr>
        <w:t xml:space="preserve"> of common </w:t>
      </w:r>
      <w:r w:rsidR="005936A5">
        <w:rPr>
          <w:rFonts w:asciiTheme="minorHAnsi" w:hAnsiTheme="minorHAnsi" w:cstheme="minorHAnsi"/>
          <w:b/>
          <w:sz w:val="22"/>
          <w:szCs w:val="22"/>
        </w:rPr>
        <w:t>UP/CP aspects of CIoT</w:t>
      </w:r>
      <w:r w:rsidR="00B3387F" w:rsidRPr="00800BFB">
        <w:rPr>
          <w:rFonts w:asciiTheme="minorHAnsi" w:hAnsiTheme="minorHAnsi" w:cstheme="minorHAnsi"/>
          <w:b/>
          <w:sz w:val="22"/>
          <w:szCs w:val="22"/>
        </w:rPr>
        <w:t xml:space="preserve"> </w:t>
      </w:r>
      <w:r w:rsidRPr="00800BFB">
        <w:rPr>
          <w:rFonts w:asciiTheme="minorHAnsi" w:hAnsiTheme="minorHAnsi" w:cstheme="minorHAnsi"/>
          <w:sz w:val="22"/>
          <w:szCs w:val="22"/>
        </w:rPr>
        <w:t>to capture the</w:t>
      </w:r>
      <w:r w:rsidR="00B3387F" w:rsidRPr="00800BFB">
        <w:rPr>
          <w:rFonts w:asciiTheme="minorHAnsi" w:hAnsiTheme="minorHAnsi" w:cstheme="minorHAnsi"/>
          <w:b/>
          <w:sz w:val="22"/>
          <w:szCs w:val="22"/>
        </w:rPr>
        <w:t xml:space="preserve"> above</w:t>
      </w:r>
      <w:r w:rsidRPr="00800BFB">
        <w:rPr>
          <w:rFonts w:asciiTheme="minorHAnsi" w:hAnsiTheme="minorHAnsi" w:cstheme="minorHAnsi"/>
          <w:sz w:val="22"/>
          <w:szCs w:val="22"/>
        </w:rPr>
        <w:t xml:space="preserve"> </w:t>
      </w:r>
      <w:r w:rsidR="00B3387F" w:rsidRPr="00800BFB">
        <w:rPr>
          <w:rFonts w:asciiTheme="minorHAnsi" w:hAnsiTheme="minorHAnsi" w:cstheme="minorHAnsi"/>
          <w:b/>
          <w:sz w:val="22"/>
          <w:szCs w:val="22"/>
        </w:rPr>
        <w:t>proposals</w:t>
      </w:r>
      <w:r w:rsidRPr="00800BFB">
        <w:rPr>
          <w:rFonts w:asciiTheme="minorHAnsi" w:hAnsiTheme="minorHAnsi" w:cstheme="minorHAnsi"/>
          <w:sz w:val="22"/>
          <w:szCs w:val="22"/>
        </w:rPr>
        <w:t xml:space="preserve"> in</w:t>
      </w:r>
      <w:r w:rsidR="00800BFB" w:rsidRPr="00800BFB">
        <w:rPr>
          <w:rFonts w:asciiTheme="minorHAnsi" w:hAnsiTheme="minorHAnsi" w:cstheme="minorHAnsi"/>
          <w:b/>
          <w:sz w:val="22"/>
          <w:szCs w:val="22"/>
        </w:rPr>
        <w:t xml:space="preserve"> </w:t>
      </w:r>
      <w:r w:rsidRPr="00800BFB">
        <w:rPr>
          <w:rFonts w:asciiTheme="minorHAnsi" w:hAnsiTheme="minorHAnsi" w:cstheme="minorHAnsi"/>
          <w:sz w:val="22"/>
          <w:szCs w:val="22"/>
        </w:rPr>
        <w:t>NGAP specification</w:t>
      </w:r>
      <w:r w:rsidR="006C070D">
        <w:rPr>
          <w:rFonts w:asciiTheme="minorHAnsi" w:hAnsiTheme="minorHAnsi" w:cstheme="minorHAnsi"/>
          <w:sz w:val="22"/>
          <w:szCs w:val="22"/>
        </w:rPr>
        <w:t>.</w:t>
      </w:r>
    </w:p>
    <w:bookmarkEnd w:id="1"/>
    <w:p w14:paraId="598DFB15" w14:textId="32E82D8E" w:rsidR="009E6C43" w:rsidRPr="007D3E81" w:rsidRDefault="00D87C76" w:rsidP="009E6C43">
      <w:pPr>
        <w:pStyle w:val="Heading1"/>
        <w:rPr>
          <w:lang w:eastAsia="zh-CN"/>
        </w:rPr>
      </w:pPr>
      <w:r>
        <w:rPr>
          <w:lang w:eastAsia="zh-CN"/>
        </w:rPr>
        <w:t>3</w:t>
      </w:r>
      <w:r w:rsidR="009E6C43">
        <w:rPr>
          <w:lang w:eastAsia="zh-CN"/>
        </w:rPr>
        <w:t xml:space="preserve"> </w:t>
      </w:r>
      <w:r w:rsidR="009E6C43" w:rsidRPr="007D3E81">
        <w:rPr>
          <w:lang w:eastAsia="zh-CN"/>
        </w:rPr>
        <w:t>Conclusion</w:t>
      </w:r>
    </w:p>
    <w:p w14:paraId="168D9359" w14:textId="600EE76A" w:rsidR="00926F5B" w:rsidRDefault="00926F5B" w:rsidP="00926F5B">
      <w:pPr>
        <w:pStyle w:val="BodyText"/>
        <w:rPr>
          <w:rFonts w:asciiTheme="minorHAnsi" w:hAnsiTheme="minorHAnsi" w:cstheme="minorHAnsi"/>
          <w:bCs/>
          <w:color w:val="000000" w:themeColor="text1"/>
          <w:sz w:val="22"/>
          <w:lang w:val="en-US"/>
        </w:rPr>
      </w:pPr>
      <w:r w:rsidRPr="005257C8">
        <w:rPr>
          <w:rFonts w:asciiTheme="minorHAnsi" w:hAnsiTheme="minorHAnsi" w:cstheme="minorHAnsi"/>
          <w:color w:val="000000" w:themeColor="text1"/>
          <w:sz w:val="22"/>
          <w:lang w:val="en-US"/>
        </w:rPr>
        <w:t xml:space="preserve">In the previous section we </w:t>
      </w:r>
      <w:r w:rsidR="00C94045">
        <w:rPr>
          <w:rFonts w:asciiTheme="minorHAnsi" w:hAnsiTheme="minorHAnsi" w:cstheme="minorHAnsi"/>
          <w:color w:val="000000" w:themeColor="text1"/>
          <w:sz w:val="22"/>
          <w:lang w:val="en-US"/>
        </w:rPr>
        <w:t>discussed what are the common UP/CP aspects</w:t>
      </w:r>
      <w:r w:rsidR="005940F7">
        <w:rPr>
          <w:rFonts w:asciiTheme="minorHAnsi" w:hAnsiTheme="minorHAnsi" w:cstheme="minorHAnsi"/>
          <w:color w:val="000000" w:themeColor="text1"/>
          <w:sz w:val="22"/>
          <w:lang w:val="en-US"/>
        </w:rPr>
        <w:t xml:space="preserve"> of LTE-M and NB-IoT</w:t>
      </w:r>
      <w:r w:rsidR="00C94045">
        <w:rPr>
          <w:rFonts w:asciiTheme="minorHAnsi" w:hAnsiTheme="minorHAnsi" w:cstheme="minorHAnsi"/>
          <w:color w:val="000000" w:themeColor="text1"/>
          <w:sz w:val="22"/>
          <w:lang w:val="en-US"/>
        </w:rPr>
        <w:t xml:space="preserve"> to </w:t>
      </w:r>
      <w:r w:rsidR="006C070D">
        <w:rPr>
          <w:rFonts w:asciiTheme="minorHAnsi" w:hAnsiTheme="minorHAnsi" w:cstheme="minorHAnsi"/>
          <w:color w:val="000000" w:themeColor="text1"/>
          <w:sz w:val="22"/>
          <w:lang w:val="en-US"/>
        </w:rPr>
        <w:t>be introduced</w:t>
      </w:r>
      <w:r w:rsidR="00C94045">
        <w:rPr>
          <w:rFonts w:asciiTheme="minorHAnsi" w:hAnsiTheme="minorHAnsi" w:cstheme="minorHAnsi"/>
          <w:color w:val="000000" w:themeColor="text1"/>
          <w:sz w:val="22"/>
          <w:lang w:val="en-US"/>
        </w:rPr>
        <w:t xml:space="preserve"> in </w:t>
      </w:r>
      <w:r w:rsidR="005940F7">
        <w:rPr>
          <w:rFonts w:asciiTheme="minorHAnsi" w:hAnsiTheme="minorHAnsi" w:cstheme="minorHAnsi"/>
          <w:color w:val="000000" w:themeColor="text1"/>
          <w:sz w:val="22"/>
          <w:lang w:val="en-US"/>
        </w:rPr>
        <w:t xml:space="preserve">NGAP specifications. </w:t>
      </w:r>
      <w:r w:rsidR="005940F7">
        <w:rPr>
          <w:rFonts w:asciiTheme="minorHAnsi" w:hAnsiTheme="minorHAnsi" w:cstheme="minorHAnsi"/>
          <w:bCs/>
          <w:color w:val="000000" w:themeColor="text1"/>
          <w:sz w:val="22"/>
          <w:lang w:val="en-US"/>
        </w:rPr>
        <w:t>We</w:t>
      </w:r>
      <w:r w:rsidR="005257C8" w:rsidRPr="005257C8">
        <w:rPr>
          <w:rFonts w:asciiTheme="minorHAnsi" w:hAnsiTheme="minorHAnsi" w:cstheme="minorHAnsi"/>
          <w:bCs/>
          <w:color w:val="000000" w:themeColor="text1"/>
          <w:sz w:val="22"/>
          <w:lang w:val="en-US"/>
        </w:rPr>
        <w:t xml:space="preserve"> propose the following:</w:t>
      </w:r>
      <w:r w:rsidRPr="005257C8">
        <w:rPr>
          <w:rFonts w:asciiTheme="minorHAnsi" w:hAnsiTheme="minorHAnsi" w:cstheme="minorHAnsi"/>
          <w:bCs/>
          <w:color w:val="000000" w:themeColor="text1"/>
          <w:sz w:val="22"/>
          <w:lang w:val="en-US"/>
        </w:rPr>
        <w:t xml:space="preserve"> </w:t>
      </w:r>
    </w:p>
    <w:p w14:paraId="2EA1F578" w14:textId="6B8EDE60" w:rsidR="007A4CE6" w:rsidRPr="007A4CE6" w:rsidRDefault="007A4CE6" w:rsidP="007A4CE6">
      <w:pPr>
        <w:pStyle w:val="BodyText"/>
        <w:ind w:left="1300" w:hanging="1300"/>
        <w:rPr>
          <w:rFonts w:asciiTheme="minorHAnsi" w:eastAsiaTheme="minorHAnsi" w:hAnsiTheme="minorHAnsi" w:cstheme="minorHAnsi"/>
          <w:b/>
          <w:bCs/>
          <w:color w:val="auto"/>
          <w:sz w:val="22"/>
          <w:lang w:val="en-US" w:eastAsia="zh-CN"/>
        </w:rPr>
      </w:pPr>
      <w:r>
        <w:rPr>
          <w:rFonts w:asciiTheme="minorHAnsi" w:eastAsiaTheme="minorHAnsi" w:hAnsiTheme="minorHAnsi" w:cstheme="minorHAnsi"/>
          <w:b/>
          <w:bCs/>
          <w:color w:val="auto"/>
          <w:sz w:val="22"/>
          <w:lang w:val="en-US" w:eastAsia="zh-CN"/>
        </w:rPr>
        <w:t>Proposal 1</w:t>
      </w:r>
      <w:r>
        <w:rPr>
          <w:rFonts w:asciiTheme="minorHAnsi" w:eastAsiaTheme="minorHAnsi" w:hAnsiTheme="minorHAnsi" w:cstheme="minorHAnsi"/>
          <w:b/>
          <w:bCs/>
          <w:color w:val="auto"/>
          <w:sz w:val="22"/>
          <w:lang w:val="en-US" w:eastAsia="zh-CN"/>
        </w:rPr>
        <w:tab/>
      </w:r>
      <w:r w:rsidRPr="007A4CE6">
        <w:rPr>
          <w:rFonts w:asciiTheme="minorHAnsi" w:eastAsiaTheme="minorHAnsi" w:hAnsiTheme="minorHAnsi" w:cstheme="minorHAnsi"/>
          <w:b/>
          <w:bCs/>
          <w:color w:val="auto"/>
          <w:sz w:val="22"/>
          <w:lang w:val="en-US" w:eastAsia="zh-CN"/>
        </w:rPr>
        <w:t>RAN3 to introduce the Pending Data Indication IE in the following NGAP messages: INITIAL CONTEXT SETUP REQUEST, HANDOVER REQUEST, PATH SWITCH REQUEST ACKNOWLEDGE, NGAP UE CONTEXT MODIFICATION REQUEST and DOWNLINK NAS TRANSPORT</w:t>
      </w:r>
      <w:r w:rsidR="00AD59D2">
        <w:rPr>
          <w:rFonts w:asciiTheme="minorHAnsi" w:eastAsiaTheme="minorHAnsi" w:hAnsiTheme="minorHAnsi" w:cstheme="minorHAnsi"/>
          <w:b/>
          <w:bCs/>
          <w:color w:val="auto"/>
          <w:sz w:val="22"/>
          <w:lang w:val="en-US" w:eastAsia="zh-CN"/>
        </w:rPr>
        <w:t xml:space="preserve"> </w:t>
      </w:r>
      <w:r w:rsidR="00AD59D2" w:rsidRPr="00AD59D2">
        <w:rPr>
          <w:rFonts w:asciiTheme="minorHAnsi" w:eastAsiaTheme="minorHAnsi" w:hAnsiTheme="minorHAnsi" w:cstheme="minorHAnsi"/>
          <w:b/>
          <w:bCs/>
          <w:color w:val="auto"/>
          <w:sz w:val="22"/>
          <w:lang w:val="en-US" w:eastAsia="zh-CN"/>
        </w:rPr>
        <w:t>(with FFS)</w:t>
      </w:r>
    </w:p>
    <w:p w14:paraId="1652D769" w14:textId="18634DA0" w:rsidR="007A4CE6" w:rsidRPr="007A4CE6" w:rsidRDefault="007A4CE6" w:rsidP="007A4CE6">
      <w:pPr>
        <w:pStyle w:val="BodyText"/>
        <w:ind w:left="1300" w:hanging="1300"/>
        <w:rPr>
          <w:rFonts w:asciiTheme="minorHAnsi" w:eastAsiaTheme="minorHAnsi" w:hAnsiTheme="minorHAnsi" w:cstheme="minorHAnsi"/>
          <w:b/>
          <w:bCs/>
          <w:color w:val="auto"/>
          <w:sz w:val="22"/>
          <w:lang w:val="en-US" w:eastAsia="zh-CN"/>
        </w:rPr>
      </w:pPr>
      <w:r>
        <w:rPr>
          <w:rFonts w:asciiTheme="minorHAnsi" w:eastAsiaTheme="minorHAnsi" w:hAnsiTheme="minorHAnsi" w:cstheme="minorHAnsi"/>
          <w:b/>
          <w:bCs/>
          <w:color w:val="auto"/>
          <w:sz w:val="22"/>
          <w:lang w:val="en-US" w:eastAsia="zh-CN"/>
        </w:rPr>
        <w:t>Proposal 2</w:t>
      </w:r>
      <w:r>
        <w:rPr>
          <w:rFonts w:asciiTheme="minorHAnsi" w:eastAsiaTheme="minorHAnsi" w:hAnsiTheme="minorHAnsi" w:cstheme="minorHAnsi"/>
          <w:b/>
          <w:bCs/>
          <w:color w:val="auto"/>
          <w:sz w:val="22"/>
          <w:lang w:val="en-US" w:eastAsia="zh-CN"/>
        </w:rPr>
        <w:tab/>
      </w:r>
      <w:r w:rsidRPr="007A4CE6">
        <w:rPr>
          <w:rFonts w:asciiTheme="minorHAnsi" w:eastAsiaTheme="minorHAnsi" w:hAnsiTheme="minorHAnsi" w:cstheme="minorHAnsi"/>
          <w:b/>
          <w:bCs/>
          <w:color w:val="auto"/>
          <w:sz w:val="22"/>
          <w:lang w:val="en-US" w:eastAsia="zh-CN"/>
        </w:rPr>
        <w:t>Introduce the UE differentiation Information IE in the following NGAP messages: INITIAL CONTEXT SETUP REQUEST, HANDOVER REQUEST, PATH SWITCH REQUEST ACKNOWLEDGE and DOWNLINK NAS TRANSPORT</w:t>
      </w:r>
    </w:p>
    <w:p w14:paraId="08FFAE53" w14:textId="77777777" w:rsidR="00C82C1C" w:rsidRDefault="00C82C1C" w:rsidP="00926F5B">
      <w:pPr>
        <w:pStyle w:val="BodyText"/>
        <w:rPr>
          <w:rFonts w:asciiTheme="minorHAnsi" w:hAnsiTheme="minorHAnsi" w:cstheme="minorHAnsi"/>
          <w:bCs/>
          <w:color w:val="000000" w:themeColor="text1"/>
          <w:sz w:val="22"/>
          <w:lang w:val="en-US"/>
        </w:rPr>
      </w:pPr>
    </w:p>
    <w:p w14:paraId="3CE8572E" w14:textId="6D9F0A59" w:rsidR="005940F7" w:rsidRPr="003F1DBD" w:rsidRDefault="003F1DBD" w:rsidP="003F1DBD">
      <w:pPr>
        <w:pStyle w:val="Proposal"/>
        <w:numPr>
          <w:ilvl w:val="0"/>
          <w:numId w:val="0"/>
        </w:numPr>
        <w:ind w:left="1304" w:hanging="1304"/>
        <w:rPr>
          <w:rFonts w:asciiTheme="minorHAnsi" w:hAnsiTheme="minorHAnsi" w:cstheme="minorHAnsi"/>
          <w:b w:val="0"/>
          <w:szCs w:val="20"/>
          <w:lang w:val="en-US"/>
        </w:rPr>
      </w:pPr>
      <w:r>
        <w:rPr>
          <w:rFonts w:asciiTheme="minorHAnsi" w:hAnsiTheme="minorHAnsi" w:cstheme="minorHAnsi"/>
          <w:b w:val="0"/>
          <w:szCs w:val="20"/>
          <w:lang w:val="en-US"/>
        </w:rPr>
        <w:t xml:space="preserve">We provide </w:t>
      </w:r>
      <w:r w:rsidR="00D5180D">
        <w:rPr>
          <w:rFonts w:asciiTheme="minorHAnsi" w:hAnsiTheme="minorHAnsi" w:cstheme="minorHAnsi"/>
          <w:b w:val="0"/>
          <w:szCs w:val="20"/>
          <w:lang w:val="en-US"/>
        </w:rPr>
        <w:t xml:space="preserve">below in 5 </w:t>
      </w:r>
      <w:r>
        <w:rPr>
          <w:rFonts w:asciiTheme="minorHAnsi" w:hAnsiTheme="minorHAnsi" w:cstheme="minorHAnsi"/>
          <w:b w:val="0"/>
          <w:szCs w:val="20"/>
          <w:lang w:val="en-US"/>
        </w:rPr>
        <w:t xml:space="preserve">the </w:t>
      </w:r>
      <w:r w:rsidR="00264345">
        <w:rPr>
          <w:rFonts w:asciiTheme="minorHAnsi" w:hAnsiTheme="minorHAnsi" w:cstheme="minorHAnsi"/>
          <w:b w:val="0"/>
          <w:szCs w:val="20"/>
          <w:lang w:val="en-US"/>
        </w:rPr>
        <w:t xml:space="preserve">TP for </w:t>
      </w:r>
      <w:r>
        <w:rPr>
          <w:rFonts w:asciiTheme="minorHAnsi" w:hAnsiTheme="minorHAnsi" w:cstheme="minorHAnsi"/>
          <w:b w:val="0"/>
          <w:szCs w:val="20"/>
          <w:lang w:val="en-US"/>
        </w:rPr>
        <w:t>BL CR to capture these changes in NGAP specification</w:t>
      </w:r>
      <w:r w:rsidR="007E056A">
        <w:rPr>
          <w:rFonts w:asciiTheme="minorHAnsi" w:hAnsiTheme="minorHAnsi" w:cstheme="minorHAnsi"/>
          <w:b w:val="0"/>
          <w:szCs w:val="20"/>
          <w:lang w:val="en-US"/>
        </w:rPr>
        <w:t>.</w:t>
      </w:r>
    </w:p>
    <w:p w14:paraId="3A43643A" w14:textId="7CAB30BB" w:rsidR="009E6C43" w:rsidRPr="007D3E81" w:rsidRDefault="00D87C76" w:rsidP="009E6C43">
      <w:pPr>
        <w:pStyle w:val="Heading1"/>
        <w:rPr>
          <w:lang w:eastAsia="zh-CN"/>
        </w:rPr>
      </w:pPr>
      <w:r>
        <w:rPr>
          <w:lang w:eastAsia="zh-CN"/>
        </w:rPr>
        <w:t>4</w:t>
      </w:r>
      <w:r w:rsidR="009E6C43">
        <w:rPr>
          <w:lang w:eastAsia="zh-CN"/>
        </w:rPr>
        <w:t xml:space="preserve"> References</w:t>
      </w:r>
    </w:p>
    <w:p w14:paraId="7DD573C2" w14:textId="38544D5A" w:rsidR="0041283D" w:rsidRDefault="0041283D" w:rsidP="0041283D">
      <w:pPr>
        <w:numPr>
          <w:ilvl w:val="0"/>
          <w:numId w:val="3"/>
        </w:numPr>
        <w:overflowPunct/>
        <w:autoSpaceDE/>
        <w:autoSpaceDN/>
        <w:adjustRightInd/>
        <w:textAlignment w:val="auto"/>
        <w:rPr>
          <w:lang w:eastAsia="zh-CN"/>
        </w:rPr>
      </w:pPr>
      <w:r>
        <w:rPr>
          <w:lang w:eastAsia="zh-CN"/>
        </w:rPr>
        <w:t>R3-19</w:t>
      </w:r>
      <w:r w:rsidR="007A4CE6">
        <w:rPr>
          <w:lang w:eastAsia="zh-CN"/>
        </w:rPr>
        <w:t>6522</w:t>
      </w:r>
      <w:r>
        <w:rPr>
          <w:lang w:eastAsia="zh-CN"/>
        </w:rPr>
        <w:t xml:space="preserve">, </w:t>
      </w:r>
      <w:r w:rsidR="00F64F87">
        <w:rPr>
          <w:lang w:eastAsia="zh-CN"/>
        </w:rPr>
        <w:t>“</w:t>
      </w:r>
      <w:r w:rsidR="00CC3D68" w:rsidRPr="00CC3D68">
        <w:rPr>
          <w:lang w:eastAsia="zh-CN"/>
        </w:rPr>
        <w:t xml:space="preserve">BL CR to 38.413 </w:t>
      </w:r>
      <w:r w:rsidR="00605FEB">
        <w:rPr>
          <w:noProof/>
        </w:rPr>
        <w:t>Common CP/UP aspects of CIoT UEs when connected to 5GC</w:t>
      </w:r>
      <w:r w:rsidR="00F64F87">
        <w:rPr>
          <w:lang w:eastAsia="zh-CN"/>
        </w:rPr>
        <w:t>”</w:t>
      </w:r>
      <w:r>
        <w:rPr>
          <w:lang w:eastAsia="zh-CN"/>
        </w:rPr>
        <w:t xml:space="preserve">, </w:t>
      </w:r>
      <w:r w:rsidR="00CC3D68">
        <w:rPr>
          <w:lang w:eastAsia="zh-CN"/>
        </w:rPr>
        <w:t>Ericsson</w:t>
      </w:r>
      <w:r>
        <w:rPr>
          <w:lang w:eastAsia="zh-CN"/>
        </w:rPr>
        <w:t>, RAN3#10</w:t>
      </w:r>
      <w:r w:rsidR="007A4CE6">
        <w:rPr>
          <w:lang w:eastAsia="zh-CN"/>
        </w:rPr>
        <w:t>6</w:t>
      </w:r>
    </w:p>
    <w:p w14:paraId="268DE98C" w14:textId="3EBDBE18" w:rsidR="00D5180D" w:rsidRPr="00D5180D" w:rsidRDefault="00D5180D" w:rsidP="00D5180D">
      <w:pPr>
        <w:keepNext/>
        <w:keepLines/>
        <w:pBdr>
          <w:top w:val="single" w:sz="12" w:space="3" w:color="auto"/>
        </w:pBdr>
        <w:spacing w:before="240"/>
        <w:ind w:left="1134" w:hanging="1134"/>
        <w:outlineLvl w:val="0"/>
        <w:rPr>
          <w:rFonts w:ascii="Arial" w:eastAsia="MS Mincho" w:hAnsi="Arial"/>
          <w:sz w:val="36"/>
          <w:lang w:eastAsia="sv-SE"/>
        </w:rPr>
      </w:pPr>
      <w:r w:rsidRPr="00D5180D">
        <w:rPr>
          <w:rFonts w:ascii="Arial" w:hAnsi="Arial" w:cs="Arial"/>
          <w:sz w:val="36"/>
          <w:szCs w:val="36"/>
          <w:lang w:eastAsia="zh-CN"/>
        </w:rPr>
        <w:t xml:space="preserve">5 </w:t>
      </w:r>
      <w:r w:rsidRPr="00D5180D">
        <w:rPr>
          <w:rFonts w:ascii="Arial" w:eastAsia="MS Mincho" w:hAnsi="Arial" w:cs="Arial"/>
          <w:sz w:val="36"/>
          <w:szCs w:val="36"/>
          <w:lang w:val="en-US"/>
        </w:rPr>
        <w:t>(TP</w:t>
      </w:r>
      <w:r w:rsidRPr="00D5180D">
        <w:rPr>
          <w:rFonts w:ascii="Arial" w:eastAsia="MS Mincho" w:hAnsi="Arial"/>
          <w:sz w:val="36"/>
          <w:szCs w:val="36"/>
          <w:lang w:val="en-US"/>
        </w:rPr>
        <w:t xml:space="preserve"> for BL</w:t>
      </w:r>
      <w:r w:rsidRPr="00D5180D">
        <w:rPr>
          <w:rFonts w:ascii="Arial" w:eastAsia="MS Mincho" w:hAnsi="Arial"/>
          <w:sz w:val="36"/>
          <w:lang w:val="en-US"/>
        </w:rPr>
        <w:t xml:space="preserve"> CR 0153 Common CP/UP aspects of CIoT UEs when connected to 5GC for 38.413): Addition of Pending Data Indication and UE Differentiation Information</w:t>
      </w:r>
    </w:p>
    <w:p w14:paraId="2D455F1A" w14:textId="77777777" w:rsidR="00D5180D" w:rsidRPr="00D5180D" w:rsidRDefault="00D5180D" w:rsidP="00D5180D">
      <w:pPr>
        <w:spacing w:after="120"/>
        <w:rPr>
          <w:rFonts w:ascii="Arial" w:eastAsia="MS Mincho" w:hAnsi="Arial" w:cs="Arial"/>
          <w:b/>
          <w:color w:val="0000FF"/>
        </w:rPr>
      </w:pPr>
      <w:bookmarkStart w:id="3" w:name="_Toc5694080"/>
      <w:r w:rsidRPr="00D5180D">
        <w:rPr>
          <w:rFonts w:ascii="Arial" w:eastAsia="MS Mincho" w:hAnsi="Arial" w:cs="Arial"/>
          <w:b/>
          <w:color w:val="0000FF"/>
        </w:rPr>
        <w:t>------------------------------------------</w:t>
      </w:r>
    </w:p>
    <w:p w14:paraId="595E279C"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Start of change</w:t>
      </w:r>
    </w:p>
    <w:p w14:paraId="0C226A3C"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1F523C1E" w14:textId="77777777" w:rsidR="00D5180D" w:rsidRPr="00D5180D" w:rsidRDefault="00D5180D" w:rsidP="00D5180D">
      <w:pPr>
        <w:keepNext/>
        <w:keepLines/>
        <w:overflowPunct/>
        <w:autoSpaceDE/>
        <w:autoSpaceDN/>
        <w:adjustRightInd/>
        <w:spacing w:before="120"/>
        <w:ind w:left="1134" w:hanging="1134"/>
        <w:textAlignment w:val="auto"/>
        <w:outlineLvl w:val="2"/>
        <w:rPr>
          <w:rFonts w:ascii="Arial" w:eastAsia="Times New Roman" w:hAnsi="Arial"/>
          <w:sz w:val="28"/>
        </w:rPr>
      </w:pPr>
      <w:bookmarkStart w:id="4" w:name="_Toc14165538"/>
      <w:bookmarkStart w:id="5" w:name="_Hlk512438381"/>
      <w:bookmarkEnd w:id="3"/>
      <w:r w:rsidRPr="00D5180D">
        <w:rPr>
          <w:rFonts w:ascii="Arial" w:eastAsia="Times New Roman" w:hAnsi="Arial"/>
          <w:sz w:val="28"/>
        </w:rPr>
        <w:t>8.3.1</w:t>
      </w:r>
      <w:r w:rsidRPr="00D5180D">
        <w:rPr>
          <w:rFonts w:ascii="Arial" w:eastAsia="Times New Roman" w:hAnsi="Arial"/>
          <w:sz w:val="28"/>
        </w:rPr>
        <w:tab/>
        <w:t>Initial Context Setup</w:t>
      </w:r>
      <w:bookmarkEnd w:id="4"/>
    </w:p>
    <w:p w14:paraId="30D906D8" w14:textId="77777777" w:rsidR="00D5180D" w:rsidRPr="00D5180D" w:rsidRDefault="00D5180D" w:rsidP="00D5180D">
      <w:pPr>
        <w:keepNext/>
        <w:keepLines/>
        <w:overflowPunct/>
        <w:autoSpaceDE/>
        <w:autoSpaceDN/>
        <w:adjustRightInd/>
        <w:spacing w:before="120"/>
        <w:ind w:left="1418" w:hanging="1418"/>
        <w:textAlignment w:val="auto"/>
        <w:outlineLvl w:val="3"/>
        <w:rPr>
          <w:rFonts w:ascii="Arial" w:eastAsia="Times New Roman" w:hAnsi="Arial"/>
          <w:sz w:val="24"/>
        </w:rPr>
      </w:pPr>
      <w:bookmarkStart w:id="6" w:name="_Toc14165539"/>
      <w:r w:rsidRPr="00D5180D">
        <w:rPr>
          <w:rFonts w:ascii="Arial" w:eastAsia="Times New Roman" w:hAnsi="Arial"/>
          <w:sz w:val="24"/>
        </w:rPr>
        <w:t>8.3.1.1</w:t>
      </w:r>
      <w:r w:rsidRPr="00D5180D">
        <w:rPr>
          <w:rFonts w:ascii="Arial" w:eastAsia="Times New Roman" w:hAnsi="Arial"/>
          <w:sz w:val="24"/>
        </w:rPr>
        <w:tab/>
        <w:t>General</w:t>
      </w:r>
      <w:bookmarkEnd w:id="6"/>
    </w:p>
    <w:p w14:paraId="10E84BF0" w14:textId="77777777" w:rsidR="00D5180D" w:rsidRPr="00D5180D" w:rsidRDefault="00D5180D" w:rsidP="00D5180D">
      <w:pPr>
        <w:overflowPunct/>
        <w:autoSpaceDE/>
        <w:autoSpaceDN/>
        <w:adjustRightInd/>
        <w:textAlignment w:val="auto"/>
        <w:rPr>
          <w:rFonts w:eastAsia="Times New Roman"/>
          <w:lang w:eastAsia="zh-CN"/>
        </w:rPr>
      </w:pPr>
      <w:r w:rsidRPr="00D5180D">
        <w:rPr>
          <w:rFonts w:eastAsia="Times New Roman"/>
          <w:lang w:eastAsia="zh-CN"/>
        </w:rPr>
        <w:t xml:space="preserve">The purpose of the Initial Context Setup procedure is to </w:t>
      </w:r>
      <w:r w:rsidRPr="00D5180D">
        <w:rPr>
          <w:rFonts w:eastAsia="Times New Roman"/>
        </w:rPr>
        <w:t xml:space="preserve">establish the necessary overall initial UE context at the NG-RAN node, when required, including PDU session context, the Security Key, Mobility Restriction List, UE Radio Capability and UE Security Capabilities, </w:t>
      </w:r>
      <w:r w:rsidRPr="00D5180D">
        <w:rPr>
          <w:rFonts w:eastAsia="Times New Roman"/>
          <w:lang w:eastAsia="zh-CN"/>
        </w:rPr>
        <w:t>etc.</w:t>
      </w:r>
      <w:r w:rsidRPr="00D5180D">
        <w:rPr>
          <w:rFonts w:eastAsia="Times New Roman"/>
        </w:rPr>
        <w:t xml:space="preserve"> The AMF may initiate the Initial Context Setup procedure if a UE-associated logical NG-connection exists for the UE or if the AMF has received the </w:t>
      </w:r>
      <w:r w:rsidRPr="00D5180D">
        <w:rPr>
          <w:rFonts w:eastAsia="Times New Roman"/>
          <w:i/>
        </w:rPr>
        <w:t>RAN UE NGAP ID</w:t>
      </w:r>
      <w:r w:rsidRPr="00D5180D">
        <w:rPr>
          <w:rFonts w:eastAsia="Times New Roman"/>
        </w:rPr>
        <w:t xml:space="preserve"> IE in an INITIAL UE MESSAGE</w:t>
      </w:r>
      <w:r w:rsidRPr="00D5180D">
        <w:rPr>
          <w:rFonts w:eastAsia="MS Mincho"/>
        </w:rPr>
        <w:t xml:space="preserve"> message or if the NG-RAN node has already </w:t>
      </w:r>
      <w:r w:rsidRPr="00D5180D">
        <w:rPr>
          <w:rFonts w:eastAsia="Times New Roman"/>
        </w:rPr>
        <w:t>initiated a UE-associated logical NG-connection by sending an INITIAL UE MESSAGE</w:t>
      </w:r>
      <w:r w:rsidRPr="00D5180D">
        <w:rPr>
          <w:rFonts w:eastAsia="MS Mincho"/>
        </w:rPr>
        <w:t xml:space="preserve"> message via another NG interface instance</w:t>
      </w:r>
      <w:r w:rsidRPr="00D5180D">
        <w:rPr>
          <w:rFonts w:eastAsia="Times New Roman"/>
        </w:rPr>
        <w:t xml:space="preserve">. </w:t>
      </w:r>
      <w:r w:rsidRPr="00D5180D">
        <w:rPr>
          <w:rFonts w:eastAsia="Times New Roman"/>
          <w:lang w:eastAsia="zh-CN"/>
        </w:rPr>
        <w:t>The procedure uses UE-associated signalling.</w:t>
      </w:r>
    </w:p>
    <w:p w14:paraId="3AB5E3E5" w14:textId="77777777" w:rsidR="00D5180D" w:rsidRPr="00D5180D" w:rsidRDefault="00D5180D" w:rsidP="00D5180D">
      <w:pPr>
        <w:keepNext/>
        <w:keepLines/>
        <w:overflowPunct/>
        <w:autoSpaceDE/>
        <w:autoSpaceDN/>
        <w:adjustRightInd/>
        <w:spacing w:before="120"/>
        <w:ind w:left="1418" w:hanging="1418"/>
        <w:textAlignment w:val="auto"/>
        <w:outlineLvl w:val="3"/>
        <w:rPr>
          <w:rFonts w:ascii="Arial" w:eastAsia="Times New Roman" w:hAnsi="Arial"/>
          <w:sz w:val="24"/>
        </w:rPr>
      </w:pPr>
      <w:bookmarkStart w:id="7" w:name="_Toc14165540"/>
      <w:r w:rsidRPr="00D5180D">
        <w:rPr>
          <w:rFonts w:ascii="Arial" w:eastAsia="Times New Roman" w:hAnsi="Arial"/>
          <w:sz w:val="24"/>
        </w:rPr>
        <w:lastRenderedPageBreak/>
        <w:t>8.3.1.2</w:t>
      </w:r>
      <w:r w:rsidRPr="00D5180D">
        <w:rPr>
          <w:rFonts w:ascii="Arial" w:eastAsia="Times New Roman" w:hAnsi="Arial"/>
          <w:sz w:val="24"/>
        </w:rPr>
        <w:tab/>
        <w:t>Successful Operation</w:t>
      </w:r>
      <w:bookmarkEnd w:id="7"/>
    </w:p>
    <w:p w14:paraId="6EF49A63" w14:textId="77777777" w:rsidR="00D5180D" w:rsidRPr="00D5180D" w:rsidRDefault="004F51F0" w:rsidP="00D5180D">
      <w:pPr>
        <w:keepNext/>
        <w:keepLines/>
        <w:overflowPunct/>
        <w:autoSpaceDE/>
        <w:autoSpaceDN/>
        <w:adjustRightInd/>
        <w:spacing w:before="60"/>
        <w:jc w:val="center"/>
        <w:textAlignment w:val="auto"/>
        <w:rPr>
          <w:rFonts w:ascii="Arial" w:eastAsia="Times New Roman" w:hAnsi="Arial"/>
          <w:b/>
          <w:lang w:val="x-none"/>
        </w:rPr>
      </w:pPr>
      <w:r>
        <w:rPr>
          <w:rFonts w:ascii="Arial" w:eastAsia="Times New Roman" w:hAnsi="Arial"/>
          <w:b/>
          <w:lang w:val="x-none"/>
        </w:rPr>
        <w:pict w14:anchorId="5960B3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v:imagedata r:id="rId9" o:title=""/>
          </v:shape>
        </w:pict>
      </w:r>
    </w:p>
    <w:p w14:paraId="38D3ABC5" w14:textId="77777777" w:rsidR="00D5180D" w:rsidRPr="00D5180D" w:rsidRDefault="00D5180D" w:rsidP="00D5180D">
      <w:pPr>
        <w:keepLines/>
        <w:overflowPunct/>
        <w:autoSpaceDE/>
        <w:autoSpaceDN/>
        <w:adjustRightInd/>
        <w:spacing w:after="240"/>
        <w:jc w:val="center"/>
        <w:textAlignment w:val="auto"/>
        <w:rPr>
          <w:rFonts w:ascii="Arial" w:eastAsia="Times New Roman" w:hAnsi="Arial"/>
          <w:b/>
          <w:lang w:val="x-none"/>
        </w:rPr>
      </w:pPr>
      <w:r w:rsidRPr="00D5180D">
        <w:rPr>
          <w:rFonts w:ascii="Arial" w:eastAsia="Times New Roman" w:hAnsi="Arial"/>
          <w:b/>
          <w:lang w:val="x-none"/>
        </w:rPr>
        <w:t xml:space="preserve">Figure 8.3.1.2-1: Initial context setup: successful </w:t>
      </w:r>
      <w:r w:rsidRPr="00D5180D">
        <w:rPr>
          <w:rFonts w:ascii="Arial" w:eastAsia="MS Mincho" w:hAnsi="Arial"/>
          <w:b/>
          <w:lang w:val="x-none"/>
        </w:rPr>
        <w:t>o</w:t>
      </w:r>
      <w:r w:rsidRPr="00D5180D">
        <w:rPr>
          <w:rFonts w:ascii="Arial" w:eastAsia="Times New Roman" w:hAnsi="Arial"/>
          <w:b/>
          <w:lang w:val="x-none"/>
        </w:rPr>
        <w:t>peration</w:t>
      </w:r>
    </w:p>
    <w:p w14:paraId="2B717C4F" w14:textId="77777777" w:rsidR="00D5180D" w:rsidRPr="00D5180D" w:rsidRDefault="00D5180D" w:rsidP="00D5180D">
      <w:pPr>
        <w:overflowPunct/>
        <w:autoSpaceDE/>
        <w:autoSpaceDN/>
        <w:adjustRightInd/>
        <w:textAlignment w:val="auto"/>
        <w:rPr>
          <w:rFonts w:eastAsia="Times New Roman"/>
        </w:rPr>
      </w:pPr>
      <w:r w:rsidRPr="00D5180D">
        <w:rPr>
          <w:rFonts w:eastAsia="Times New Roman"/>
        </w:rPr>
        <w:t xml:space="preserve">In case of the establishment of a PDU session the 5GC shall be prepared to receive user data before the </w:t>
      </w:r>
      <w:r w:rsidRPr="00D5180D">
        <w:rPr>
          <w:rFonts w:eastAsia="Times New Roman"/>
          <w:lang w:eastAsia="zh-CN"/>
        </w:rPr>
        <w:t>INITIAL CONTEXT</w:t>
      </w:r>
      <w:r w:rsidRPr="00D5180D">
        <w:rPr>
          <w:rFonts w:eastAsia="Times New Roman"/>
        </w:rPr>
        <w:t xml:space="preserve"> SETUP RESPONSE message has been received by the AMF. If no UE-associated logical NG-connection exists, the UE-associated logical NG-connection shall be established at reception of the INITIAL CONTEXT SETUP REQUEST message.</w:t>
      </w:r>
    </w:p>
    <w:p w14:paraId="3BBAB113" w14:textId="77777777" w:rsidR="00D5180D" w:rsidRPr="00D5180D" w:rsidRDefault="00D5180D" w:rsidP="00D5180D">
      <w:pPr>
        <w:overflowPunct/>
        <w:autoSpaceDE/>
        <w:autoSpaceDN/>
        <w:adjustRightInd/>
        <w:textAlignment w:val="auto"/>
        <w:rPr>
          <w:rFonts w:eastAsia="Times New Roman"/>
        </w:rPr>
      </w:pPr>
      <w:r w:rsidRPr="00D5180D">
        <w:rPr>
          <w:rFonts w:eastAsia="Times New Roman"/>
        </w:rPr>
        <w:t xml:space="preserve">The </w:t>
      </w:r>
      <w:r w:rsidRPr="00D5180D">
        <w:rPr>
          <w:rFonts w:eastAsia="Times New Roman"/>
          <w:lang w:eastAsia="zh-CN"/>
        </w:rPr>
        <w:t>INITIAL CONTEXT SETUP REQUEST</w:t>
      </w:r>
      <w:r w:rsidRPr="00D5180D">
        <w:rPr>
          <w:rFonts w:eastAsia="Times New Roman"/>
        </w:rPr>
        <w:t xml:space="preserve"> message shall contain</w:t>
      </w:r>
      <w:r w:rsidRPr="00D5180D">
        <w:rPr>
          <w:rFonts w:eastAsia="Times New Roman"/>
          <w:lang w:eastAsia="zh-CN"/>
        </w:rPr>
        <w:t xml:space="preserve"> the </w:t>
      </w:r>
      <w:r w:rsidRPr="00D5180D">
        <w:rPr>
          <w:rFonts w:eastAsia="Times New Roman"/>
          <w:i/>
        </w:rPr>
        <w:t>Index to RAT/Frequency Selection</w:t>
      </w:r>
      <w:r w:rsidRPr="00D5180D">
        <w:rPr>
          <w:rFonts w:eastAsia="Times New Roman" w:cs="Arial"/>
          <w:i/>
        </w:rPr>
        <w:t xml:space="preserve"> Priority</w:t>
      </w:r>
      <w:r w:rsidRPr="00D5180D">
        <w:rPr>
          <w:rFonts w:eastAsia="Times New Roman"/>
          <w:i/>
          <w:lang w:eastAsia="zh-CN"/>
        </w:rPr>
        <w:t xml:space="preserve"> </w:t>
      </w:r>
      <w:r w:rsidRPr="00D5180D">
        <w:rPr>
          <w:rFonts w:eastAsia="Times New Roman"/>
          <w:lang w:eastAsia="zh-CN"/>
        </w:rPr>
        <w:t xml:space="preserve">IE, </w:t>
      </w:r>
      <w:r w:rsidRPr="00D5180D">
        <w:rPr>
          <w:rFonts w:eastAsia="Times New Roman"/>
        </w:rPr>
        <w:t>if available in the AMF.</w:t>
      </w:r>
    </w:p>
    <w:p w14:paraId="0427FF98" w14:textId="77777777" w:rsidR="00D5180D" w:rsidRPr="00D5180D" w:rsidRDefault="00D5180D" w:rsidP="00D5180D">
      <w:pPr>
        <w:overflowPunct/>
        <w:autoSpaceDE/>
        <w:autoSpaceDN/>
        <w:adjustRightInd/>
        <w:textAlignment w:val="auto"/>
        <w:rPr>
          <w:rFonts w:eastAsia="Times New Roman"/>
        </w:rPr>
      </w:pPr>
      <w:r w:rsidRPr="00D5180D">
        <w:rPr>
          <w:rFonts w:eastAsia="Times New Roman"/>
        </w:rPr>
        <w:t xml:space="preserve">If the </w:t>
      </w:r>
      <w:r w:rsidRPr="00D5180D">
        <w:rPr>
          <w:rFonts w:eastAsia="Times New Roman"/>
          <w:i/>
        </w:rPr>
        <w:t>NAS-PDU</w:t>
      </w:r>
      <w:r w:rsidRPr="00D5180D">
        <w:rPr>
          <w:rFonts w:eastAsia="Times New Roman"/>
        </w:rPr>
        <w:t xml:space="preserve"> IE is included in the INITIAL CONTEXT SETUP REQUEST message, the NG-RAN node shall pass it transparently towards the UE.</w:t>
      </w:r>
    </w:p>
    <w:p w14:paraId="0D852DF5" w14:textId="77777777" w:rsidR="00D5180D" w:rsidRPr="00D5180D" w:rsidRDefault="00D5180D" w:rsidP="00D5180D">
      <w:pPr>
        <w:overflowPunct/>
        <w:autoSpaceDE/>
        <w:autoSpaceDN/>
        <w:adjustRightInd/>
        <w:textAlignment w:val="auto"/>
        <w:rPr>
          <w:rFonts w:eastAsia="Times New Roman"/>
        </w:rPr>
      </w:pPr>
      <w:r w:rsidRPr="00D5180D">
        <w:rPr>
          <w:rFonts w:eastAsia="Times New Roman"/>
        </w:rPr>
        <w:t xml:space="preserve">If the </w:t>
      </w:r>
      <w:r w:rsidRPr="00D5180D">
        <w:rPr>
          <w:rFonts w:eastAsia="Times New Roman"/>
          <w:i/>
        </w:rPr>
        <w:t>Masked IMEISV</w:t>
      </w:r>
      <w:r w:rsidRPr="00D5180D">
        <w:rPr>
          <w:rFonts w:eastAsia="Times New Roman"/>
        </w:rPr>
        <w:t xml:space="preserve"> IE is contained in the INITIAL CONTEXT SETUP REQUEST message the target NG-RAN node shall, if supported, use it to determine the characteristics of the UE for subsequent handling.</w:t>
      </w:r>
    </w:p>
    <w:p w14:paraId="4940CB46" w14:textId="77777777" w:rsidR="00D5180D" w:rsidRPr="00D5180D" w:rsidRDefault="00D5180D" w:rsidP="00D5180D">
      <w:pPr>
        <w:overflowPunct/>
        <w:autoSpaceDE/>
        <w:autoSpaceDN/>
        <w:adjustRightInd/>
        <w:textAlignment w:val="auto"/>
        <w:rPr>
          <w:rFonts w:eastAsia="Times New Roman"/>
          <w:lang w:eastAsia="zh-CN"/>
        </w:rPr>
      </w:pPr>
      <w:r w:rsidRPr="00D5180D">
        <w:rPr>
          <w:rFonts w:eastAsia="Times New Roman"/>
        </w:rPr>
        <w:t xml:space="preserve">Upon receipt of the </w:t>
      </w:r>
      <w:r w:rsidRPr="00D5180D">
        <w:rPr>
          <w:rFonts w:eastAsia="Times New Roman"/>
          <w:lang w:eastAsia="zh-CN"/>
        </w:rPr>
        <w:t>INITIAL CONTEXT</w:t>
      </w:r>
      <w:r w:rsidRPr="00D5180D">
        <w:rPr>
          <w:rFonts w:eastAsia="Times New Roman"/>
        </w:rPr>
        <w:t xml:space="preserve"> SETUP REQUEST message the NG-RAN node shall</w:t>
      </w:r>
    </w:p>
    <w:p w14:paraId="55C309E8" w14:textId="77777777" w:rsidR="00D5180D" w:rsidRPr="00D5180D" w:rsidRDefault="00D5180D" w:rsidP="00D5180D">
      <w:pPr>
        <w:overflowPunct/>
        <w:autoSpaceDE/>
        <w:autoSpaceDN/>
        <w:adjustRightInd/>
        <w:ind w:left="568" w:hanging="284"/>
        <w:textAlignment w:val="auto"/>
        <w:rPr>
          <w:rFonts w:eastAsia="Times New Roman"/>
          <w:lang w:val="x-none"/>
        </w:rPr>
      </w:pPr>
      <w:r w:rsidRPr="00D5180D">
        <w:rPr>
          <w:rFonts w:eastAsia="Times New Roman"/>
          <w:lang w:val="x-none"/>
        </w:rPr>
        <w:t>-</w:t>
      </w:r>
      <w:r w:rsidRPr="00D5180D">
        <w:rPr>
          <w:rFonts w:eastAsia="Times New Roman"/>
          <w:lang w:val="x-none"/>
        </w:rPr>
        <w:tab/>
        <w:t>attempt to execute the requested PDU session configuration;</w:t>
      </w:r>
    </w:p>
    <w:p w14:paraId="365FDC14" w14:textId="77777777" w:rsidR="00D5180D" w:rsidRPr="00D5180D" w:rsidRDefault="00D5180D" w:rsidP="00D5180D">
      <w:pPr>
        <w:overflowPunct/>
        <w:autoSpaceDE/>
        <w:autoSpaceDN/>
        <w:adjustRightInd/>
        <w:ind w:left="568" w:hanging="284"/>
        <w:textAlignment w:val="auto"/>
        <w:rPr>
          <w:rFonts w:eastAsia="Times New Roman"/>
          <w:lang w:val="x-none"/>
        </w:rPr>
      </w:pPr>
      <w:r w:rsidRPr="00D5180D">
        <w:rPr>
          <w:rFonts w:eastAsia="Times New Roman"/>
          <w:lang w:val="x-none"/>
        </w:rPr>
        <w:t>-</w:t>
      </w:r>
      <w:r w:rsidRPr="00D5180D">
        <w:rPr>
          <w:rFonts w:eastAsia="Times New Roman"/>
          <w:lang w:val="x-none"/>
        </w:rPr>
        <w:tab/>
        <w:t xml:space="preserve">store the received UE Aggregate Maximum Bit Rate in the UE context, and use the received UE Aggregate Maximum Bit Rate for Non-GBR QoS flows for the concerned UE </w:t>
      </w:r>
      <w:r w:rsidRPr="00D5180D">
        <w:rPr>
          <w:rFonts w:eastAsia="Malgun Gothic"/>
          <w:lang w:val="x-none"/>
        </w:rPr>
        <w:t>as specified in TS 23.501 [9]</w:t>
      </w:r>
      <w:r w:rsidRPr="00D5180D">
        <w:rPr>
          <w:rFonts w:eastAsia="Times New Roman"/>
          <w:lang w:val="x-none"/>
        </w:rPr>
        <w:t>;</w:t>
      </w:r>
    </w:p>
    <w:p w14:paraId="168ABA18" w14:textId="77777777" w:rsidR="00D5180D" w:rsidRPr="00D5180D" w:rsidRDefault="00D5180D" w:rsidP="00D5180D">
      <w:pPr>
        <w:overflowPunct/>
        <w:autoSpaceDE/>
        <w:autoSpaceDN/>
        <w:adjustRightInd/>
        <w:ind w:left="568" w:hanging="284"/>
        <w:textAlignment w:val="auto"/>
        <w:rPr>
          <w:rFonts w:eastAsia="Times New Roman"/>
          <w:lang w:val="x-none"/>
        </w:rPr>
      </w:pPr>
      <w:r w:rsidRPr="00D5180D">
        <w:rPr>
          <w:rFonts w:eastAsia="Times New Roman"/>
          <w:lang w:val="x-none"/>
        </w:rPr>
        <w:t>-</w:t>
      </w:r>
      <w:r w:rsidRPr="00D5180D">
        <w:rPr>
          <w:rFonts w:eastAsia="Times New Roman"/>
          <w:lang w:val="x-none"/>
        </w:rPr>
        <w:tab/>
        <w:t>store the received Mobility Restriction List in the UE context;</w:t>
      </w:r>
    </w:p>
    <w:p w14:paraId="6311E17D" w14:textId="77777777" w:rsidR="00D5180D" w:rsidRPr="00D5180D" w:rsidRDefault="00D5180D" w:rsidP="00D5180D">
      <w:pPr>
        <w:overflowPunct/>
        <w:autoSpaceDE/>
        <w:autoSpaceDN/>
        <w:adjustRightInd/>
        <w:ind w:left="568" w:hanging="284"/>
        <w:textAlignment w:val="auto"/>
        <w:rPr>
          <w:rFonts w:eastAsia="Times New Roman"/>
          <w:lang w:val="x-none"/>
        </w:rPr>
      </w:pPr>
      <w:r w:rsidRPr="00D5180D">
        <w:rPr>
          <w:rFonts w:eastAsia="Times New Roman"/>
          <w:lang w:val="x-none"/>
        </w:rPr>
        <w:t>-</w:t>
      </w:r>
      <w:r w:rsidRPr="00D5180D">
        <w:rPr>
          <w:rFonts w:eastAsia="Times New Roman"/>
          <w:lang w:val="x-none"/>
        </w:rPr>
        <w:tab/>
        <w:t>store the received UE Radio Capability in the UE context;</w:t>
      </w:r>
    </w:p>
    <w:p w14:paraId="40047025" w14:textId="77777777" w:rsidR="00D5180D" w:rsidRPr="00D5180D" w:rsidRDefault="00D5180D" w:rsidP="00D5180D">
      <w:pPr>
        <w:overflowPunct/>
        <w:autoSpaceDE/>
        <w:autoSpaceDN/>
        <w:adjustRightInd/>
        <w:ind w:left="568" w:hanging="284"/>
        <w:textAlignment w:val="auto"/>
        <w:rPr>
          <w:rFonts w:eastAsia="Times New Roman"/>
          <w:lang w:val="x-none"/>
        </w:rPr>
      </w:pPr>
      <w:r w:rsidRPr="00D5180D">
        <w:rPr>
          <w:rFonts w:eastAsia="Times New Roman"/>
          <w:lang w:val="x-none"/>
        </w:rPr>
        <w:t>-</w:t>
      </w:r>
      <w:r w:rsidRPr="00D5180D">
        <w:rPr>
          <w:rFonts w:eastAsia="Times New Roman"/>
          <w:lang w:val="x-none"/>
        </w:rPr>
        <w:tab/>
        <w:t>store the received Index to RAT/Frequency Selection Priority in the UE context and use it as defined in TS 23.501 [9];</w:t>
      </w:r>
    </w:p>
    <w:p w14:paraId="054F1F53" w14:textId="77777777" w:rsidR="00D5180D" w:rsidRPr="00D5180D" w:rsidRDefault="00D5180D" w:rsidP="00D5180D">
      <w:pPr>
        <w:overflowPunct/>
        <w:autoSpaceDE/>
        <w:autoSpaceDN/>
        <w:adjustRightInd/>
        <w:ind w:left="568" w:hanging="284"/>
        <w:textAlignment w:val="auto"/>
        <w:rPr>
          <w:rFonts w:eastAsia="Times New Roman"/>
          <w:lang w:val="x-none"/>
        </w:rPr>
      </w:pPr>
      <w:r w:rsidRPr="00D5180D">
        <w:rPr>
          <w:rFonts w:eastAsia="Times New Roman"/>
          <w:lang w:val="x-none"/>
        </w:rPr>
        <w:t>-</w:t>
      </w:r>
      <w:r w:rsidRPr="00D5180D">
        <w:rPr>
          <w:rFonts w:eastAsia="Times New Roman"/>
          <w:lang w:val="x-none"/>
        </w:rPr>
        <w:tab/>
        <w:t>store the received UE Security Capabilities in the UE context;</w:t>
      </w:r>
    </w:p>
    <w:p w14:paraId="47716B80" w14:textId="77777777" w:rsidR="00D5180D" w:rsidRPr="00D5180D" w:rsidRDefault="00D5180D" w:rsidP="00D5180D">
      <w:pPr>
        <w:overflowPunct/>
        <w:autoSpaceDE/>
        <w:autoSpaceDN/>
        <w:adjustRightInd/>
        <w:ind w:left="568" w:hanging="284"/>
        <w:textAlignment w:val="auto"/>
        <w:rPr>
          <w:rFonts w:eastAsia="Times New Roman"/>
          <w:lang w:val="x-none"/>
        </w:rPr>
      </w:pPr>
      <w:r w:rsidRPr="00D5180D">
        <w:rPr>
          <w:rFonts w:eastAsia="Times New Roman"/>
          <w:lang w:val="x-none"/>
        </w:rPr>
        <w:t>-</w:t>
      </w:r>
      <w:r w:rsidRPr="00D5180D">
        <w:rPr>
          <w:rFonts w:eastAsia="Times New Roman"/>
          <w:lang w:val="x-none"/>
        </w:rPr>
        <w:tab/>
        <w:t>store the received Security Key in the UE context and, if the NG-RAN node is required to activate security for the UE, take this security key into use.</w:t>
      </w:r>
    </w:p>
    <w:p w14:paraId="6535D7C1" w14:textId="77777777" w:rsidR="00D5180D" w:rsidRPr="00D5180D" w:rsidRDefault="00D5180D" w:rsidP="00D5180D">
      <w:pPr>
        <w:overflowPunct/>
        <w:autoSpaceDE/>
        <w:autoSpaceDN/>
        <w:adjustRightInd/>
        <w:textAlignment w:val="auto"/>
        <w:rPr>
          <w:rFonts w:eastAsia="Times New Roman"/>
        </w:rPr>
      </w:pPr>
      <w:r w:rsidRPr="00D5180D">
        <w:rPr>
          <w:rFonts w:eastAsia="Times New Roman"/>
        </w:rPr>
        <w:t xml:space="preserve">For the Initial Context Setup an initial value for the </w:t>
      </w:r>
      <w:r w:rsidRPr="00D5180D">
        <w:rPr>
          <w:rFonts w:eastAsia="Times New Roman" w:cs="Arial"/>
          <w:szCs w:val="18"/>
          <w:lang w:eastAsia="zh-CN"/>
        </w:rPr>
        <w:t>Next Hop Chaining Count is stored in the UE context.</w:t>
      </w:r>
    </w:p>
    <w:p w14:paraId="5DA2E12D" w14:textId="77777777" w:rsidR="00D5180D" w:rsidRPr="00D5180D" w:rsidRDefault="00D5180D" w:rsidP="00D5180D">
      <w:pPr>
        <w:overflowPunct/>
        <w:autoSpaceDE/>
        <w:autoSpaceDN/>
        <w:adjustRightInd/>
        <w:textAlignment w:val="auto"/>
        <w:rPr>
          <w:rFonts w:eastAsia="Times New Roman"/>
        </w:rPr>
      </w:pPr>
      <w:r w:rsidRPr="00D5180D">
        <w:rPr>
          <w:rFonts w:eastAsia="Times New Roman"/>
        </w:rPr>
        <w:t xml:space="preserve">If the </w:t>
      </w:r>
      <w:r w:rsidRPr="00D5180D">
        <w:rPr>
          <w:rFonts w:eastAsia="Times New Roman"/>
          <w:i/>
          <w:iCs/>
          <w:lang w:eastAsia="zh-CN"/>
        </w:rPr>
        <w:t xml:space="preserve">PDU Session Resource Setup Request List </w:t>
      </w:r>
      <w:r w:rsidRPr="00D5180D">
        <w:rPr>
          <w:rFonts w:eastAsia="Times New Roman"/>
        </w:rPr>
        <w:t xml:space="preserve">IE is contained in the </w:t>
      </w:r>
      <w:r w:rsidRPr="00D5180D">
        <w:rPr>
          <w:rFonts w:eastAsia="Times New Roman"/>
          <w:lang w:eastAsia="zh-CN"/>
        </w:rPr>
        <w:t>INITIAL CONTEXT</w:t>
      </w:r>
      <w:r w:rsidRPr="00D5180D">
        <w:rPr>
          <w:rFonts w:eastAsia="Times New Roman"/>
        </w:rPr>
        <w:t xml:space="preserve"> SETUP REQUEST message, the NG-RAN node shall behave the same as defined in the PDU Session Resource Setup procedure. </w:t>
      </w:r>
      <w:r w:rsidRPr="00D5180D">
        <w:rPr>
          <w:rFonts w:eastAsia="Times New Roman"/>
          <w:snapToGrid w:val="0"/>
        </w:rPr>
        <w:t xml:space="preserve">The NG-RAN node shall </w:t>
      </w:r>
      <w:r w:rsidRPr="00D5180D">
        <w:rPr>
          <w:rFonts w:eastAsia="Times New Roman"/>
        </w:rPr>
        <w:t xml:space="preserve">report to the AMF in the </w:t>
      </w:r>
      <w:r w:rsidRPr="00D5180D">
        <w:rPr>
          <w:rFonts w:eastAsia="Times New Roman"/>
          <w:lang w:eastAsia="zh-CN"/>
        </w:rPr>
        <w:t>INITIAL CONTEXT</w:t>
      </w:r>
      <w:r w:rsidRPr="00D5180D">
        <w:rPr>
          <w:rFonts w:eastAsia="Times New Roman"/>
        </w:rPr>
        <w:t xml:space="preserve"> SETUP RESPONSE message the result for each PDU session resource requested to be setup as defined in the PDU Session Resource Setup procedure</w:t>
      </w:r>
      <w:r w:rsidRPr="00D5180D">
        <w:rPr>
          <w:rFonts w:eastAsia="Times New Roman"/>
          <w:snapToGrid w:val="0"/>
        </w:rPr>
        <w:t>.</w:t>
      </w:r>
    </w:p>
    <w:p w14:paraId="4CA561ED" w14:textId="77777777" w:rsidR="00D5180D" w:rsidRPr="00D5180D" w:rsidRDefault="00D5180D" w:rsidP="00D5180D">
      <w:pPr>
        <w:overflowPunct/>
        <w:autoSpaceDE/>
        <w:autoSpaceDN/>
        <w:adjustRightInd/>
        <w:textAlignment w:val="auto"/>
        <w:rPr>
          <w:rFonts w:eastAsia="Times New Roman"/>
        </w:rPr>
      </w:pPr>
      <w:r w:rsidRPr="00D5180D">
        <w:rPr>
          <w:rFonts w:eastAsia="Times New Roman"/>
        </w:rPr>
        <w:t xml:space="preserve">Upon reception of the INITIAL CONTEXT SETUP RESPONSE message the AMF shall, for each PDU session indicated in the </w:t>
      </w:r>
      <w:r w:rsidRPr="00D5180D">
        <w:rPr>
          <w:rFonts w:eastAsia="Times New Roman"/>
          <w:i/>
        </w:rPr>
        <w:t xml:space="preserve">PDU Session </w:t>
      </w:r>
      <w:r w:rsidRPr="00D5180D">
        <w:rPr>
          <w:rFonts w:eastAsia="Times New Roman"/>
          <w:i/>
          <w:iCs/>
        </w:rPr>
        <w:t xml:space="preserve">ID </w:t>
      </w:r>
      <w:r w:rsidRPr="00D5180D">
        <w:rPr>
          <w:rFonts w:eastAsia="Times New Roman"/>
        </w:rPr>
        <w:t xml:space="preserve">IE, transfer transparently the </w:t>
      </w:r>
      <w:r w:rsidRPr="00D5180D">
        <w:rPr>
          <w:rFonts w:eastAsia="Times New Roman"/>
          <w:i/>
        </w:rPr>
        <w:t xml:space="preserve">PDU Session Resource </w:t>
      </w:r>
      <w:r w:rsidRPr="00D5180D">
        <w:rPr>
          <w:rFonts w:eastAsia="Times New Roman"/>
          <w:i/>
          <w:iCs/>
        </w:rPr>
        <w:t>Setup Response Transfer</w:t>
      </w:r>
      <w:r w:rsidRPr="00D5180D">
        <w:rPr>
          <w:rFonts w:eastAsia="Times New Roman"/>
        </w:rPr>
        <w:t xml:space="preserve"> IE or </w:t>
      </w:r>
      <w:r w:rsidRPr="00D5180D">
        <w:rPr>
          <w:rFonts w:eastAsia="Times New Roman"/>
          <w:i/>
          <w:lang w:eastAsia="ja-JP"/>
        </w:rPr>
        <w:t>PDU Session Resource Setup Unsuccessful Transfer</w:t>
      </w:r>
      <w:r w:rsidRPr="00D5180D">
        <w:rPr>
          <w:rFonts w:eastAsia="Times New Roman"/>
          <w:lang w:eastAsia="ja-JP"/>
        </w:rPr>
        <w:t xml:space="preserve"> IE</w:t>
      </w:r>
      <w:r w:rsidRPr="00D5180D">
        <w:rPr>
          <w:rFonts w:eastAsia="Times New Roman"/>
        </w:rPr>
        <w:t xml:space="preserve"> to the SMF associated with the concerned PDU session. </w:t>
      </w:r>
      <w:r w:rsidRPr="00D5180D">
        <w:rPr>
          <w:rFonts w:eastAsia="Times New Roman"/>
          <w:lang w:eastAsia="ja-JP"/>
        </w:rPr>
        <w:t>In case the splitting PDU session is not used by the NG-RAN node, the SMF should remove the Additional Transport Layer Information, if any.</w:t>
      </w:r>
    </w:p>
    <w:p w14:paraId="7FAA8E1F" w14:textId="77777777" w:rsidR="00D5180D" w:rsidRPr="00D5180D" w:rsidRDefault="00D5180D" w:rsidP="00D5180D">
      <w:pPr>
        <w:overflowPunct/>
        <w:autoSpaceDE/>
        <w:autoSpaceDN/>
        <w:adjustRightInd/>
        <w:textAlignment w:val="auto"/>
        <w:rPr>
          <w:rFonts w:eastAsia="Times New Roman"/>
        </w:rPr>
      </w:pPr>
      <w:r w:rsidRPr="00D5180D">
        <w:rPr>
          <w:rFonts w:eastAsia="Times New Roman"/>
        </w:rPr>
        <w:lastRenderedPageBreak/>
        <w:t xml:space="preserve">The NG-RAN node shall use the information in the </w:t>
      </w:r>
      <w:r w:rsidRPr="00D5180D">
        <w:rPr>
          <w:rFonts w:eastAsia="Times New Roman"/>
          <w:i/>
          <w:iCs/>
          <w:lang w:eastAsia="zh-CN"/>
        </w:rPr>
        <w:t>Mobility Restriction List</w:t>
      </w:r>
      <w:r w:rsidRPr="00D5180D">
        <w:rPr>
          <w:rFonts w:eastAsia="Times New Roman"/>
        </w:rPr>
        <w:t xml:space="preserve"> IE if present in the </w:t>
      </w:r>
      <w:r w:rsidRPr="00D5180D">
        <w:rPr>
          <w:rFonts w:eastAsia="Times New Roman"/>
          <w:lang w:eastAsia="zh-CN"/>
        </w:rPr>
        <w:t>INITIAL CONTEXT</w:t>
      </w:r>
      <w:r w:rsidRPr="00D5180D">
        <w:rPr>
          <w:rFonts w:eastAsia="Times New Roman"/>
        </w:rPr>
        <w:t xml:space="preserve"> SETUP REQUEST message to</w:t>
      </w:r>
    </w:p>
    <w:p w14:paraId="4D1B30F9" w14:textId="77777777" w:rsidR="00D5180D" w:rsidRPr="00D5180D" w:rsidRDefault="00D5180D" w:rsidP="00D5180D">
      <w:pPr>
        <w:overflowPunct/>
        <w:autoSpaceDE/>
        <w:autoSpaceDN/>
        <w:adjustRightInd/>
        <w:ind w:left="568" w:hanging="284"/>
        <w:textAlignment w:val="auto"/>
        <w:rPr>
          <w:rFonts w:eastAsia="Times New Roman"/>
          <w:lang w:val="x-none"/>
        </w:rPr>
      </w:pPr>
      <w:r w:rsidRPr="00D5180D">
        <w:rPr>
          <w:rFonts w:eastAsia="Times New Roman"/>
          <w:lang w:val="x-none"/>
        </w:rPr>
        <w:t>-</w:t>
      </w:r>
      <w:r w:rsidRPr="00D5180D">
        <w:rPr>
          <w:rFonts w:eastAsia="Times New Roman"/>
          <w:lang w:val="x-none"/>
        </w:rPr>
        <w:tab/>
        <w:t xml:space="preserve">determine a target for </w:t>
      </w:r>
      <w:r w:rsidRPr="00D5180D">
        <w:rPr>
          <w:rFonts w:eastAsia="Times New Roman"/>
          <w:lang w:val="x-none" w:eastAsia="zh-CN"/>
        </w:rPr>
        <w:t>subsequent mobility action for which the NG-RAN node provides information about the target of the mobility action towards the UE</w:t>
      </w:r>
      <w:r w:rsidRPr="00D5180D">
        <w:rPr>
          <w:rFonts w:eastAsia="Times New Roman"/>
          <w:lang w:val="x-none"/>
        </w:rPr>
        <w:t>;</w:t>
      </w:r>
    </w:p>
    <w:p w14:paraId="2732A816" w14:textId="77777777" w:rsidR="00D5180D" w:rsidRPr="00D5180D" w:rsidRDefault="00D5180D" w:rsidP="00D5180D">
      <w:pPr>
        <w:overflowPunct/>
        <w:autoSpaceDE/>
        <w:autoSpaceDN/>
        <w:adjustRightInd/>
        <w:ind w:left="568" w:hanging="284"/>
        <w:textAlignment w:val="auto"/>
        <w:rPr>
          <w:rFonts w:eastAsia="Times New Roman"/>
          <w:lang w:val="x-none"/>
        </w:rPr>
      </w:pPr>
      <w:r w:rsidRPr="00D5180D">
        <w:rPr>
          <w:rFonts w:eastAsia="Times New Roman"/>
          <w:lang w:val="x-none"/>
        </w:rPr>
        <w:t>-</w:t>
      </w:r>
      <w:r w:rsidRPr="00D5180D">
        <w:rPr>
          <w:rFonts w:eastAsia="Times New Roman"/>
          <w:lang w:val="x-none"/>
        </w:rPr>
        <w:tab/>
        <w:t>select a proper SCG during dual connectivity operation;</w:t>
      </w:r>
    </w:p>
    <w:p w14:paraId="5D670F7C" w14:textId="77777777" w:rsidR="00D5180D" w:rsidRPr="00D5180D" w:rsidRDefault="00D5180D" w:rsidP="00D5180D">
      <w:pPr>
        <w:overflowPunct/>
        <w:autoSpaceDE/>
        <w:autoSpaceDN/>
        <w:adjustRightInd/>
        <w:ind w:left="568" w:hanging="284"/>
        <w:textAlignment w:val="auto"/>
        <w:rPr>
          <w:rFonts w:eastAsia="Times New Roman"/>
          <w:lang w:val="x-none"/>
        </w:rPr>
      </w:pPr>
      <w:r w:rsidRPr="00D5180D">
        <w:rPr>
          <w:rFonts w:eastAsia="Times New Roman"/>
          <w:lang w:val="x-none"/>
        </w:rPr>
        <w:t>-</w:t>
      </w:r>
      <w:r w:rsidRPr="00D5180D">
        <w:rPr>
          <w:rFonts w:eastAsia="Times New Roman"/>
          <w:lang w:val="x-none"/>
        </w:rPr>
        <w:tab/>
        <w:t>assign proper RNA(s) for the UE when moving the UE to RRC_INACTIVE state.</w:t>
      </w:r>
    </w:p>
    <w:p w14:paraId="55C9EA6D" w14:textId="77777777" w:rsidR="00D5180D" w:rsidRPr="00D5180D" w:rsidRDefault="00D5180D" w:rsidP="00D5180D">
      <w:pPr>
        <w:overflowPunct/>
        <w:autoSpaceDE/>
        <w:autoSpaceDN/>
        <w:adjustRightInd/>
        <w:textAlignment w:val="auto"/>
        <w:rPr>
          <w:rFonts w:eastAsia="Times New Roman"/>
        </w:rPr>
      </w:pPr>
      <w:r w:rsidRPr="00D5180D">
        <w:rPr>
          <w:rFonts w:eastAsia="Times New Roman"/>
        </w:rPr>
        <w:t xml:space="preserve">If the </w:t>
      </w:r>
      <w:r w:rsidRPr="00D5180D">
        <w:rPr>
          <w:rFonts w:eastAsia="Times New Roman"/>
          <w:i/>
          <w:iCs/>
          <w:lang w:eastAsia="zh-CN"/>
        </w:rPr>
        <w:t>Mobility Restriction List</w:t>
      </w:r>
      <w:r w:rsidRPr="00D5180D">
        <w:rPr>
          <w:rFonts w:eastAsia="Times New Roman"/>
        </w:rPr>
        <w:t xml:space="preserve"> IE is not contained in the </w:t>
      </w:r>
      <w:r w:rsidRPr="00D5180D">
        <w:rPr>
          <w:rFonts w:eastAsia="Times New Roman"/>
          <w:lang w:eastAsia="zh-CN"/>
        </w:rPr>
        <w:t>INITIAL CONTEXT</w:t>
      </w:r>
      <w:r w:rsidRPr="00D5180D">
        <w:rPr>
          <w:rFonts w:eastAsia="Times New Roman"/>
        </w:rPr>
        <w:t xml:space="preserve"> SETUP REQUEST message, the NG-RAN node shall consider that no roaming and no access restriction apply to the UE. The NG-RAN node shall also consider that no roaming and no access restriction apply to the UE when:</w:t>
      </w:r>
    </w:p>
    <w:p w14:paraId="3E334465" w14:textId="77777777" w:rsidR="00D5180D" w:rsidRPr="00D5180D" w:rsidRDefault="00D5180D" w:rsidP="00D5180D">
      <w:pPr>
        <w:overflowPunct/>
        <w:autoSpaceDE/>
        <w:autoSpaceDN/>
        <w:adjustRightInd/>
        <w:ind w:left="568" w:hanging="284"/>
        <w:textAlignment w:val="auto"/>
        <w:rPr>
          <w:rFonts w:eastAsia="Times New Roman"/>
          <w:lang w:val="x-none"/>
        </w:rPr>
      </w:pPr>
      <w:r w:rsidRPr="00D5180D">
        <w:rPr>
          <w:rFonts w:eastAsia="Times New Roman"/>
          <w:lang w:val="x-none"/>
        </w:rPr>
        <w:t>-</w:t>
      </w:r>
      <w:r w:rsidRPr="00D5180D">
        <w:rPr>
          <w:rFonts w:eastAsia="Times New Roman"/>
          <w:lang w:val="x-none"/>
        </w:rPr>
        <w:tab/>
        <w:t>one of the QoS flows includes a particular ARP value (TS 23.501 [9]).</w:t>
      </w:r>
    </w:p>
    <w:p w14:paraId="4FD3A6A4" w14:textId="77777777" w:rsidR="00D5180D" w:rsidRPr="00D5180D" w:rsidRDefault="00D5180D" w:rsidP="00D5180D">
      <w:pPr>
        <w:overflowPunct/>
        <w:autoSpaceDE/>
        <w:autoSpaceDN/>
        <w:adjustRightInd/>
        <w:textAlignment w:val="auto"/>
        <w:rPr>
          <w:rFonts w:eastAsia="Times New Roman"/>
        </w:rPr>
      </w:pPr>
      <w:r w:rsidRPr="00D5180D">
        <w:rPr>
          <w:rFonts w:eastAsia="Times New Roman"/>
        </w:rPr>
        <w:t xml:space="preserve">If the </w:t>
      </w:r>
      <w:r w:rsidRPr="00D5180D">
        <w:rPr>
          <w:rFonts w:eastAsia="Batang"/>
          <w:i/>
          <w:iCs/>
        </w:rPr>
        <w:t>Trace Activation</w:t>
      </w:r>
      <w:r w:rsidRPr="00D5180D">
        <w:rPr>
          <w:rFonts w:eastAsia="Batang"/>
        </w:rPr>
        <w:t xml:space="preserve"> IE is included in the </w:t>
      </w:r>
      <w:r w:rsidRPr="00D5180D">
        <w:rPr>
          <w:rFonts w:eastAsia="Times New Roman"/>
          <w:lang w:eastAsia="zh-CN"/>
        </w:rPr>
        <w:t>INITIAL CONTEXT</w:t>
      </w:r>
      <w:r w:rsidRPr="00D5180D">
        <w:rPr>
          <w:rFonts w:eastAsia="Times New Roman"/>
        </w:rPr>
        <w:t xml:space="preserve"> SETUP REQUEST message the NG-RAN node shall, if supported, initiate the requested trace function as described in TS 32.422 [11]. </w:t>
      </w:r>
    </w:p>
    <w:p w14:paraId="05ACB427" w14:textId="77777777" w:rsidR="00D5180D" w:rsidRPr="00D5180D" w:rsidRDefault="00D5180D" w:rsidP="00D5180D">
      <w:pPr>
        <w:overflowPunct/>
        <w:autoSpaceDE/>
        <w:autoSpaceDN/>
        <w:adjustRightInd/>
        <w:textAlignment w:val="auto"/>
        <w:rPr>
          <w:rFonts w:eastAsia="Times New Roman"/>
          <w:sz w:val="16"/>
          <w:szCs w:val="16"/>
        </w:rPr>
      </w:pPr>
      <w:r w:rsidRPr="00D5180D">
        <w:rPr>
          <w:rFonts w:eastAsia="Times New Roman"/>
          <w:lang w:eastAsia="zh-CN"/>
        </w:rPr>
        <w:t xml:space="preserve">If the </w:t>
      </w:r>
      <w:r w:rsidRPr="00D5180D">
        <w:rPr>
          <w:rFonts w:eastAsia="Times New Roman"/>
          <w:i/>
          <w:lang w:eastAsia="zh-CN"/>
        </w:rPr>
        <w:t xml:space="preserve">UE Security Capabilities </w:t>
      </w:r>
      <w:r w:rsidRPr="00D5180D">
        <w:rPr>
          <w:rFonts w:eastAsia="Times New Roman"/>
          <w:lang w:eastAsia="zh-CN"/>
        </w:rPr>
        <w:t>IE included in the INITIAL CONTEXT</w:t>
      </w:r>
      <w:r w:rsidRPr="00D5180D">
        <w:rPr>
          <w:rFonts w:eastAsia="Times New Roman"/>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D5180D">
        <w:rPr>
          <w:rFonts w:eastAsia="Times New Roman"/>
          <w:i/>
        </w:rPr>
        <w:t>Security Key</w:t>
      </w:r>
      <w:r w:rsidRPr="00D5180D">
        <w:rPr>
          <w:rFonts w:eastAsia="Times New Roman"/>
        </w:rPr>
        <w:t xml:space="preserve"> IE.</w:t>
      </w:r>
    </w:p>
    <w:p w14:paraId="4D87F616" w14:textId="77777777" w:rsidR="00D5180D" w:rsidRPr="00D5180D" w:rsidRDefault="00D5180D" w:rsidP="00D5180D">
      <w:pPr>
        <w:overflowPunct/>
        <w:autoSpaceDE/>
        <w:autoSpaceDN/>
        <w:adjustRightInd/>
        <w:textAlignment w:val="auto"/>
        <w:rPr>
          <w:rFonts w:eastAsia="Malgun Gothic"/>
          <w:lang w:eastAsia="ko-KR"/>
        </w:rPr>
      </w:pPr>
      <w:r w:rsidRPr="00D5180D">
        <w:rPr>
          <w:rFonts w:eastAsia="Malgun Gothic" w:hint="eastAsia"/>
          <w:lang w:eastAsia="ko-KR"/>
        </w:rPr>
        <w:t xml:space="preserve">If the </w:t>
      </w:r>
      <w:r w:rsidRPr="00D5180D">
        <w:rPr>
          <w:rFonts w:eastAsia="Malgun Gothic"/>
          <w:i/>
          <w:lang w:eastAsia="ko-KR"/>
        </w:rPr>
        <w:t>Core Network</w:t>
      </w:r>
      <w:r w:rsidRPr="00D5180D">
        <w:rPr>
          <w:rFonts w:eastAsia="Malgun Gothic" w:hint="eastAsia"/>
          <w:i/>
          <w:lang w:eastAsia="ko-KR"/>
        </w:rPr>
        <w:t xml:space="preserve"> </w:t>
      </w:r>
      <w:r w:rsidRPr="00D5180D">
        <w:rPr>
          <w:rFonts w:eastAsia="Malgun Gothic"/>
          <w:i/>
          <w:lang w:eastAsia="ko-KR"/>
        </w:rPr>
        <w:t xml:space="preserve">Assistance </w:t>
      </w:r>
      <w:r w:rsidRPr="00D5180D">
        <w:rPr>
          <w:rFonts w:eastAsia="Malgun Gothic" w:hint="eastAsia"/>
          <w:i/>
          <w:lang w:eastAsia="ko-KR"/>
        </w:rPr>
        <w:t>Information</w:t>
      </w:r>
      <w:r w:rsidRPr="00D5180D">
        <w:rPr>
          <w:rFonts w:eastAsia="Malgun Gothic" w:hint="eastAsia"/>
          <w:lang w:eastAsia="ko-KR"/>
        </w:rPr>
        <w:t xml:space="preserve"> </w:t>
      </w:r>
      <w:r w:rsidRPr="00D5180D">
        <w:rPr>
          <w:rFonts w:eastAsia="Malgun Gothic"/>
          <w:i/>
          <w:lang w:eastAsia="ko-KR"/>
        </w:rPr>
        <w:t>for RRC INACTIVE</w:t>
      </w:r>
      <w:r w:rsidRPr="00D5180D">
        <w:rPr>
          <w:rFonts w:eastAsia="Malgun Gothic" w:hint="eastAsia"/>
          <w:lang w:eastAsia="ko-KR"/>
        </w:rPr>
        <w:t xml:space="preserve"> IE is included in the </w:t>
      </w:r>
      <w:r w:rsidRPr="00D5180D">
        <w:rPr>
          <w:rFonts w:eastAsia="Malgun Gothic"/>
          <w:lang w:eastAsia="ko-KR"/>
        </w:rPr>
        <w:t xml:space="preserve">INITIAL CONTEXT SETUP REQUEST message, the NG-RAN node shall, if supported, store this information in the UE context and use it for e.g. </w:t>
      </w:r>
      <w:r w:rsidRPr="00D5180D">
        <w:rPr>
          <w:rFonts w:eastAsia="SimSun" w:hint="eastAsia"/>
          <w:lang w:eastAsia="zh-CN"/>
        </w:rPr>
        <w:t>the RRC</w:t>
      </w:r>
      <w:r w:rsidRPr="00D5180D">
        <w:rPr>
          <w:rFonts w:eastAsia="SimSun"/>
          <w:lang w:eastAsia="zh-CN"/>
        </w:rPr>
        <w:t>_</w:t>
      </w:r>
      <w:r w:rsidRPr="00D5180D">
        <w:rPr>
          <w:rFonts w:eastAsia="SimSun" w:hint="eastAsia"/>
          <w:lang w:eastAsia="zh-CN"/>
        </w:rPr>
        <w:t xml:space="preserve">INACTIVE state decision and </w:t>
      </w:r>
      <w:r w:rsidRPr="00D5180D">
        <w:rPr>
          <w:rFonts w:eastAsia="SimSun"/>
          <w:lang w:eastAsia="zh-CN"/>
        </w:rPr>
        <w:t xml:space="preserve">RNA </w:t>
      </w:r>
      <w:r w:rsidRPr="00D5180D">
        <w:rPr>
          <w:rFonts w:eastAsia="SimSun" w:hint="eastAsia"/>
          <w:lang w:eastAsia="zh-CN"/>
        </w:rPr>
        <w:t>configuration for the UE and</w:t>
      </w:r>
      <w:r w:rsidRPr="00D5180D">
        <w:rPr>
          <w:rFonts w:eastAsia="Malgun Gothic"/>
          <w:lang w:eastAsia="ko-KR"/>
        </w:rPr>
        <w:t xml:space="preserve"> RAN paging if any for a UE in RRC_INACTIVE state</w:t>
      </w:r>
      <w:r w:rsidRPr="00D5180D">
        <w:rPr>
          <w:rFonts w:eastAsia="SimSun" w:hint="eastAsia"/>
          <w:lang w:eastAsia="zh-CN"/>
        </w:rPr>
        <w:t>, as specified in TS 38.300</w:t>
      </w:r>
      <w:r w:rsidRPr="00D5180D">
        <w:rPr>
          <w:rFonts w:eastAsia="SimSun"/>
          <w:lang w:eastAsia="zh-CN"/>
        </w:rPr>
        <w:t xml:space="preserve"> </w:t>
      </w:r>
      <w:r w:rsidRPr="00D5180D">
        <w:rPr>
          <w:rFonts w:eastAsia="SimSun" w:hint="eastAsia"/>
          <w:lang w:eastAsia="zh-CN"/>
        </w:rPr>
        <w:t>[8]</w:t>
      </w:r>
      <w:r w:rsidRPr="00D5180D">
        <w:rPr>
          <w:rFonts w:eastAsia="Malgun Gothic"/>
          <w:lang w:eastAsia="ko-KR"/>
        </w:rPr>
        <w:t>.</w:t>
      </w:r>
    </w:p>
    <w:p w14:paraId="73F8937D" w14:textId="77777777" w:rsidR="00D5180D" w:rsidRPr="00D5180D" w:rsidRDefault="00D5180D" w:rsidP="00D5180D">
      <w:pPr>
        <w:overflowPunct/>
        <w:autoSpaceDE/>
        <w:autoSpaceDN/>
        <w:adjustRightInd/>
        <w:textAlignment w:val="auto"/>
        <w:rPr>
          <w:rFonts w:eastAsia="Malgun Gothic"/>
          <w:lang w:eastAsia="ko-KR"/>
        </w:rPr>
      </w:pPr>
      <w:r w:rsidRPr="00D5180D">
        <w:rPr>
          <w:rFonts w:eastAsia="Times New Roman"/>
        </w:rPr>
        <w:t xml:space="preserve">If the </w:t>
      </w:r>
      <w:r w:rsidRPr="00D5180D">
        <w:rPr>
          <w:rFonts w:eastAsia="Batang"/>
          <w:i/>
          <w:iCs/>
        </w:rPr>
        <w:t>CN Assisted RAN Parameters Tuning</w:t>
      </w:r>
      <w:r w:rsidRPr="00D5180D">
        <w:rPr>
          <w:rFonts w:eastAsia="Batang"/>
        </w:rPr>
        <w:t xml:space="preserve"> IE is included in the </w:t>
      </w:r>
      <w:r w:rsidRPr="00D5180D">
        <w:rPr>
          <w:rFonts w:eastAsia="Times New Roman"/>
          <w:lang w:eastAsia="zh-CN"/>
        </w:rPr>
        <w:t>INITIAL CONTEXT</w:t>
      </w:r>
      <w:r w:rsidRPr="00D5180D">
        <w:rPr>
          <w:rFonts w:eastAsia="Times New Roman"/>
        </w:rPr>
        <w:t xml:space="preserve"> SETUP REQUEST message, the NG-RAN node may use it as described in TS 23.501 [9].</w:t>
      </w:r>
    </w:p>
    <w:p w14:paraId="223F1906" w14:textId="77777777" w:rsidR="00D5180D" w:rsidRPr="00D5180D" w:rsidRDefault="00D5180D" w:rsidP="00D5180D">
      <w:pPr>
        <w:overflowPunct/>
        <w:autoSpaceDE/>
        <w:autoSpaceDN/>
        <w:adjustRightInd/>
        <w:textAlignment w:val="auto"/>
        <w:rPr>
          <w:rFonts w:eastAsia="SimSun"/>
          <w:lang w:eastAsia="zh-CN"/>
        </w:rPr>
      </w:pPr>
      <w:r w:rsidRPr="00D5180D">
        <w:rPr>
          <w:rFonts w:eastAsia="Malgun Gothic" w:hint="eastAsia"/>
          <w:lang w:eastAsia="ko-KR"/>
        </w:rPr>
        <w:t xml:space="preserve">If the </w:t>
      </w:r>
      <w:r w:rsidRPr="00D5180D">
        <w:rPr>
          <w:rFonts w:eastAsia="SimSun" w:hint="eastAsia"/>
          <w:i/>
          <w:lang w:eastAsia="zh-CN"/>
        </w:rPr>
        <w:t>RRC Inactive Transition Report Request</w:t>
      </w:r>
      <w:r w:rsidRPr="00D5180D">
        <w:rPr>
          <w:rFonts w:eastAsia="SimSun"/>
          <w:i/>
          <w:lang w:eastAsia="zh-CN"/>
        </w:rPr>
        <w:t xml:space="preserve"> </w:t>
      </w:r>
      <w:r w:rsidRPr="00D5180D">
        <w:rPr>
          <w:rFonts w:eastAsia="Malgun Gothic"/>
          <w:lang w:eastAsia="ko-KR"/>
        </w:rPr>
        <w:t>IE</w:t>
      </w:r>
      <w:r w:rsidRPr="00D5180D">
        <w:rPr>
          <w:rFonts w:eastAsia="Malgun Gothic" w:hint="eastAsia"/>
          <w:lang w:eastAsia="ko-KR"/>
        </w:rPr>
        <w:t xml:space="preserve"> is included in the </w:t>
      </w:r>
      <w:r w:rsidRPr="00D5180D">
        <w:rPr>
          <w:rFonts w:eastAsia="Malgun Gothic"/>
          <w:lang w:eastAsia="ko-KR"/>
        </w:rPr>
        <w:t xml:space="preserve">INITIAL CONTEXT SETUP REQUEST message, the </w:t>
      </w:r>
      <w:r w:rsidRPr="00D5180D">
        <w:rPr>
          <w:rFonts w:eastAsia="SimSun" w:hint="eastAsia"/>
          <w:lang w:eastAsia="zh-CN"/>
        </w:rPr>
        <w:t>NG-RAN node</w:t>
      </w:r>
      <w:r w:rsidRPr="00D5180D">
        <w:rPr>
          <w:rFonts w:eastAsia="Malgun Gothic"/>
          <w:lang w:eastAsia="ko-KR"/>
        </w:rPr>
        <w:t xml:space="preserve"> shall, if supported, store this information in the UE context.</w:t>
      </w:r>
    </w:p>
    <w:p w14:paraId="69AFC355" w14:textId="77777777" w:rsidR="00D5180D" w:rsidRPr="00D5180D" w:rsidRDefault="00D5180D" w:rsidP="00D5180D">
      <w:pPr>
        <w:overflowPunct/>
        <w:autoSpaceDE/>
        <w:autoSpaceDN/>
        <w:adjustRightInd/>
        <w:textAlignment w:val="auto"/>
        <w:rPr>
          <w:rFonts w:eastAsia="Times New Roman"/>
        </w:rPr>
      </w:pPr>
      <w:r w:rsidRPr="00D5180D">
        <w:rPr>
          <w:rFonts w:eastAsia="Times New Roman"/>
          <w:lang w:eastAsia="zh-CN"/>
        </w:rPr>
        <w:t xml:space="preserve">If the </w:t>
      </w:r>
      <w:r w:rsidRPr="00D5180D">
        <w:rPr>
          <w:rFonts w:eastAsia="Times New Roman"/>
          <w:i/>
          <w:lang w:eastAsia="zh-CN"/>
        </w:rPr>
        <w:t xml:space="preserve">Emergency Fallback Indicator </w:t>
      </w:r>
      <w:r w:rsidRPr="00D5180D">
        <w:rPr>
          <w:rFonts w:eastAsia="Times New Roman"/>
          <w:lang w:eastAsia="zh-CN"/>
        </w:rPr>
        <w:t>IE is included in the INITIAL CONTEXT</w:t>
      </w:r>
      <w:r w:rsidRPr="00D5180D">
        <w:rPr>
          <w:rFonts w:eastAsia="Times New Roman"/>
        </w:rPr>
        <w:t xml:space="preserve"> SETUP REQUEST message, it indicates that the UE context to be set up is subject to emergency service fallback as described in TS 23.501 [9] and the NG-RAN node may, if supported, take the appropriate mobility actions. </w:t>
      </w:r>
    </w:p>
    <w:p w14:paraId="16E59103" w14:textId="77777777" w:rsidR="00D5180D" w:rsidRPr="00D5180D" w:rsidRDefault="00D5180D" w:rsidP="00D5180D">
      <w:pPr>
        <w:overflowPunct/>
        <w:autoSpaceDE/>
        <w:autoSpaceDN/>
        <w:adjustRightInd/>
        <w:textAlignment w:val="auto"/>
        <w:rPr>
          <w:rFonts w:eastAsia="Times New Roman"/>
        </w:rPr>
      </w:pPr>
      <w:r w:rsidRPr="00D5180D">
        <w:rPr>
          <w:rFonts w:eastAsia="Malgun Gothic"/>
        </w:rPr>
        <w:t xml:space="preserve">If the </w:t>
      </w:r>
      <w:r w:rsidRPr="00D5180D">
        <w:rPr>
          <w:rFonts w:eastAsia="Malgun Gothic"/>
          <w:i/>
        </w:rPr>
        <w:t xml:space="preserve">Old AMF </w:t>
      </w:r>
      <w:r w:rsidRPr="00D5180D">
        <w:rPr>
          <w:rFonts w:eastAsia="Malgun Gothic"/>
        </w:rPr>
        <w:t xml:space="preserve">IE is included in the </w:t>
      </w:r>
      <w:r w:rsidRPr="00D5180D">
        <w:rPr>
          <w:rFonts w:eastAsia="Times New Roman"/>
        </w:rPr>
        <w:t>INITIAL CONTEXT SETUP REQUEST</w:t>
      </w:r>
      <w:r w:rsidRPr="00D5180D">
        <w:rPr>
          <w:rFonts w:eastAsia="Malgun Gothic"/>
        </w:rPr>
        <w:t xml:space="preserve"> message, the NG-RAN node shall consider that this </w:t>
      </w:r>
      <w:r w:rsidRPr="00D5180D">
        <w:rPr>
          <w:rFonts w:eastAsia="Times New Roman"/>
        </w:rPr>
        <w:t xml:space="preserve">UE-associated logical NG-connection was redirected to this AMF from another AMF identified by the </w:t>
      </w:r>
      <w:r w:rsidRPr="00D5180D">
        <w:rPr>
          <w:rFonts w:eastAsia="Times New Roman"/>
          <w:i/>
        </w:rPr>
        <w:t>Old AMF</w:t>
      </w:r>
      <w:r w:rsidRPr="00D5180D">
        <w:rPr>
          <w:rFonts w:eastAsia="Times New Roman"/>
        </w:rPr>
        <w:t xml:space="preserve"> IE.</w:t>
      </w:r>
    </w:p>
    <w:p w14:paraId="7FF8E099" w14:textId="77777777" w:rsidR="00D5180D" w:rsidRPr="00D5180D" w:rsidRDefault="00D5180D" w:rsidP="00D5180D">
      <w:pPr>
        <w:overflowPunct/>
        <w:autoSpaceDE/>
        <w:autoSpaceDN/>
        <w:adjustRightInd/>
        <w:textAlignment w:val="auto"/>
        <w:rPr>
          <w:rFonts w:eastAsia="Malgun Gothic"/>
        </w:rPr>
      </w:pPr>
      <w:r w:rsidRPr="00D5180D">
        <w:rPr>
          <w:rFonts w:eastAsia="Malgun Gothic"/>
        </w:rPr>
        <w:t xml:space="preserve">If the </w:t>
      </w:r>
      <w:r w:rsidRPr="00D5180D">
        <w:rPr>
          <w:rFonts w:eastAsia="Malgun Gothic"/>
          <w:i/>
        </w:rPr>
        <w:t xml:space="preserve">Redirection for Voice EPS Fallback </w:t>
      </w:r>
      <w:r w:rsidRPr="00D5180D">
        <w:rPr>
          <w:rFonts w:eastAsia="Malgun Gothic"/>
        </w:rPr>
        <w:t xml:space="preserve">IE is included in the </w:t>
      </w:r>
      <w:r w:rsidRPr="00D5180D">
        <w:rPr>
          <w:rFonts w:eastAsia="Times New Roman"/>
        </w:rPr>
        <w:t>INITIAL CONTEXT SETUP REQUEST</w:t>
      </w:r>
      <w:r w:rsidRPr="00D5180D">
        <w:rPr>
          <w:rFonts w:eastAsia="Malgun Gothic"/>
        </w:rPr>
        <w:t xml:space="preserve"> message, the NG-RAN node shall, if supported, store it and use it in a subsequent decision of EPS fallback for voice as specified in TS 23.502 [10].</w:t>
      </w:r>
    </w:p>
    <w:p w14:paraId="09CD5CD9" w14:textId="77777777" w:rsidR="00D5180D" w:rsidRPr="00D5180D" w:rsidRDefault="00D5180D" w:rsidP="00D5180D">
      <w:pPr>
        <w:overflowPunct/>
        <w:autoSpaceDE/>
        <w:autoSpaceDN/>
        <w:adjustRightInd/>
        <w:textAlignment w:val="auto"/>
        <w:rPr>
          <w:ins w:id="8" w:author="R3-195501" w:date="2019-10-24T16:44:00Z"/>
          <w:rFonts w:eastAsia="Times New Roman"/>
        </w:rPr>
      </w:pPr>
      <w:r w:rsidRPr="00D5180D">
        <w:rPr>
          <w:rFonts w:eastAsia="Times New Roman"/>
        </w:rPr>
        <w:t xml:space="preserve">If the </w:t>
      </w:r>
      <w:r w:rsidRPr="00D5180D">
        <w:rPr>
          <w:rFonts w:eastAsia="Times New Roman"/>
          <w:i/>
        </w:rPr>
        <w:t xml:space="preserve">Location Reporting Request Type </w:t>
      </w:r>
      <w:r w:rsidRPr="00D5180D">
        <w:rPr>
          <w:rFonts w:eastAsia="Times New Roman"/>
        </w:rPr>
        <w:t xml:space="preserve">IE is included in the </w:t>
      </w:r>
      <w:r w:rsidRPr="00D5180D">
        <w:rPr>
          <w:rFonts w:eastAsia="Malgun Gothic"/>
          <w:lang w:eastAsia="ko-KR"/>
        </w:rPr>
        <w:t xml:space="preserve">INITIAL CONTEXT SETUP REQUEST </w:t>
      </w:r>
      <w:r w:rsidRPr="00D5180D">
        <w:rPr>
          <w:rFonts w:eastAsia="Times New Roman"/>
        </w:rPr>
        <w:t>message, the NG-RAN node should perform the requested location reporting functionality for the UE as described in subclause 8.12.</w:t>
      </w:r>
    </w:p>
    <w:p w14:paraId="75DED3C3" w14:textId="77777777" w:rsidR="004F51F0" w:rsidRPr="00E061D6" w:rsidRDefault="004F51F0" w:rsidP="004F51F0">
      <w:pPr>
        <w:rPr>
          <w:ins w:id="9" w:author="Ericsson User" w:date="2020-01-14T12:21:00Z"/>
        </w:rPr>
      </w:pPr>
      <w:ins w:id="10" w:author="Ericsson User" w:date="2020-01-14T12:21:00Z">
        <w:r w:rsidRPr="00E061D6">
          <w:t xml:space="preserve">If the </w:t>
        </w:r>
        <w:r w:rsidRPr="00E061D6">
          <w:rPr>
            <w:i/>
            <w:iCs/>
          </w:rPr>
          <w:t>Enhanced Coverage Restriction</w:t>
        </w:r>
        <w:r w:rsidRPr="00E061D6">
          <w:t xml:space="preserve"> IE is included in the INITIAL CONTEXT SETUP REQUEST message, the NG-RAN node shall, if supported, store this information in the UE context and use it as defined in TS</w:t>
        </w:r>
        <w:r w:rsidRPr="00E061D6">
          <w:rPr>
            <w:lang w:val="en-US"/>
          </w:rPr>
          <w:t xml:space="preserve"> 23.501 [9]</w:t>
        </w:r>
        <w:r w:rsidRPr="00E061D6">
          <w:t>.</w:t>
        </w:r>
      </w:ins>
    </w:p>
    <w:p w14:paraId="006EDFF9" w14:textId="77777777" w:rsidR="004F51F0" w:rsidRPr="007D2AC6" w:rsidRDefault="004F51F0" w:rsidP="004F51F0">
      <w:pPr>
        <w:overflowPunct/>
        <w:autoSpaceDE/>
        <w:autoSpaceDN/>
        <w:adjustRightInd/>
        <w:textAlignment w:val="auto"/>
        <w:rPr>
          <w:ins w:id="11" w:author="Ericsson User" w:date="2020-01-14T12:21:00Z"/>
          <w:rFonts w:eastAsia="Malgun Gothic"/>
          <w:lang w:eastAsia="ko-KR"/>
        </w:rPr>
      </w:pPr>
      <w:ins w:id="12" w:author="Ericsson User" w:date="2020-01-14T12:21:00Z">
        <w:r w:rsidRPr="00DA0507">
          <w:rPr>
            <w:rFonts w:eastAsia="Times New Roman"/>
          </w:rPr>
          <w:t xml:space="preserve">If the </w:t>
        </w:r>
        <w:r w:rsidRPr="00DA0507">
          <w:rPr>
            <w:rFonts w:eastAsia="Batang"/>
            <w:i/>
            <w:iCs/>
          </w:rPr>
          <w:t>Extended Connected Time</w:t>
        </w:r>
        <w:r w:rsidRPr="00DA0507">
          <w:rPr>
            <w:rFonts w:eastAsia="Batang"/>
          </w:rPr>
          <w:t xml:space="preserve"> IE is included in the </w:t>
        </w:r>
        <w:r w:rsidRPr="00DA0507">
          <w:rPr>
            <w:rFonts w:eastAsia="Times New Roman"/>
            <w:lang w:eastAsia="zh-CN"/>
          </w:rPr>
          <w:t>INITIAL CONTEXT</w:t>
        </w:r>
        <w:r w:rsidRPr="00DA0507">
          <w:rPr>
            <w:rFonts w:eastAsia="Times New Roman"/>
          </w:rPr>
          <w:t xml:space="preserve"> SETUP REQUEST message, the NG-RAN node shall use it as described in TS 23.501 [9].</w:t>
        </w:r>
      </w:ins>
    </w:p>
    <w:p w14:paraId="78DFA5C6" w14:textId="77777777" w:rsidR="004F51F0" w:rsidRPr="004F51F0" w:rsidRDefault="004F51F0" w:rsidP="004F51F0">
      <w:pPr>
        <w:spacing w:after="120"/>
        <w:rPr>
          <w:ins w:id="13" w:author="Ericsson user2" w:date="2020-02-14T22:05:00Z"/>
          <w:rFonts w:eastAsia="MS Mincho"/>
        </w:rPr>
      </w:pPr>
      <w:ins w:id="14" w:author="Ericsson user2" w:date="2020-02-14T22:05:00Z">
        <w:r w:rsidRPr="004F51F0">
          <w:rPr>
            <w:rFonts w:eastAsia="MS Mincho"/>
          </w:rPr>
          <w:t xml:space="preserve">If the </w:t>
        </w:r>
        <w:r w:rsidRPr="004F51F0">
          <w:rPr>
            <w:rFonts w:eastAsia="MS Mincho"/>
            <w:i/>
          </w:rPr>
          <w:t>Pending Data Indication</w:t>
        </w:r>
        <w:r w:rsidRPr="004F51F0">
          <w:rPr>
            <w:rFonts w:eastAsia="MS Mincho"/>
          </w:rPr>
          <w:t xml:space="preserve"> IE is included in the INITIAL CONTEXT SETUP REQUEST message, the NG-RAN shall use it as defined in TS 23.501 [</w:t>
        </w:r>
        <w:r w:rsidRPr="00D5180D">
          <w:rPr>
            <w:rFonts w:eastAsia="MS Mincho"/>
          </w:rPr>
          <w:t>9</w:t>
        </w:r>
        <w:r w:rsidRPr="004F51F0">
          <w:rPr>
            <w:rFonts w:eastAsia="MS Mincho"/>
          </w:rPr>
          <w:t>].</w:t>
        </w:r>
      </w:ins>
    </w:p>
    <w:p w14:paraId="36E79A5C" w14:textId="77777777" w:rsidR="004F51F0" w:rsidRPr="00D5180D" w:rsidRDefault="004F51F0" w:rsidP="004F51F0">
      <w:pPr>
        <w:spacing w:after="120"/>
        <w:rPr>
          <w:ins w:id="15" w:author="Ericsson user2" w:date="2020-02-14T22:05:00Z"/>
          <w:rFonts w:eastAsia="MS Mincho"/>
        </w:rPr>
      </w:pPr>
      <w:ins w:id="16" w:author="Ericsson user2" w:date="2020-02-14T22:05:00Z">
        <w:r w:rsidRPr="004F51F0">
          <w:rPr>
            <w:rFonts w:eastAsia="MS Mincho"/>
          </w:rPr>
          <w:t>If the</w:t>
        </w:r>
        <w:r w:rsidRPr="00D5180D">
          <w:rPr>
            <w:rFonts w:eastAsia="MS Mincho"/>
            <w:i/>
          </w:rPr>
          <w:t xml:space="preserve"> UE differentiation Information</w:t>
        </w:r>
        <w:r w:rsidRPr="00D5180D">
          <w:rPr>
            <w:rFonts w:eastAsia="MS Mincho"/>
          </w:rPr>
          <w:t xml:space="preserve"> </w:t>
        </w:r>
        <w:r w:rsidRPr="004F51F0">
          <w:rPr>
            <w:rFonts w:eastAsia="MS Mincho"/>
          </w:rPr>
          <w:t>IE</w:t>
        </w:r>
        <w:r w:rsidRPr="004F51F0">
          <w:rPr>
            <w:rFonts w:eastAsia="MS Mincho"/>
            <w:lang w:eastAsia="zh-CN"/>
          </w:rPr>
          <w:t xml:space="preserve"> is included in the INITIAL CONTEXT</w:t>
        </w:r>
        <w:r w:rsidRPr="004F51F0">
          <w:rPr>
            <w:rFonts w:eastAsia="MS Mincho"/>
          </w:rPr>
          <w:t xml:space="preserve"> SETUP REQUEST message, the NG-RAN shall, if supported, store this information in the UE context for further use according to TS 23.</w:t>
        </w:r>
        <w:r w:rsidRPr="00D5180D">
          <w:rPr>
            <w:rFonts w:eastAsia="MS Mincho"/>
          </w:rPr>
          <w:t>5</w:t>
        </w:r>
        <w:r w:rsidRPr="004F51F0">
          <w:rPr>
            <w:rFonts w:eastAsia="MS Mincho"/>
          </w:rPr>
          <w:t>01 [</w:t>
        </w:r>
        <w:r w:rsidRPr="00D5180D">
          <w:rPr>
            <w:rFonts w:eastAsia="MS Mincho"/>
          </w:rPr>
          <w:t>9</w:t>
        </w:r>
        <w:r w:rsidRPr="004F51F0">
          <w:rPr>
            <w:rFonts w:eastAsia="MS Mincho"/>
          </w:rPr>
          <w:t>].</w:t>
        </w:r>
      </w:ins>
    </w:p>
    <w:p w14:paraId="6E1997F5" w14:textId="78DA2D85" w:rsidR="004F51F0" w:rsidRPr="004F51F0" w:rsidRDefault="004F51F0" w:rsidP="004F51F0">
      <w:pPr>
        <w:spacing w:after="120"/>
        <w:rPr>
          <w:ins w:id="17" w:author="Ericsson user2" w:date="2020-02-14T22:05:00Z"/>
          <w:rFonts w:eastAsia="MS Mincho"/>
          <w:snapToGrid w:val="0"/>
          <w:color w:val="FF0000"/>
        </w:rPr>
      </w:pPr>
      <w:ins w:id="18" w:author="Ericsson user2" w:date="2020-02-14T22:05:00Z">
        <w:r w:rsidRPr="004F51F0">
          <w:rPr>
            <w:rFonts w:eastAsia="MS Mincho"/>
            <w:color w:val="FF0000"/>
          </w:rPr>
          <w:lastRenderedPageBreak/>
          <w:t xml:space="preserve">Editor’s note: the addition of the </w:t>
        </w:r>
        <w:r w:rsidRPr="004F51F0">
          <w:rPr>
            <w:rFonts w:eastAsia="MS Mincho"/>
            <w:i/>
            <w:color w:val="FF0000"/>
          </w:rPr>
          <w:t>Pending Data Indication</w:t>
        </w:r>
        <w:r w:rsidRPr="004F51F0">
          <w:rPr>
            <w:rFonts w:eastAsia="MS Mincho"/>
            <w:color w:val="FF0000"/>
          </w:rPr>
          <w:t xml:space="preserve"> IE needs </w:t>
        </w:r>
        <w:r>
          <w:rPr>
            <w:rFonts w:eastAsia="MS Mincho"/>
            <w:color w:val="FF0000"/>
          </w:rPr>
          <w:t>further confir</w:t>
        </w:r>
      </w:ins>
      <w:ins w:id="19" w:author="Ericsson user2" w:date="2020-02-14T22:06:00Z">
        <w:r>
          <w:rPr>
            <w:rFonts w:eastAsia="MS Mincho"/>
            <w:color w:val="FF0000"/>
          </w:rPr>
          <w:t xml:space="preserve">mation from </w:t>
        </w:r>
      </w:ins>
      <w:ins w:id="20" w:author="Ericsson user2" w:date="2020-02-14T22:05:00Z">
        <w:r w:rsidRPr="004F51F0">
          <w:rPr>
            <w:rFonts w:eastAsia="MS Mincho"/>
            <w:color w:val="FF0000"/>
          </w:rPr>
          <w:t>SA2</w:t>
        </w:r>
      </w:ins>
    </w:p>
    <w:p w14:paraId="28CACFEC" w14:textId="77777777" w:rsidR="00D5180D" w:rsidRPr="00D5180D" w:rsidRDefault="00D5180D" w:rsidP="00D5180D">
      <w:pPr>
        <w:spacing w:after="120"/>
        <w:rPr>
          <w:rFonts w:eastAsia="MS Mincho"/>
          <w:b/>
        </w:rPr>
      </w:pPr>
      <w:r w:rsidRPr="00D5180D">
        <w:rPr>
          <w:rFonts w:eastAsia="MS Mincho"/>
          <w:b/>
        </w:rPr>
        <w:t>Interactions with Initial UE Message procedure:</w:t>
      </w:r>
    </w:p>
    <w:p w14:paraId="07975B97" w14:textId="77777777" w:rsidR="00D5180D" w:rsidRPr="00D5180D" w:rsidRDefault="00D5180D" w:rsidP="00D5180D">
      <w:pPr>
        <w:spacing w:after="120"/>
        <w:rPr>
          <w:rFonts w:eastAsia="MS Mincho"/>
        </w:rPr>
      </w:pPr>
      <w:r w:rsidRPr="00D5180D">
        <w:rPr>
          <w:rFonts w:eastAsia="MS Mincho"/>
        </w:rPr>
        <w:t xml:space="preserve">The NG-RAN node shall use the </w:t>
      </w:r>
      <w:r w:rsidRPr="00D5180D">
        <w:rPr>
          <w:rFonts w:eastAsia="MS Mincho"/>
          <w:i/>
        </w:rPr>
        <w:t>AMF UE NGAP ID</w:t>
      </w:r>
      <w:r w:rsidRPr="00D5180D">
        <w:rPr>
          <w:rFonts w:eastAsia="MS Mincho"/>
        </w:rPr>
        <w:t xml:space="preserve"> IE and </w:t>
      </w:r>
      <w:r w:rsidRPr="00D5180D">
        <w:rPr>
          <w:rFonts w:eastAsia="MS Mincho"/>
          <w:i/>
        </w:rPr>
        <w:t>RAN UE NGAP ID</w:t>
      </w:r>
      <w:r w:rsidRPr="00D5180D">
        <w:rPr>
          <w:rFonts w:eastAsia="MS Mincho"/>
        </w:rPr>
        <w:t xml:space="preserve"> IE received in the INITIAL CONTEXT SETUP REQUEST message as identification of the logical connection even if the </w:t>
      </w:r>
      <w:r w:rsidRPr="00D5180D">
        <w:rPr>
          <w:rFonts w:eastAsia="MS Mincho"/>
          <w:i/>
        </w:rPr>
        <w:t>RAN UE NGAP ID</w:t>
      </w:r>
      <w:r w:rsidRPr="00D5180D">
        <w:rPr>
          <w:rFonts w:eastAsia="MS Mincho"/>
        </w:rPr>
        <w:t xml:space="preserve"> IE had been allocated in an INITIAL UE MESSAGE message sent over a different NG interface instance.</w:t>
      </w:r>
      <w:bookmarkEnd w:id="5"/>
    </w:p>
    <w:p w14:paraId="54A174F0" w14:textId="77777777" w:rsidR="00D5180D" w:rsidRPr="00D5180D" w:rsidRDefault="00D5180D" w:rsidP="00D5180D">
      <w:pPr>
        <w:spacing w:after="120"/>
        <w:rPr>
          <w:rFonts w:eastAsia="MS Mincho"/>
          <w:b/>
        </w:rPr>
      </w:pPr>
      <w:r w:rsidRPr="00D5180D">
        <w:rPr>
          <w:rFonts w:eastAsia="MS Mincho"/>
          <w:b/>
        </w:rPr>
        <w:t>Interactions with RRC Inactive Transition Report procedure:</w:t>
      </w:r>
    </w:p>
    <w:p w14:paraId="51100729" w14:textId="77777777" w:rsidR="00D5180D" w:rsidRPr="00D5180D" w:rsidRDefault="00D5180D" w:rsidP="00D5180D">
      <w:pPr>
        <w:spacing w:after="120"/>
        <w:rPr>
          <w:rFonts w:eastAsia="SimSun"/>
          <w:lang w:eastAsia="zh-CN"/>
        </w:rPr>
      </w:pPr>
      <w:r w:rsidRPr="00D5180D">
        <w:rPr>
          <w:rFonts w:eastAsia="Malgun Gothic"/>
          <w:lang w:eastAsia="ko-KR"/>
        </w:rPr>
        <w:t xml:space="preserve">If the </w:t>
      </w:r>
      <w:r w:rsidRPr="00D5180D">
        <w:rPr>
          <w:rFonts w:eastAsia="SimSun"/>
          <w:i/>
          <w:lang w:eastAsia="zh-CN"/>
        </w:rPr>
        <w:t xml:space="preserve">RRC Inactive Transition Report Request </w:t>
      </w:r>
      <w:r w:rsidRPr="00D5180D">
        <w:rPr>
          <w:rFonts w:eastAsia="Malgun Gothic"/>
          <w:lang w:eastAsia="ko-KR"/>
        </w:rPr>
        <w:t>IE is included in the INITIAL CONTEXT SETUP REQUEST message and set to</w:t>
      </w:r>
      <w:r w:rsidRPr="00D5180D">
        <w:rPr>
          <w:rFonts w:eastAsia="SimSun"/>
          <w:lang w:eastAsia="zh-CN"/>
        </w:rPr>
        <w:t xml:space="preserve"> "subsequent state transition report"</w:t>
      </w:r>
      <w:r w:rsidRPr="00D5180D">
        <w:rPr>
          <w:rFonts w:eastAsia="Malgun Gothic"/>
          <w:lang w:eastAsia="ko-KR"/>
        </w:rPr>
        <w:t xml:space="preserve">, the </w:t>
      </w:r>
      <w:r w:rsidRPr="00D5180D">
        <w:rPr>
          <w:rFonts w:eastAsia="SimSun"/>
          <w:lang w:eastAsia="zh-CN"/>
        </w:rPr>
        <w:t>NG-RAN node</w:t>
      </w:r>
      <w:r w:rsidRPr="00D5180D">
        <w:rPr>
          <w:rFonts w:eastAsia="Malgun Gothic"/>
          <w:lang w:eastAsia="ko-KR"/>
        </w:rPr>
        <w:t xml:space="preserve"> shall, if supported, </w:t>
      </w:r>
      <w:r w:rsidRPr="00D5180D">
        <w:rPr>
          <w:rFonts w:eastAsia="SimSun"/>
          <w:lang w:eastAsia="zh-CN"/>
        </w:rPr>
        <w:t>send the RRC INACTIVE TRANSITION REPORT</w:t>
      </w:r>
      <w:r w:rsidRPr="00D5180D">
        <w:rPr>
          <w:rFonts w:eastAsia="Malgun Gothic"/>
          <w:lang w:eastAsia="ko-KR"/>
        </w:rPr>
        <w:t xml:space="preserve"> message</w:t>
      </w:r>
      <w:r w:rsidRPr="00D5180D">
        <w:rPr>
          <w:rFonts w:eastAsia="SimSun"/>
          <w:lang w:eastAsia="zh-CN"/>
        </w:rPr>
        <w:t xml:space="preserve"> to the AMF to report the RRC state of the UE when the UE enters or leaves RRC_INACTIVE state.</w:t>
      </w:r>
    </w:p>
    <w:p w14:paraId="6EEF7FEA" w14:textId="77777777" w:rsidR="00D5180D" w:rsidRPr="00D5180D" w:rsidRDefault="00D5180D" w:rsidP="00D5180D">
      <w:pPr>
        <w:spacing w:after="120"/>
        <w:rPr>
          <w:rFonts w:ascii="Arial" w:eastAsia="MS Mincho" w:hAnsi="Arial" w:cs="Arial"/>
          <w:b/>
          <w:color w:val="0000FF"/>
        </w:rPr>
      </w:pPr>
      <w:bookmarkStart w:id="21" w:name="_Toc5641043"/>
      <w:r w:rsidRPr="00D5180D">
        <w:rPr>
          <w:rFonts w:ascii="Arial" w:eastAsia="MS Mincho" w:hAnsi="Arial" w:cs="Arial"/>
          <w:b/>
          <w:color w:val="0000FF"/>
        </w:rPr>
        <w:t>------------------------------------------</w:t>
      </w:r>
    </w:p>
    <w:p w14:paraId="750B33E8"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Skip to next change</w:t>
      </w:r>
    </w:p>
    <w:p w14:paraId="49D34DE2"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4A5FA1A8" w14:textId="77777777" w:rsidR="00D5180D" w:rsidRPr="00D5180D" w:rsidRDefault="00D5180D" w:rsidP="00D5180D">
      <w:pPr>
        <w:spacing w:after="120"/>
        <w:rPr>
          <w:rFonts w:ascii="Arial" w:eastAsia="MS Mincho" w:hAnsi="Arial" w:cs="Arial"/>
          <w:b/>
          <w:color w:val="0000FF"/>
        </w:rPr>
      </w:pPr>
    </w:p>
    <w:p w14:paraId="51C9799B" w14:textId="77777777" w:rsidR="00D5180D" w:rsidRPr="00D5180D" w:rsidRDefault="00D5180D" w:rsidP="00D5180D">
      <w:pPr>
        <w:keepNext/>
        <w:keepLines/>
        <w:spacing w:before="120"/>
        <w:ind w:left="1134" w:hanging="1134"/>
        <w:outlineLvl w:val="2"/>
        <w:rPr>
          <w:rFonts w:ascii="Arial" w:eastAsia="Times New Roman" w:hAnsi="Arial"/>
          <w:sz w:val="28"/>
          <w:lang w:eastAsia="en-GB"/>
        </w:rPr>
      </w:pPr>
      <w:bookmarkStart w:id="22" w:name="_Toc20954866"/>
      <w:r w:rsidRPr="00D5180D">
        <w:rPr>
          <w:rFonts w:ascii="Arial" w:eastAsia="Times New Roman" w:hAnsi="Arial"/>
          <w:sz w:val="28"/>
          <w:lang w:eastAsia="en-GB"/>
        </w:rPr>
        <w:t>8.3.4</w:t>
      </w:r>
      <w:r w:rsidRPr="00D5180D">
        <w:rPr>
          <w:rFonts w:ascii="Arial" w:eastAsia="Times New Roman" w:hAnsi="Arial"/>
          <w:sz w:val="28"/>
          <w:lang w:eastAsia="en-GB"/>
        </w:rPr>
        <w:tab/>
        <w:t>UE Context Modification</w:t>
      </w:r>
      <w:bookmarkEnd w:id="22"/>
    </w:p>
    <w:p w14:paraId="394B0567" w14:textId="77777777" w:rsidR="00D5180D" w:rsidRPr="00D5180D" w:rsidRDefault="00D5180D" w:rsidP="00D5180D">
      <w:pPr>
        <w:keepNext/>
        <w:keepLines/>
        <w:spacing w:before="120"/>
        <w:ind w:left="1418" w:hanging="1418"/>
        <w:outlineLvl w:val="3"/>
        <w:rPr>
          <w:rFonts w:ascii="Arial" w:eastAsia="Times New Roman" w:hAnsi="Arial"/>
          <w:sz w:val="24"/>
          <w:lang w:eastAsia="en-GB"/>
        </w:rPr>
      </w:pPr>
      <w:bookmarkStart w:id="23" w:name="_Toc20954867"/>
      <w:r w:rsidRPr="00D5180D">
        <w:rPr>
          <w:rFonts w:ascii="Arial" w:eastAsia="Times New Roman" w:hAnsi="Arial"/>
          <w:sz w:val="24"/>
          <w:lang w:eastAsia="en-GB"/>
        </w:rPr>
        <w:t>8.3.4.1</w:t>
      </w:r>
      <w:r w:rsidRPr="00D5180D">
        <w:rPr>
          <w:rFonts w:ascii="Arial" w:eastAsia="Times New Roman" w:hAnsi="Arial"/>
          <w:sz w:val="24"/>
          <w:lang w:eastAsia="en-GB"/>
        </w:rPr>
        <w:tab/>
        <w:t>General</w:t>
      </w:r>
      <w:bookmarkEnd w:id="23"/>
    </w:p>
    <w:p w14:paraId="0E1B0EF2" w14:textId="77777777" w:rsidR="00D5180D" w:rsidRPr="00D5180D" w:rsidRDefault="00D5180D" w:rsidP="00D5180D">
      <w:pPr>
        <w:rPr>
          <w:rFonts w:eastAsia="Times New Roman"/>
          <w:lang w:eastAsia="zh-CN"/>
        </w:rPr>
      </w:pPr>
      <w:r w:rsidRPr="00D5180D">
        <w:rPr>
          <w:rFonts w:eastAsia="Times New Roman"/>
          <w:lang w:eastAsia="zh-CN"/>
        </w:rPr>
        <w:t>The purpose of the UE Context Modification procedure is to partly modify the established</w:t>
      </w:r>
      <w:r w:rsidRPr="00D5180D">
        <w:rPr>
          <w:rFonts w:eastAsia="Times New Roman"/>
          <w:lang w:eastAsia="en-GB"/>
        </w:rPr>
        <w:t xml:space="preserve"> UE context</w:t>
      </w:r>
      <w:r w:rsidRPr="00D5180D">
        <w:rPr>
          <w:rFonts w:eastAsia="Times New Roman"/>
          <w:lang w:eastAsia="zh-CN"/>
        </w:rPr>
        <w:t>.</w:t>
      </w:r>
      <w:r w:rsidRPr="00D5180D">
        <w:rPr>
          <w:rFonts w:eastAsia="Times New Roman"/>
          <w:lang w:eastAsia="en-GB"/>
        </w:rPr>
        <w:t xml:space="preserve"> </w:t>
      </w:r>
      <w:r w:rsidRPr="00D5180D">
        <w:rPr>
          <w:rFonts w:eastAsia="Times New Roman"/>
          <w:lang w:eastAsia="zh-CN"/>
        </w:rPr>
        <w:t>The procedure uses UE-associated signalling.</w:t>
      </w:r>
    </w:p>
    <w:p w14:paraId="3F191B2D" w14:textId="77777777" w:rsidR="00D5180D" w:rsidRPr="00D5180D" w:rsidRDefault="00D5180D" w:rsidP="00D5180D">
      <w:pPr>
        <w:keepNext/>
        <w:keepLines/>
        <w:spacing w:before="120"/>
        <w:ind w:left="1418" w:hanging="1418"/>
        <w:outlineLvl w:val="3"/>
        <w:rPr>
          <w:rFonts w:ascii="Arial" w:eastAsia="Times New Roman" w:hAnsi="Arial"/>
          <w:sz w:val="24"/>
          <w:lang w:eastAsia="en-GB"/>
        </w:rPr>
      </w:pPr>
      <w:bookmarkStart w:id="24" w:name="_Toc20954868"/>
      <w:r w:rsidRPr="00D5180D">
        <w:rPr>
          <w:rFonts w:ascii="Arial" w:eastAsia="Times New Roman" w:hAnsi="Arial"/>
          <w:sz w:val="24"/>
          <w:lang w:eastAsia="en-GB"/>
        </w:rPr>
        <w:t>8.3.4.2</w:t>
      </w:r>
      <w:r w:rsidRPr="00D5180D">
        <w:rPr>
          <w:rFonts w:ascii="Arial" w:eastAsia="Times New Roman" w:hAnsi="Arial"/>
          <w:sz w:val="24"/>
          <w:lang w:eastAsia="en-GB"/>
        </w:rPr>
        <w:tab/>
        <w:t>Successful Operation</w:t>
      </w:r>
      <w:bookmarkEnd w:id="24"/>
    </w:p>
    <w:p w14:paraId="41346F34" w14:textId="77777777" w:rsidR="00D5180D" w:rsidRPr="00D5180D" w:rsidRDefault="004F51F0" w:rsidP="00D5180D">
      <w:pPr>
        <w:keepNext/>
        <w:keepLines/>
        <w:spacing w:before="60"/>
        <w:jc w:val="center"/>
        <w:rPr>
          <w:rFonts w:ascii="Arial" w:eastAsia="Times New Roman" w:hAnsi="Arial"/>
          <w:b/>
          <w:lang w:eastAsia="en-GB"/>
        </w:rPr>
      </w:pPr>
      <w:r>
        <w:rPr>
          <w:rFonts w:ascii="Arial" w:eastAsia="Times New Roman" w:hAnsi="Arial"/>
          <w:b/>
          <w:lang w:eastAsia="en-GB"/>
        </w:rPr>
        <w:pict w14:anchorId="6DD7C276">
          <v:shape id="_x0000_i1026" type="#_x0000_t75" style="width:344.5pt;height:121pt">
            <v:imagedata r:id="rId10" o:title=""/>
          </v:shape>
        </w:pict>
      </w:r>
    </w:p>
    <w:p w14:paraId="139B0046" w14:textId="77777777" w:rsidR="00D5180D" w:rsidRPr="00D5180D" w:rsidRDefault="00D5180D" w:rsidP="00D5180D">
      <w:pPr>
        <w:keepLines/>
        <w:spacing w:after="240"/>
        <w:jc w:val="center"/>
        <w:rPr>
          <w:rFonts w:ascii="Arial" w:eastAsia="Times New Roman" w:hAnsi="Arial"/>
          <w:b/>
          <w:lang w:eastAsia="en-GB"/>
        </w:rPr>
      </w:pPr>
      <w:r w:rsidRPr="00D5180D">
        <w:rPr>
          <w:rFonts w:ascii="Arial" w:eastAsia="Times New Roman" w:hAnsi="Arial"/>
          <w:b/>
          <w:lang w:eastAsia="en-GB"/>
        </w:rPr>
        <w:t>Figure 8.3.4.2-1: UE context modification: successful operation</w:t>
      </w:r>
    </w:p>
    <w:p w14:paraId="3C6643DD" w14:textId="77777777" w:rsidR="00D5180D" w:rsidRPr="00D5180D" w:rsidRDefault="00D5180D" w:rsidP="00D5180D">
      <w:pPr>
        <w:rPr>
          <w:rFonts w:eastAsia="Times New Roman"/>
          <w:lang w:eastAsia="zh-CN"/>
        </w:rPr>
      </w:pPr>
      <w:r w:rsidRPr="00D5180D">
        <w:rPr>
          <w:rFonts w:eastAsia="Times New Roman"/>
          <w:lang w:eastAsia="en-GB"/>
        </w:rPr>
        <w:t>Upon receipt of the</w:t>
      </w:r>
      <w:r w:rsidRPr="00D5180D">
        <w:rPr>
          <w:rFonts w:eastAsia="Times New Roman"/>
          <w:lang w:eastAsia="zh-CN"/>
        </w:rPr>
        <w:t xml:space="preserve"> UE CONTEXT</w:t>
      </w:r>
      <w:r w:rsidRPr="00D5180D">
        <w:rPr>
          <w:rFonts w:eastAsia="Times New Roman"/>
          <w:lang w:eastAsia="en-GB"/>
        </w:rPr>
        <w:t xml:space="preserve"> MODIFICATION REQUEST message the NG-RAN node shall</w:t>
      </w:r>
    </w:p>
    <w:p w14:paraId="3A46453C" w14:textId="77777777" w:rsidR="00D5180D" w:rsidRPr="00D5180D" w:rsidRDefault="00D5180D" w:rsidP="00D5180D">
      <w:pPr>
        <w:ind w:left="568" w:hanging="284"/>
        <w:rPr>
          <w:rFonts w:eastAsia="Times New Roman"/>
          <w:i/>
          <w:lang w:eastAsia="en-GB"/>
        </w:rPr>
      </w:pPr>
      <w:r w:rsidRPr="00D5180D">
        <w:rPr>
          <w:rFonts w:eastAsia="Times New Roman"/>
          <w:lang w:eastAsia="en-GB"/>
        </w:rPr>
        <w:t>-</w:t>
      </w:r>
      <w:r w:rsidRPr="00D5180D">
        <w:rPr>
          <w:rFonts w:eastAsia="Times New Roman"/>
          <w:lang w:eastAsia="en-GB"/>
        </w:rPr>
        <w:tab/>
        <w:t xml:space="preserve">store the received </w:t>
      </w:r>
      <w:r w:rsidRPr="00D5180D">
        <w:rPr>
          <w:rFonts w:eastAsia="Times New Roman"/>
          <w:i/>
          <w:lang w:eastAsia="en-GB"/>
        </w:rPr>
        <w:t>Security Key</w:t>
      </w:r>
      <w:r w:rsidRPr="00D5180D">
        <w:rPr>
          <w:rFonts w:eastAsia="Times New Roman"/>
          <w:lang w:eastAsia="en-GB"/>
        </w:rPr>
        <w:t xml:space="preserve"> IE and, if the NG-RAN node is required to activate security for the UE, take this security key into use.</w:t>
      </w:r>
    </w:p>
    <w:p w14:paraId="34DAE15E" w14:textId="77777777" w:rsidR="00D5180D" w:rsidRPr="00D5180D" w:rsidRDefault="00D5180D" w:rsidP="00D5180D">
      <w:pPr>
        <w:ind w:left="568" w:hanging="284"/>
        <w:rPr>
          <w:rFonts w:eastAsia="Times New Roman"/>
          <w:lang w:eastAsia="en-GB"/>
        </w:rPr>
      </w:pPr>
      <w:r w:rsidRPr="00D5180D">
        <w:rPr>
          <w:rFonts w:eastAsia="Times New Roman"/>
          <w:lang w:eastAsia="en-GB"/>
        </w:rPr>
        <w:t>-</w:t>
      </w:r>
      <w:r w:rsidRPr="00D5180D">
        <w:rPr>
          <w:rFonts w:eastAsia="Times New Roman"/>
          <w:lang w:eastAsia="en-GB"/>
        </w:rPr>
        <w:tab/>
        <w:t>store the</w:t>
      </w:r>
      <w:r w:rsidRPr="00D5180D">
        <w:rPr>
          <w:rFonts w:eastAsia="Times New Roman"/>
          <w:i/>
          <w:lang w:eastAsia="en-GB"/>
        </w:rPr>
        <w:t xml:space="preserve"> UE Security Capabilities</w:t>
      </w:r>
      <w:r w:rsidRPr="00D5180D">
        <w:rPr>
          <w:rFonts w:eastAsia="Times New Roman"/>
          <w:lang w:eastAsia="en-GB"/>
        </w:rPr>
        <w:t xml:space="preserve"> IE and take them into use together with the received keys according to TS 33.501 [13]. </w:t>
      </w:r>
    </w:p>
    <w:p w14:paraId="4C04B36E" w14:textId="77777777" w:rsidR="00D5180D" w:rsidRPr="00D5180D" w:rsidRDefault="00D5180D" w:rsidP="00D5180D">
      <w:pPr>
        <w:ind w:left="568" w:hanging="284"/>
        <w:rPr>
          <w:rFonts w:eastAsia="Times New Roman"/>
          <w:lang w:eastAsia="en-GB"/>
        </w:rPr>
      </w:pPr>
      <w:r w:rsidRPr="00D5180D">
        <w:rPr>
          <w:rFonts w:eastAsia="Times New Roman"/>
          <w:lang w:eastAsia="en-GB"/>
        </w:rPr>
        <w:t>-</w:t>
      </w:r>
      <w:r w:rsidRPr="00D5180D">
        <w:rPr>
          <w:rFonts w:eastAsia="Times New Roman"/>
          <w:lang w:eastAsia="en-GB"/>
        </w:rPr>
        <w:tab/>
        <w:t xml:space="preserve">store the </w:t>
      </w:r>
      <w:r w:rsidRPr="00D5180D">
        <w:rPr>
          <w:rFonts w:eastAsia="Times New Roman"/>
          <w:i/>
          <w:lang w:eastAsia="en-GB"/>
        </w:rPr>
        <w:t>Index to RAT/Frequency Selection Priority</w:t>
      </w:r>
      <w:r w:rsidRPr="00D5180D">
        <w:rPr>
          <w:rFonts w:eastAsia="Times New Roman"/>
          <w:lang w:eastAsia="en-GB"/>
        </w:rPr>
        <w:t xml:space="preserve"> IE and use it as defined in TS 23.501 [9].</w:t>
      </w:r>
    </w:p>
    <w:p w14:paraId="6B646C75" w14:textId="77777777" w:rsidR="00D5180D" w:rsidRPr="00D5180D" w:rsidRDefault="00D5180D" w:rsidP="00D5180D">
      <w:pPr>
        <w:rPr>
          <w:rFonts w:eastAsia="SimSun"/>
          <w:lang w:eastAsia="zh-CN"/>
        </w:rPr>
      </w:pPr>
      <w:r w:rsidRPr="00D5180D">
        <w:rPr>
          <w:rFonts w:eastAsia="Times New Roman"/>
          <w:lang w:eastAsia="en-GB"/>
        </w:rPr>
        <w:t xml:space="preserve">If the </w:t>
      </w:r>
      <w:r w:rsidRPr="00D5180D">
        <w:rPr>
          <w:rFonts w:eastAsia="Times New Roman"/>
          <w:i/>
          <w:lang w:eastAsia="en-GB"/>
        </w:rPr>
        <w:t>RAN Paging Priority</w:t>
      </w:r>
      <w:r w:rsidRPr="00D5180D">
        <w:rPr>
          <w:rFonts w:eastAsia="Times New Roman"/>
          <w:lang w:eastAsia="en-GB"/>
        </w:rPr>
        <w:t xml:space="preserve"> IE is included in the UE CONTEXT MODIFICATION REQUEST message, the NG-RAN node may use it to determine a priority for paging the UE in RRC_INACTIVE state.</w:t>
      </w:r>
    </w:p>
    <w:p w14:paraId="06A1BB1F" w14:textId="77777777" w:rsidR="00D5180D" w:rsidRPr="00D5180D" w:rsidRDefault="00D5180D" w:rsidP="00D5180D">
      <w:pPr>
        <w:rPr>
          <w:rFonts w:eastAsia="Times New Roman"/>
          <w:lang w:eastAsia="zh-CN"/>
        </w:rPr>
      </w:pPr>
      <w:r w:rsidRPr="00D5180D">
        <w:rPr>
          <w:rFonts w:eastAsia="Times New Roman"/>
          <w:lang w:eastAsia="en-GB"/>
        </w:rPr>
        <w:t>If the</w:t>
      </w:r>
      <w:r w:rsidRPr="00D5180D">
        <w:rPr>
          <w:rFonts w:eastAsia="Times New Roman"/>
          <w:i/>
          <w:snapToGrid w:val="0"/>
          <w:lang w:eastAsia="en-GB"/>
        </w:rPr>
        <w:t xml:space="preserve"> UE Aggregate Maximum Bit Rate</w:t>
      </w:r>
      <w:r w:rsidRPr="00D5180D">
        <w:rPr>
          <w:rFonts w:eastAsia="Times New Roman"/>
          <w:snapToGrid w:val="0"/>
          <w:lang w:eastAsia="en-GB"/>
        </w:rPr>
        <w:t xml:space="preserve"> IE</w:t>
      </w:r>
      <w:r w:rsidRPr="00D5180D">
        <w:rPr>
          <w:rFonts w:eastAsia="Times New Roman"/>
          <w:lang w:eastAsia="en-GB"/>
        </w:rPr>
        <w:t xml:space="preserve"> is included in the</w:t>
      </w:r>
      <w:r w:rsidRPr="00D5180D">
        <w:rPr>
          <w:rFonts w:eastAsia="Times New Roman"/>
          <w:lang w:eastAsia="zh-CN"/>
        </w:rPr>
        <w:t xml:space="preserve"> UE CONTEXT MODIFICATION REQUEST</w:t>
      </w:r>
      <w:r w:rsidRPr="00D5180D">
        <w:rPr>
          <w:rFonts w:eastAsia="Times New Roman"/>
          <w:lang w:eastAsia="en-GB"/>
        </w:rPr>
        <w:t xml:space="preserve"> message, the NG-RAN node shall</w:t>
      </w:r>
    </w:p>
    <w:p w14:paraId="0594360F" w14:textId="77777777" w:rsidR="00D5180D" w:rsidRPr="00D5180D" w:rsidRDefault="00D5180D" w:rsidP="00D5180D">
      <w:pPr>
        <w:ind w:left="568" w:hanging="284"/>
        <w:rPr>
          <w:rFonts w:eastAsia="Times New Roman"/>
          <w:lang w:eastAsia="en-GB"/>
        </w:rPr>
      </w:pPr>
      <w:r w:rsidRPr="00D5180D">
        <w:rPr>
          <w:rFonts w:eastAsia="Times New Roman"/>
          <w:lang w:eastAsia="en-GB"/>
        </w:rPr>
        <w:t>-</w:t>
      </w:r>
      <w:r w:rsidRPr="00D5180D">
        <w:rPr>
          <w:rFonts w:eastAsia="Times New Roman"/>
          <w:lang w:eastAsia="en-GB"/>
        </w:rPr>
        <w:tab/>
        <w:t>replace the previously provided UE Aggregate Maximum Bit Rate by the received UE Aggregate Maximum Bit Rate in the UE context;</w:t>
      </w:r>
    </w:p>
    <w:p w14:paraId="21EA8DDB" w14:textId="77777777" w:rsidR="00D5180D" w:rsidRPr="00D5180D" w:rsidRDefault="00D5180D" w:rsidP="00D5180D">
      <w:pPr>
        <w:ind w:left="568" w:hanging="284"/>
        <w:rPr>
          <w:rFonts w:eastAsia="Times New Roman"/>
          <w:lang w:eastAsia="en-GB"/>
        </w:rPr>
      </w:pPr>
      <w:r w:rsidRPr="00D5180D">
        <w:rPr>
          <w:rFonts w:eastAsia="Times New Roman"/>
          <w:lang w:eastAsia="en-GB"/>
        </w:rPr>
        <w:t>-</w:t>
      </w:r>
      <w:r w:rsidRPr="00D5180D">
        <w:rPr>
          <w:rFonts w:eastAsia="Times New Roman"/>
          <w:lang w:eastAsia="en-GB"/>
        </w:rPr>
        <w:tab/>
        <w:t>use the received UE Aggregate Maximum Bit Rate for all Non-GBR QoS flows for the concerned UE as specified in TS 23.501 [9].</w:t>
      </w:r>
    </w:p>
    <w:p w14:paraId="3E50CB13" w14:textId="77777777" w:rsidR="00D5180D" w:rsidRPr="00D5180D" w:rsidRDefault="00D5180D" w:rsidP="00D5180D">
      <w:pPr>
        <w:rPr>
          <w:rFonts w:eastAsia="Malgun Gothic"/>
          <w:lang w:eastAsia="ko-KR"/>
        </w:rPr>
      </w:pPr>
      <w:r w:rsidRPr="00D5180D">
        <w:rPr>
          <w:rFonts w:eastAsia="Malgun Gothic" w:hint="eastAsia"/>
          <w:lang w:eastAsia="ko-KR"/>
        </w:rPr>
        <w:lastRenderedPageBreak/>
        <w:t xml:space="preserve">If the </w:t>
      </w:r>
      <w:r w:rsidRPr="00D5180D">
        <w:rPr>
          <w:rFonts w:eastAsia="Malgun Gothic"/>
          <w:i/>
          <w:lang w:eastAsia="ko-KR"/>
        </w:rPr>
        <w:t>Core Network</w:t>
      </w:r>
      <w:r w:rsidRPr="00D5180D">
        <w:rPr>
          <w:rFonts w:eastAsia="Malgun Gothic" w:hint="eastAsia"/>
          <w:i/>
          <w:lang w:eastAsia="ko-KR"/>
        </w:rPr>
        <w:t xml:space="preserve"> </w:t>
      </w:r>
      <w:r w:rsidRPr="00D5180D">
        <w:rPr>
          <w:rFonts w:eastAsia="Malgun Gothic"/>
          <w:i/>
          <w:lang w:eastAsia="ko-KR"/>
        </w:rPr>
        <w:t xml:space="preserve">Assistance </w:t>
      </w:r>
      <w:r w:rsidRPr="00D5180D">
        <w:rPr>
          <w:rFonts w:eastAsia="Malgun Gothic" w:hint="eastAsia"/>
          <w:i/>
          <w:lang w:eastAsia="ko-KR"/>
        </w:rPr>
        <w:t>Information</w:t>
      </w:r>
      <w:r w:rsidRPr="00D5180D">
        <w:rPr>
          <w:rFonts w:eastAsia="Malgun Gothic"/>
          <w:i/>
          <w:lang w:eastAsia="ko-KR"/>
        </w:rPr>
        <w:t xml:space="preserve"> for RRC INACTIVE</w:t>
      </w:r>
      <w:r w:rsidRPr="00D5180D">
        <w:rPr>
          <w:rFonts w:eastAsia="Malgun Gothic" w:hint="eastAsia"/>
          <w:lang w:eastAsia="ko-KR"/>
        </w:rPr>
        <w:t xml:space="preserve"> IE is included in the </w:t>
      </w:r>
      <w:r w:rsidRPr="00D5180D">
        <w:rPr>
          <w:rFonts w:eastAsia="Malgun Gothic"/>
          <w:lang w:eastAsia="ko-KR"/>
        </w:rPr>
        <w:t xml:space="preserve">UE CONTEXT MODIFICATION REQUEST message, the NG-RAN node shall, if supported, store this information in the UE context and use it for e.g. </w:t>
      </w:r>
      <w:r w:rsidRPr="00D5180D">
        <w:rPr>
          <w:rFonts w:eastAsia="SimSun" w:hint="eastAsia"/>
          <w:lang w:eastAsia="zh-CN"/>
        </w:rPr>
        <w:t>the RRC</w:t>
      </w:r>
      <w:r w:rsidRPr="00D5180D">
        <w:rPr>
          <w:rFonts w:eastAsia="SimSun"/>
          <w:lang w:eastAsia="zh-CN"/>
        </w:rPr>
        <w:t>_</w:t>
      </w:r>
      <w:r w:rsidRPr="00D5180D">
        <w:rPr>
          <w:rFonts w:eastAsia="SimSun" w:hint="eastAsia"/>
          <w:lang w:eastAsia="zh-CN"/>
        </w:rPr>
        <w:t xml:space="preserve">INACTIVE state decision and </w:t>
      </w:r>
      <w:r w:rsidRPr="00D5180D">
        <w:rPr>
          <w:rFonts w:eastAsia="SimSun"/>
          <w:lang w:eastAsia="zh-CN"/>
        </w:rPr>
        <w:t xml:space="preserve">RNA </w:t>
      </w:r>
      <w:r w:rsidRPr="00D5180D">
        <w:rPr>
          <w:rFonts w:eastAsia="SimSun" w:hint="eastAsia"/>
          <w:lang w:eastAsia="zh-CN"/>
        </w:rPr>
        <w:t>configuration for the UE and</w:t>
      </w:r>
      <w:r w:rsidRPr="00D5180D">
        <w:rPr>
          <w:rFonts w:eastAsia="Malgun Gothic"/>
          <w:lang w:eastAsia="ko-KR"/>
        </w:rPr>
        <w:t xml:space="preserve"> RAN paging if any for a UE in RRC_INACTIVE state, </w:t>
      </w:r>
      <w:r w:rsidRPr="00D5180D">
        <w:rPr>
          <w:rFonts w:eastAsia="SimSun" w:hint="eastAsia"/>
          <w:lang w:eastAsia="zh-CN"/>
        </w:rPr>
        <w:t>as specified in TS 38.300</w:t>
      </w:r>
      <w:r w:rsidRPr="00D5180D">
        <w:rPr>
          <w:rFonts w:eastAsia="SimSun"/>
          <w:lang w:eastAsia="zh-CN"/>
        </w:rPr>
        <w:t xml:space="preserve"> </w:t>
      </w:r>
      <w:r w:rsidRPr="00D5180D">
        <w:rPr>
          <w:rFonts w:eastAsia="SimSun" w:hint="eastAsia"/>
          <w:lang w:eastAsia="zh-CN"/>
        </w:rPr>
        <w:t>[8]</w:t>
      </w:r>
      <w:r w:rsidRPr="00D5180D">
        <w:rPr>
          <w:rFonts w:eastAsia="Malgun Gothic"/>
          <w:lang w:eastAsia="ko-KR"/>
        </w:rPr>
        <w:t>.</w:t>
      </w:r>
    </w:p>
    <w:p w14:paraId="3C8B5A70" w14:textId="77777777" w:rsidR="00D5180D" w:rsidRPr="00D5180D" w:rsidRDefault="00D5180D" w:rsidP="00D5180D">
      <w:pPr>
        <w:rPr>
          <w:rFonts w:eastAsia="Times New Roman"/>
          <w:snapToGrid w:val="0"/>
          <w:lang w:eastAsia="en-GB"/>
        </w:rPr>
      </w:pPr>
      <w:r w:rsidRPr="00D5180D">
        <w:rPr>
          <w:rFonts w:eastAsia="Times New Roman"/>
          <w:lang w:eastAsia="en-GB"/>
        </w:rPr>
        <w:t xml:space="preserve">If the </w:t>
      </w:r>
      <w:r w:rsidRPr="00D5180D">
        <w:rPr>
          <w:rFonts w:eastAsia="Batang"/>
          <w:i/>
          <w:iCs/>
          <w:lang w:eastAsia="en-GB"/>
        </w:rPr>
        <w:t>CN Assisted RAN Parameters Tuning</w:t>
      </w:r>
      <w:r w:rsidRPr="00D5180D">
        <w:rPr>
          <w:rFonts w:eastAsia="Batang"/>
          <w:lang w:eastAsia="en-GB"/>
        </w:rPr>
        <w:t xml:space="preserve"> IE is included in the UE </w:t>
      </w:r>
      <w:r w:rsidRPr="00D5180D">
        <w:rPr>
          <w:rFonts w:eastAsia="Times New Roman"/>
          <w:lang w:eastAsia="zh-CN"/>
        </w:rPr>
        <w:t>CONTEXT</w:t>
      </w:r>
      <w:r w:rsidRPr="00D5180D">
        <w:rPr>
          <w:rFonts w:eastAsia="Times New Roman"/>
          <w:lang w:eastAsia="en-GB"/>
        </w:rPr>
        <w:t xml:space="preserve"> MODIFICATION REQUEST message, the NG-RAN node may use it as described in TS 23.501 [9].</w:t>
      </w:r>
    </w:p>
    <w:p w14:paraId="49195FEA" w14:textId="77777777" w:rsidR="00D5180D" w:rsidRPr="00D5180D" w:rsidRDefault="00D5180D" w:rsidP="00D5180D">
      <w:pPr>
        <w:rPr>
          <w:rFonts w:eastAsia="Malgun Gothic"/>
          <w:lang w:eastAsia="ko-KR"/>
        </w:rPr>
      </w:pPr>
      <w:r w:rsidRPr="00D5180D">
        <w:rPr>
          <w:rFonts w:eastAsia="Malgun Gothic" w:hint="eastAsia"/>
          <w:lang w:eastAsia="ko-KR"/>
        </w:rPr>
        <w:t xml:space="preserve">If the </w:t>
      </w:r>
      <w:r w:rsidRPr="00D5180D">
        <w:rPr>
          <w:rFonts w:eastAsia="SimSun" w:hint="eastAsia"/>
          <w:i/>
          <w:lang w:eastAsia="zh-CN"/>
        </w:rPr>
        <w:t>RRC Inactive Transition Report Request</w:t>
      </w:r>
      <w:r w:rsidRPr="00D5180D">
        <w:rPr>
          <w:rFonts w:eastAsia="SimSun"/>
          <w:i/>
          <w:lang w:eastAsia="zh-CN"/>
        </w:rPr>
        <w:t xml:space="preserve"> </w:t>
      </w:r>
      <w:r w:rsidRPr="00D5180D">
        <w:rPr>
          <w:rFonts w:eastAsia="Malgun Gothic"/>
          <w:lang w:eastAsia="ko-KR"/>
        </w:rPr>
        <w:t>IE</w:t>
      </w:r>
      <w:r w:rsidRPr="00D5180D">
        <w:rPr>
          <w:rFonts w:eastAsia="Malgun Gothic" w:hint="eastAsia"/>
          <w:lang w:eastAsia="ko-KR"/>
        </w:rPr>
        <w:t xml:space="preserve"> is included in the </w:t>
      </w:r>
      <w:r w:rsidRPr="00D5180D">
        <w:rPr>
          <w:rFonts w:eastAsia="Malgun Gothic"/>
          <w:lang w:eastAsia="ko-KR"/>
        </w:rPr>
        <w:t xml:space="preserve">UE CONTEXT MODIFICATION REQUEST message, the </w:t>
      </w:r>
      <w:r w:rsidRPr="00D5180D">
        <w:rPr>
          <w:rFonts w:eastAsia="SimSun" w:hint="eastAsia"/>
          <w:lang w:eastAsia="zh-CN"/>
        </w:rPr>
        <w:t>NG-RAN node</w:t>
      </w:r>
      <w:r w:rsidRPr="00D5180D">
        <w:rPr>
          <w:rFonts w:eastAsia="Malgun Gothic"/>
          <w:lang w:eastAsia="ko-KR"/>
        </w:rPr>
        <w:t xml:space="preserve"> shall, if supported, store this information in the UE context and report to the </w:t>
      </w:r>
      <w:r w:rsidRPr="00D5180D">
        <w:rPr>
          <w:rFonts w:eastAsia="SimSun" w:hint="eastAsia"/>
          <w:lang w:eastAsia="zh-CN"/>
        </w:rPr>
        <w:t xml:space="preserve">AMF the </w:t>
      </w:r>
      <w:r w:rsidRPr="00D5180D">
        <w:rPr>
          <w:rFonts w:eastAsia="Times New Roman"/>
          <w:i/>
          <w:lang w:eastAsia="zh-CN"/>
        </w:rPr>
        <w:t xml:space="preserve">User Location Information </w:t>
      </w:r>
      <w:r w:rsidRPr="00D5180D">
        <w:rPr>
          <w:rFonts w:eastAsia="Times New Roman"/>
          <w:lang w:eastAsia="zh-CN"/>
        </w:rPr>
        <w:t>IE</w:t>
      </w:r>
      <w:r w:rsidRPr="00D5180D">
        <w:rPr>
          <w:rFonts w:eastAsia="Malgun Gothic"/>
          <w:lang w:eastAsia="ko-KR"/>
        </w:rPr>
        <w:t xml:space="preserve"> and </w:t>
      </w:r>
      <w:r w:rsidRPr="00D5180D">
        <w:rPr>
          <w:rFonts w:eastAsia="Times New Roman"/>
          <w:lang w:eastAsia="zh-CN"/>
        </w:rPr>
        <w:t xml:space="preserve">the </w:t>
      </w:r>
      <w:r w:rsidRPr="00D5180D">
        <w:rPr>
          <w:rFonts w:eastAsia="Times New Roman"/>
          <w:i/>
          <w:lang w:eastAsia="zh-CN"/>
        </w:rPr>
        <w:t xml:space="preserve">RRC State </w:t>
      </w:r>
      <w:r w:rsidRPr="00D5180D">
        <w:rPr>
          <w:rFonts w:eastAsia="Times New Roman"/>
          <w:lang w:eastAsia="zh-CN"/>
        </w:rPr>
        <w:t xml:space="preserve">IE in the UE </w:t>
      </w:r>
      <w:r w:rsidRPr="00D5180D">
        <w:rPr>
          <w:rFonts w:eastAsia="Malgun Gothic"/>
          <w:lang w:eastAsia="ko-KR"/>
        </w:rPr>
        <w:t>CONTEXT MODIFICATION RESPONSE message.</w:t>
      </w:r>
    </w:p>
    <w:p w14:paraId="6D817D0E" w14:textId="77777777" w:rsidR="00D5180D" w:rsidRPr="00D5180D" w:rsidRDefault="00D5180D" w:rsidP="00D5180D">
      <w:pPr>
        <w:rPr>
          <w:rFonts w:eastAsia="Malgun Gothic"/>
          <w:lang w:eastAsia="ko-KR"/>
        </w:rPr>
      </w:pPr>
      <w:r w:rsidRPr="00D5180D">
        <w:rPr>
          <w:rFonts w:eastAsia="Malgun Gothic" w:hint="eastAsia"/>
          <w:lang w:eastAsia="ko-KR"/>
        </w:rPr>
        <w:t xml:space="preserve">If the </w:t>
      </w:r>
      <w:r w:rsidRPr="00D5180D">
        <w:rPr>
          <w:rFonts w:eastAsia="SimSun" w:hint="eastAsia"/>
          <w:i/>
          <w:lang w:eastAsia="zh-CN"/>
        </w:rPr>
        <w:t>RRC Inactive Transition Report Request</w:t>
      </w:r>
      <w:r w:rsidRPr="00D5180D">
        <w:rPr>
          <w:rFonts w:eastAsia="SimSun"/>
          <w:i/>
          <w:lang w:eastAsia="zh-CN"/>
        </w:rPr>
        <w:t xml:space="preserve"> </w:t>
      </w:r>
      <w:r w:rsidRPr="00D5180D">
        <w:rPr>
          <w:rFonts w:eastAsia="Malgun Gothic"/>
          <w:lang w:eastAsia="ko-KR"/>
        </w:rPr>
        <w:t>IE</w:t>
      </w:r>
      <w:r w:rsidRPr="00D5180D">
        <w:rPr>
          <w:rFonts w:eastAsia="Malgun Gothic" w:hint="eastAsia"/>
          <w:lang w:eastAsia="ko-KR"/>
        </w:rPr>
        <w:t xml:space="preserve"> is included in the </w:t>
      </w:r>
      <w:r w:rsidRPr="00D5180D">
        <w:rPr>
          <w:rFonts w:eastAsia="Malgun Gothic"/>
          <w:lang w:eastAsia="ko-KR"/>
        </w:rPr>
        <w:t>UE CONTEXT MODIFICATION REQUEST message and set to</w:t>
      </w:r>
      <w:r w:rsidRPr="00D5180D">
        <w:rPr>
          <w:rFonts w:eastAsia="SimSun" w:hint="eastAsia"/>
          <w:lang w:eastAsia="zh-CN"/>
        </w:rPr>
        <w:t xml:space="preserve"> </w:t>
      </w:r>
      <w:r w:rsidRPr="00D5180D">
        <w:rPr>
          <w:rFonts w:eastAsia="SimSun"/>
          <w:lang w:eastAsia="zh-CN"/>
        </w:rPr>
        <w:t>"cancel report"</w:t>
      </w:r>
      <w:r w:rsidRPr="00D5180D">
        <w:rPr>
          <w:rFonts w:eastAsia="Malgun Gothic"/>
          <w:lang w:eastAsia="ko-KR"/>
        </w:rPr>
        <w:t xml:space="preserve">, the </w:t>
      </w:r>
      <w:r w:rsidRPr="00D5180D">
        <w:rPr>
          <w:rFonts w:eastAsia="SimSun" w:hint="eastAsia"/>
          <w:lang w:eastAsia="zh-CN"/>
        </w:rPr>
        <w:t>NG-RAN node</w:t>
      </w:r>
      <w:r w:rsidRPr="00D5180D">
        <w:rPr>
          <w:rFonts w:eastAsia="Malgun Gothic"/>
          <w:lang w:eastAsia="ko-KR"/>
        </w:rPr>
        <w:t xml:space="preserve"> shall, if supported, stop reporting to the AMF the RRC state of the UE.</w:t>
      </w:r>
    </w:p>
    <w:p w14:paraId="1BA77541" w14:textId="77777777" w:rsidR="00D5180D" w:rsidRPr="00D5180D" w:rsidRDefault="00D5180D" w:rsidP="00D5180D">
      <w:pPr>
        <w:rPr>
          <w:rFonts w:eastAsia="Times New Roman"/>
          <w:lang w:eastAsia="en-GB"/>
        </w:rPr>
      </w:pPr>
      <w:r w:rsidRPr="00D5180D">
        <w:rPr>
          <w:rFonts w:eastAsia="Times New Roman"/>
          <w:snapToGrid w:val="0"/>
          <w:lang w:eastAsia="en-GB"/>
        </w:rPr>
        <w:t xml:space="preserve">The NG-RAN node shall </w:t>
      </w:r>
      <w:r w:rsidRPr="00D5180D">
        <w:rPr>
          <w:rFonts w:eastAsia="Times New Roman"/>
          <w:lang w:eastAsia="en-GB"/>
        </w:rPr>
        <w:t xml:space="preserve">report, in the UE </w:t>
      </w:r>
      <w:r w:rsidRPr="00D5180D">
        <w:rPr>
          <w:rFonts w:eastAsia="Times New Roman"/>
          <w:lang w:eastAsia="zh-CN"/>
        </w:rPr>
        <w:t xml:space="preserve">CONTEXT MODIFICATION </w:t>
      </w:r>
      <w:r w:rsidRPr="00D5180D">
        <w:rPr>
          <w:rFonts w:eastAsia="Times New Roman"/>
          <w:lang w:eastAsia="en-GB"/>
        </w:rPr>
        <w:t>RESPONSE message to the AMF, the successful update of the UE context.</w:t>
      </w:r>
    </w:p>
    <w:p w14:paraId="0249F923" w14:textId="77777777" w:rsidR="00D5180D" w:rsidRPr="00D5180D" w:rsidRDefault="00D5180D" w:rsidP="00D5180D">
      <w:pPr>
        <w:rPr>
          <w:rFonts w:eastAsia="Malgun Gothic"/>
          <w:lang w:eastAsia="ko-KR"/>
        </w:rPr>
      </w:pPr>
      <w:r w:rsidRPr="00D5180D">
        <w:rPr>
          <w:rFonts w:eastAsia="Malgun Gothic"/>
          <w:lang w:eastAsia="ko-KR"/>
        </w:rPr>
        <w:t xml:space="preserve">If the </w:t>
      </w:r>
      <w:r w:rsidRPr="00D5180D">
        <w:rPr>
          <w:rFonts w:eastAsia="Malgun Gothic"/>
          <w:i/>
          <w:lang w:eastAsia="ko-KR"/>
        </w:rPr>
        <w:t>Emergency Fallback Indicator</w:t>
      </w:r>
      <w:r w:rsidRPr="00D5180D">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D5180D">
        <w:rPr>
          <w:rFonts w:eastAsia="Times New Roman"/>
          <w:lang w:eastAsia="en-GB"/>
        </w:rPr>
        <w:t xml:space="preserve"> taking into account the </w:t>
      </w:r>
      <w:r w:rsidRPr="00D5180D">
        <w:rPr>
          <w:rFonts w:eastAsia="Times New Roman"/>
          <w:i/>
          <w:lang w:eastAsia="en-GB"/>
        </w:rPr>
        <w:t>Emergency Service Target CN</w:t>
      </w:r>
      <w:r w:rsidRPr="00D5180D">
        <w:rPr>
          <w:rFonts w:eastAsia="Times New Roman"/>
          <w:lang w:eastAsia="en-GB"/>
        </w:rPr>
        <w:t xml:space="preserve"> IE if provided</w:t>
      </w:r>
      <w:r w:rsidRPr="00D5180D">
        <w:rPr>
          <w:rFonts w:eastAsia="Malgun Gothic"/>
          <w:lang w:eastAsia="ko-KR"/>
        </w:rPr>
        <w:t>.</w:t>
      </w:r>
    </w:p>
    <w:p w14:paraId="6AE761DE" w14:textId="77777777" w:rsidR="00D5180D" w:rsidRPr="00D5180D" w:rsidRDefault="00D5180D" w:rsidP="00D5180D">
      <w:pPr>
        <w:tabs>
          <w:tab w:val="right" w:pos="9641"/>
        </w:tabs>
        <w:rPr>
          <w:rFonts w:eastAsia="Times New Roman"/>
          <w:lang w:eastAsia="en-GB"/>
        </w:rPr>
      </w:pPr>
      <w:r w:rsidRPr="00D5180D">
        <w:rPr>
          <w:rFonts w:eastAsia="Times New Roman"/>
          <w:lang w:eastAsia="en-GB"/>
        </w:rPr>
        <w:t xml:space="preserve">If the </w:t>
      </w:r>
      <w:r w:rsidRPr="00D5180D">
        <w:rPr>
          <w:rFonts w:eastAsia="Times New Roman"/>
          <w:i/>
          <w:lang w:eastAsia="en-GB"/>
        </w:rPr>
        <w:t>New AMF UE NGAP ID</w:t>
      </w:r>
      <w:r w:rsidRPr="00D5180D">
        <w:rPr>
          <w:rFonts w:eastAsia="Times New Roman"/>
          <w:lang w:eastAsia="en-GB"/>
        </w:rPr>
        <w:t xml:space="preserve"> IE is included in the </w:t>
      </w:r>
      <w:r w:rsidRPr="00D5180D">
        <w:rPr>
          <w:rFonts w:eastAsia="Malgun Gothic"/>
          <w:lang w:eastAsia="ko-KR"/>
        </w:rPr>
        <w:t>UE CONTEXT MODIFICATION REQUEST</w:t>
      </w:r>
      <w:r w:rsidRPr="00D5180D">
        <w:rPr>
          <w:rFonts w:eastAsia="Times New Roman"/>
          <w:lang w:eastAsia="en-GB"/>
        </w:rPr>
        <w:t xml:space="preserve"> message, the NG-RAN node shall use the received value for future signalling with the AMF.</w:t>
      </w:r>
    </w:p>
    <w:p w14:paraId="49A27DA8" w14:textId="77777777" w:rsidR="00D5180D" w:rsidRPr="00D5180D" w:rsidRDefault="00D5180D" w:rsidP="00D5180D">
      <w:pPr>
        <w:tabs>
          <w:tab w:val="right" w:pos="9641"/>
        </w:tabs>
        <w:rPr>
          <w:rFonts w:eastAsia="Times New Roman"/>
          <w:lang w:eastAsia="en-GB"/>
        </w:rPr>
      </w:pPr>
      <w:r w:rsidRPr="00D5180D">
        <w:rPr>
          <w:rFonts w:eastAsia="Times New Roman"/>
          <w:lang w:eastAsia="en-GB"/>
        </w:rPr>
        <w:t xml:space="preserve">If the </w:t>
      </w:r>
      <w:r w:rsidRPr="00D5180D">
        <w:rPr>
          <w:rFonts w:eastAsia="Times New Roman"/>
          <w:i/>
          <w:lang w:eastAsia="en-GB"/>
        </w:rPr>
        <w:t>New GUAMI</w:t>
      </w:r>
      <w:r w:rsidRPr="00D5180D">
        <w:rPr>
          <w:rFonts w:eastAsia="Times New Roman"/>
          <w:lang w:eastAsia="en-GB"/>
        </w:rPr>
        <w:t xml:space="preserve"> IE is included in the </w:t>
      </w:r>
      <w:r w:rsidRPr="00D5180D">
        <w:rPr>
          <w:rFonts w:eastAsia="Malgun Gothic"/>
          <w:lang w:eastAsia="ko-KR"/>
        </w:rPr>
        <w:t>UE CONTEXT MODIFICATION REQUEST</w:t>
      </w:r>
      <w:r w:rsidRPr="00D5180D">
        <w:rPr>
          <w:rFonts w:eastAsia="Times New Roman"/>
          <w:lang w:eastAsia="en-GB"/>
        </w:rPr>
        <w:t xml:space="preserve"> message, the NG-RAN node shall replace the previously stored GUAMI as specified in TS 23.501 [9].</w:t>
      </w:r>
    </w:p>
    <w:p w14:paraId="623523DC" w14:textId="77777777" w:rsidR="004F51F0" w:rsidRPr="00D5180D" w:rsidRDefault="004F51F0" w:rsidP="004F51F0">
      <w:pPr>
        <w:spacing w:after="120"/>
        <w:rPr>
          <w:ins w:id="25" w:author="Ericsson user2" w:date="2020-02-14T22:06:00Z"/>
          <w:rFonts w:eastAsia="MS Mincho"/>
        </w:rPr>
      </w:pPr>
      <w:ins w:id="26" w:author="Ericsson user2" w:date="2020-02-14T22:06:00Z">
        <w:r w:rsidRPr="00D5180D">
          <w:rPr>
            <w:rFonts w:eastAsia="MS Mincho"/>
          </w:rPr>
          <w:t xml:space="preserve">If the </w:t>
        </w:r>
        <w:r w:rsidRPr="00D5180D">
          <w:rPr>
            <w:rFonts w:eastAsia="MS Mincho"/>
            <w:i/>
          </w:rPr>
          <w:t>Pending Data Indication</w:t>
        </w:r>
        <w:r w:rsidRPr="00D5180D">
          <w:rPr>
            <w:rFonts w:eastAsia="MS Mincho"/>
          </w:rPr>
          <w:t xml:space="preserve"> IE is included in the </w:t>
        </w:r>
        <w:r w:rsidRPr="00D5180D">
          <w:rPr>
            <w:rFonts w:eastAsia="Malgun Gothic"/>
            <w:lang w:eastAsia="ko-KR"/>
          </w:rPr>
          <w:t xml:space="preserve">UE CONTEXT MODIFICATION REQUEST </w:t>
        </w:r>
        <w:r w:rsidRPr="00D5180D">
          <w:rPr>
            <w:rFonts w:eastAsia="MS Mincho"/>
          </w:rPr>
          <w:t>message, the NG-RAN shall use it as defined in TS 23.501 [9].</w:t>
        </w:r>
      </w:ins>
    </w:p>
    <w:p w14:paraId="2BAD9400" w14:textId="0D8094C7" w:rsidR="004F51F0" w:rsidRPr="00D5180D" w:rsidRDefault="004F51F0" w:rsidP="004F51F0">
      <w:pPr>
        <w:spacing w:after="120"/>
        <w:rPr>
          <w:ins w:id="27" w:author="Ericsson user2" w:date="2020-02-14T22:06:00Z"/>
          <w:rFonts w:eastAsia="MS Mincho"/>
          <w:snapToGrid w:val="0"/>
          <w:color w:val="FF0000"/>
        </w:rPr>
      </w:pPr>
      <w:ins w:id="28" w:author="Ericsson user2" w:date="2020-02-14T22:06: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29" w:author="Ericsson user2" w:date="2020-02-14T22:12:00Z">
        <w:r>
          <w:rPr>
            <w:rFonts w:eastAsia="MS Mincho"/>
            <w:color w:val="FF0000"/>
          </w:rPr>
          <w:t>further confirmation</w:t>
        </w:r>
      </w:ins>
      <w:ins w:id="30" w:author="Ericsson user2" w:date="2020-02-14T22:06:00Z">
        <w:r w:rsidRPr="00D5180D">
          <w:rPr>
            <w:rFonts w:eastAsia="MS Mincho"/>
            <w:color w:val="FF0000"/>
          </w:rPr>
          <w:t xml:space="preserve"> </w:t>
        </w:r>
      </w:ins>
      <w:ins w:id="31" w:author="Ericsson user2" w:date="2020-02-14T22:13:00Z">
        <w:r>
          <w:rPr>
            <w:rFonts w:eastAsia="MS Mincho"/>
            <w:color w:val="FF0000"/>
          </w:rPr>
          <w:t>from</w:t>
        </w:r>
      </w:ins>
      <w:ins w:id="32" w:author="Ericsson user2" w:date="2020-02-14T22:06:00Z">
        <w:r w:rsidRPr="00D5180D">
          <w:rPr>
            <w:rFonts w:eastAsia="MS Mincho"/>
            <w:color w:val="FF0000"/>
          </w:rPr>
          <w:t xml:space="preserve"> SA2</w:t>
        </w:r>
      </w:ins>
    </w:p>
    <w:p w14:paraId="003985F1"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39D41943"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Skip to next change</w:t>
      </w:r>
    </w:p>
    <w:p w14:paraId="18D9E75A"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7A8D188C" w14:textId="77777777" w:rsidR="00D5180D" w:rsidRPr="00D5180D" w:rsidRDefault="00D5180D" w:rsidP="00D5180D">
      <w:pPr>
        <w:spacing w:after="120"/>
        <w:rPr>
          <w:rFonts w:ascii="Arial" w:eastAsia="MS Mincho" w:hAnsi="Arial" w:cs="Arial"/>
          <w:b/>
          <w:color w:val="0000FF"/>
        </w:rPr>
      </w:pPr>
    </w:p>
    <w:p w14:paraId="11F39D30" w14:textId="77777777" w:rsidR="00D5180D" w:rsidRPr="00D5180D" w:rsidRDefault="00D5180D" w:rsidP="00D5180D">
      <w:pPr>
        <w:keepNext/>
        <w:spacing w:before="120"/>
        <w:ind w:left="1134" w:hanging="1134"/>
        <w:outlineLvl w:val="2"/>
        <w:rPr>
          <w:rFonts w:ascii="Arial" w:eastAsia="MS Mincho" w:hAnsi="Arial" w:cs="Arial"/>
          <w:bCs/>
          <w:sz w:val="28"/>
          <w:szCs w:val="26"/>
        </w:rPr>
      </w:pPr>
      <w:bookmarkStart w:id="33" w:name="_Toc5694109"/>
      <w:bookmarkEnd w:id="21"/>
      <w:r w:rsidRPr="00D5180D">
        <w:rPr>
          <w:rFonts w:ascii="Arial" w:eastAsia="MS Mincho" w:hAnsi="Arial" w:cs="Arial"/>
          <w:bCs/>
          <w:sz w:val="28"/>
          <w:szCs w:val="26"/>
        </w:rPr>
        <w:t>8.4.2</w:t>
      </w:r>
      <w:r w:rsidRPr="00D5180D">
        <w:rPr>
          <w:rFonts w:ascii="Arial" w:eastAsia="MS Mincho" w:hAnsi="Arial" w:cs="Arial"/>
          <w:bCs/>
          <w:sz w:val="28"/>
          <w:szCs w:val="26"/>
        </w:rPr>
        <w:tab/>
        <w:t>Handover Resource Allocation</w:t>
      </w:r>
      <w:bookmarkEnd w:id="33"/>
    </w:p>
    <w:p w14:paraId="49E1E452" w14:textId="77777777" w:rsidR="00D5180D" w:rsidRPr="00D5180D" w:rsidRDefault="00D5180D" w:rsidP="00D5180D">
      <w:pPr>
        <w:keepNext/>
        <w:spacing w:before="120"/>
        <w:ind w:left="1418" w:hanging="1418"/>
        <w:outlineLvl w:val="3"/>
        <w:rPr>
          <w:rFonts w:ascii="Arial" w:eastAsia="MS Mincho" w:hAnsi="Arial"/>
          <w:bCs/>
          <w:sz w:val="24"/>
          <w:szCs w:val="28"/>
        </w:rPr>
      </w:pPr>
      <w:bookmarkStart w:id="34" w:name="_Toc5694110"/>
      <w:r w:rsidRPr="00D5180D">
        <w:rPr>
          <w:rFonts w:ascii="Arial" w:eastAsia="MS Mincho" w:hAnsi="Arial"/>
          <w:bCs/>
          <w:sz w:val="24"/>
          <w:szCs w:val="28"/>
        </w:rPr>
        <w:t>8.4.2.1</w:t>
      </w:r>
      <w:r w:rsidRPr="00D5180D">
        <w:rPr>
          <w:rFonts w:ascii="Arial" w:eastAsia="MS Mincho" w:hAnsi="Arial"/>
          <w:bCs/>
          <w:sz w:val="24"/>
          <w:szCs w:val="28"/>
        </w:rPr>
        <w:tab/>
        <w:t>General</w:t>
      </w:r>
      <w:bookmarkEnd w:id="34"/>
    </w:p>
    <w:p w14:paraId="7A010C3B" w14:textId="77777777" w:rsidR="00D5180D" w:rsidRPr="00D5180D" w:rsidRDefault="00D5180D" w:rsidP="00D5180D">
      <w:pPr>
        <w:spacing w:after="120"/>
        <w:rPr>
          <w:rFonts w:eastAsia="MS Mincho"/>
        </w:rPr>
      </w:pPr>
      <w:r w:rsidRPr="00D5180D">
        <w:rPr>
          <w:rFonts w:eastAsia="MS Mincho"/>
        </w:rPr>
        <w:t>The purpose of the Handover Resource Allocation procedure is to reserve resources at the target NG-RAN node for the handover of a UE.</w:t>
      </w:r>
    </w:p>
    <w:p w14:paraId="153F2999" w14:textId="77777777" w:rsidR="00D5180D" w:rsidRPr="00D5180D" w:rsidRDefault="00D5180D" w:rsidP="00D5180D">
      <w:pPr>
        <w:keepNext/>
        <w:spacing w:before="120"/>
        <w:ind w:left="1418" w:hanging="1418"/>
        <w:outlineLvl w:val="3"/>
        <w:rPr>
          <w:rFonts w:ascii="Arial" w:eastAsia="MS Mincho" w:hAnsi="Arial"/>
          <w:bCs/>
          <w:sz w:val="24"/>
          <w:szCs w:val="28"/>
        </w:rPr>
      </w:pPr>
      <w:bookmarkStart w:id="35" w:name="_Toc5694111"/>
      <w:r w:rsidRPr="00D5180D">
        <w:rPr>
          <w:rFonts w:ascii="Arial" w:eastAsia="MS Mincho" w:hAnsi="Arial"/>
          <w:bCs/>
          <w:sz w:val="24"/>
          <w:szCs w:val="28"/>
        </w:rPr>
        <w:t>8.4.2.2</w:t>
      </w:r>
      <w:r w:rsidRPr="00D5180D">
        <w:rPr>
          <w:rFonts w:ascii="Arial" w:eastAsia="MS Mincho" w:hAnsi="Arial"/>
          <w:bCs/>
          <w:sz w:val="24"/>
          <w:szCs w:val="28"/>
        </w:rPr>
        <w:tab/>
        <w:t>Successful Operation</w:t>
      </w:r>
      <w:bookmarkEnd w:id="35"/>
    </w:p>
    <w:p w14:paraId="332B974B" w14:textId="77777777" w:rsidR="00D5180D" w:rsidRPr="00D5180D" w:rsidRDefault="004F51F0" w:rsidP="00D5180D">
      <w:pPr>
        <w:keepNext/>
        <w:keepLines/>
        <w:spacing w:before="60"/>
        <w:jc w:val="center"/>
        <w:rPr>
          <w:rFonts w:ascii="Arial" w:eastAsia="MS Mincho" w:hAnsi="Arial"/>
          <w:b/>
        </w:rPr>
      </w:pPr>
      <w:r>
        <w:rPr>
          <w:rFonts w:ascii="Arial" w:eastAsia="Times New Roman" w:hAnsi="Arial"/>
          <w:b/>
        </w:rPr>
        <w:pict w14:anchorId="094C11B2">
          <v:shape id="_x0000_i1027" type="#_x0000_t75" style="width:345pt;height:121pt;mso-position-horizontal-relative:page;mso-position-vertical-relative:page">
            <v:imagedata r:id="rId11" o:title=""/>
          </v:shape>
        </w:pict>
      </w:r>
    </w:p>
    <w:p w14:paraId="2A57E161" w14:textId="77777777" w:rsidR="00D5180D" w:rsidRPr="00D5180D" w:rsidRDefault="00D5180D" w:rsidP="00D5180D">
      <w:pPr>
        <w:keepLines/>
        <w:spacing w:after="240"/>
        <w:jc w:val="center"/>
        <w:rPr>
          <w:rFonts w:ascii="Arial" w:eastAsia="MS Mincho" w:hAnsi="Arial"/>
          <w:b/>
        </w:rPr>
      </w:pPr>
      <w:r w:rsidRPr="00D5180D">
        <w:rPr>
          <w:rFonts w:ascii="Arial" w:eastAsia="MS Mincho" w:hAnsi="Arial"/>
          <w:b/>
        </w:rPr>
        <w:t>Figure 8.4.2.2-1: Handover resource allocation: successful operation</w:t>
      </w:r>
    </w:p>
    <w:p w14:paraId="086E0482" w14:textId="77777777" w:rsidR="00D5180D" w:rsidRPr="00D5180D" w:rsidRDefault="00D5180D" w:rsidP="00D5180D">
      <w:pPr>
        <w:spacing w:after="120"/>
        <w:rPr>
          <w:rFonts w:eastAsia="MS Mincho"/>
        </w:rPr>
      </w:pPr>
      <w:r w:rsidRPr="00D5180D">
        <w:rPr>
          <w:rFonts w:eastAsia="MS Mincho"/>
        </w:rPr>
        <w:lastRenderedPageBreak/>
        <w:t>The AMF initiates the procedure by sending the HANDOVER REQUEST message to the target NG-RAN node.</w:t>
      </w:r>
    </w:p>
    <w:p w14:paraId="7FAFA087" w14:textId="77777777" w:rsidR="00D5180D" w:rsidRPr="00D5180D" w:rsidRDefault="00D5180D" w:rsidP="00D5180D">
      <w:pPr>
        <w:spacing w:after="120"/>
        <w:rPr>
          <w:rFonts w:eastAsia="MS Mincho"/>
        </w:rPr>
      </w:pPr>
      <w:r w:rsidRPr="00D5180D">
        <w:rPr>
          <w:rFonts w:eastAsia="MS Mincho"/>
        </w:rPr>
        <w:t xml:space="preserve">If the </w:t>
      </w:r>
      <w:r w:rsidRPr="00D5180D">
        <w:rPr>
          <w:rFonts w:eastAsia="MS Mincho"/>
          <w:i/>
        </w:rPr>
        <w:t>Masked IMEISV</w:t>
      </w:r>
      <w:r w:rsidRPr="00D5180D">
        <w:rPr>
          <w:rFonts w:eastAsia="MS Mincho"/>
        </w:rPr>
        <w:t xml:space="preserve"> IE is contained in the HANDOVER REQUEST message the target NG-RAN node shall, if supported, use it to determine the characteristics of the UE for subsequent handling.</w:t>
      </w:r>
    </w:p>
    <w:p w14:paraId="0FAE48D1" w14:textId="77777777" w:rsidR="00D5180D" w:rsidRPr="00D5180D" w:rsidRDefault="00D5180D" w:rsidP="00D5180D">
      <w:pPr>
        <w:spacing w:after="120"/>
        <w:rPr>
          <w:rFonts w:eastAsia="MS Mincho"/>
          <w:lang w:eastAsia="zh-CN"/>
        </w:rPr>
      </w:pPr>
      <w:r w:rsidRPr="00D5180D">
        <w:rPr>
          <w:rFonts w:eastAsia="MS Mincho"/>
        </w:rPr>
        <w:t xml:space="preserve">Upon receipt of the </w:t>
      </w:r>
      <w:r w:rsidRPr="00D5180D">
        <w:rPr>
          <w:rFonts w:eastAsia="MS Mincho"/>
          <w:lang w:eastAsia="zh-CN"/>
        </w:rPr>
        <w:t xml:space="preserve">HANDOVER </w:t>
      </w:r>
      <w:r w:rsidRPr="00D5180D">
        <w:rPr>
          <w:rFonts w:eastAsia="MS Mincho"/>
        </w:rPr>
        <w:t>REQUEST message the target NG-RAN node shall</w:t>
      </w:r>
    </w:p>
    <w:p w14:paraId="2C2C3173" w14:textId="77777777" w:rsidR="00D5180D" w:rsidRPr="00D5180D" w:rsidRDefault="00D5180D" w:rsidP="00D5180D">
      <w:pPr>
        <w:ind w:left="568" w:hanging="284"/>
        <w:rPr>
          <w:rFonts w:eastAsia="MS Mincho"/>
        </w:rPr>
      </w:pPr>
      <w:r w:rsidRPr="00D5180D">
        <w:rPr>
          <w:rFonts w:eastAsia="MS Mincho"/>
        </w:rPr>
        <w:t>-</w:t>
      </w:r>
      <w:r w:rsidRPr="00D5180D">
        <w:rPr>
          <w:rFonts w:eastAsia="MS Mincho"/>
        </w:rPr>
        <w:tab/>
        <w:t>attempt to execute the requested PDU session configuration and associated security;</w:t>
      </w:r>
    </w:p>
    <w:p w14:paraId="3671D31B" w14:textId="77777777" w:rsidR="00D5180D" w:rsidRPr="00D5180D" w:rsidRDefault="00D5180D" w:rsidP="00D5180D">
      <w:pPr>
        <w:ind w:left="568" w:hanging="284"/>
        <w:rPr>
          <w:rFonts w:eastAsia="MS Mincho"/>
        </w:rPr>
      </w:pPr>
      <w:r w:rsidRPr="00D5180D">
        <w:rPr>
          <w:rFonts w:eastAsia="MS Mincho"/>
        </w:rPr>
        <w:t>-</w:t>
      </w:r>
      <w:r w:rsidRPr="00D5180D">
        <w:rPr>
          <w:rFonts w:eastAsia="MS Mincho"/>
        </w:rPr>
        <w:tab/>
        <w:t>store the received UE Aggregate Maximum Bit Rate in the UE context, and use the received UE Aggregate Maximum Bit Rate for all Non-GBR QoS flows for the concerned UE</w:t>
      </w:r>
      <w:r w:rsidRPr="00D5180D">
        <w:rPr>
          <w:rFonts w:eastAsia="Malgun Gothic"/>
        </w:rPr>
        <w:t xml:space="preserve"> as specified in TS 23.501 [9]</w:t>
      </w:r>
      <w:r w:rsidRPr="00D5180D">
        <w:rPr>
          <w:rFonts w:eastAsia="MS Mincho"/>
        </w:rPr>
        <w:t>;</w:t>
      </w:r>
    </w:p>
    <w:p w14:paraId="47BC93D7" w14:textId="77777777" w:rsidR="00D5180D" w:rsidRPr="00D5180D" w:rsidRDefault="00D5180D" w:rsidP="00D5180D">
      <w:pPr>
        <w:ind w:left="568" w:hanging="284"/>
        <w:rPr>
          <w:rFonts w:eastAsia="MS Mincho"/>
        </w:rPr>
      </w:pPr>
      <w:r w:rsidRPr="00D5180D">
        <w:rPr>
          <w:rFonts w:eastAsia="MS Mincho"/>
        </w:rPr>
        <w:t>-</w:t>
      </w:r>
      <w:r w:rsidRPr="00D5180D">
        <w:rPr>
          <w:rFonts w:eastAsia="MS Mincho"/>
        </w:rPr>
        <w:tab/>
        <w:t>store the received Mobility Restriction List in the UE context;</w:t>
      </w:r>
    </w:p>
    <w:p w14:paraId="28808190" w14:textId="77777777" w:rsidR="00D5180D" w:rsidRPr="00D5180D" w:rsidRDefault="00D5180D" w:rsidP="00D5180D">
      <w:pPr>
        <w:ind w:left="568" w:hanging="284"/>
        <w:rPr>
          <w:rFonts w:eastAsia="MS Mincho"/>
        </w:rPr>
      </w:pPr>
      <w:r w:rsidRPr="00D5180D">
        <w:rPr>
          <w:rFonts w:eastAsia="MS Mincho"/>
        </w:rPr>
        <w:t>-</w:t>
      </w:r>
      <w:r w:rsidRPr="00D5180D">
        <w:rPr>
          <w:rFonts w:eastAsia="MS Mincho"/>
        </w:rPr>
        <w:tab/>
        <w:t>store the received UE Security Capabilities in the UE context;</w:t>
      </w:r>
    </w:p>
    <w:p w14:paraId="64F73EB6" w14:textId="77777777" w:rsidR="00D5180D" w:rsidRPr="00D5180D" w:rsidRDefault="00D5180D" w:rsidP="00D5180D">
      <w:pPr>
        <w:ind w:left="568" w:hanging="284"/>
        <w:rPr>
          <w:rFonts w:eastAsia="MS Mincho"/>
        </w:rPr>
      </w:pPr>
      <w:r w:rsidRPr="00D5180D">
        <w:rPr>
          <w:rFonts w:eastAsia="MS Mincho"/>
        </w:rPr>
        <w:t>-</w:t>
      </w:r>
      <w:r w:rsidRPr="00D5180D">
        <w:rPr>
          <w:rFonts w:eastAsia="MS Mincho"/>
        </w:rPr>
        <w:tab/>
        <w:t>store the received Security Context in the UE context and take it into use as defined in TS 33.501 [13].</w:t>
      </w:r>
    </w:p>
    <w:p w14:paraId="7C2DBE4E" w14:textId="77777777" w:rsidR="00D5180D" w:rsidRPr="00D5180D" w:rsidRDefault="00D5180D" w:rsidP="00D5180D">
      <w:pPr>
        <w:spacing w:after="120"/>
        <w:rPr>
          <w:rFonts w:eastAsia="MS Mincho"/>
        </w:rPr>
      </w:pPr>
      <w:r w:rsidRPr="00D5180D">
        <w:rPr>
          <w:rFonts w:eastAsia="MS Mincho"/>
        </w:rPr>
        <w:t xml:space="preserve">Upon reception of the </w:t>
      </w:r>
      <w:r w:rsidRPr="00D5180D">
        <w:rPr>
          <w:rFonts w:eastAsia="MS Mincho"/>
          <w:i/>
          <w:iCs/>
        </w:rPr>
        <w:t>UE History Information</w:t>
      </w:r>
      <w:r w:rsidRPr="00D5180D">
        <w:rPr>
          <w:rFonts w:eastAsia="MS Mincho"/>
        </w:rPr>
        <w:t xml:space="preserve"> IE, which is included within the </w:t>
      </w:r>
      <w:r w:rsidRPr="00D5180D">
        <w:rPr>
          <w:rFonts w:eastAsia="MS Mincho"/>
          <w:i/>
          <w:iCs/>
        </w:rPr>
        <w:t xml:space="preserve">Source to Target Transparent Container </w:t>
      </w:r>
      <w:r w:rsidRPr="00D5180D">
        <w:rPr>
          <w:rFonts w:eastAsia="MS Mincho"/>
        </w:rPr>
        <w:t xml:space="preserve">IE of the HANDOVER REQUEST message, the target NG-RAN node shall collect the information defined as mandatory in the </w:t>
      </w:r>
      <w:r w:rsidRPr="00D5180D">
        <w:rPr>
          <w:rFonts w:eastAsia="MS Mincho"/>
          <w:i/>
          <w:iCs/>
        </w:rPr>
        <w:t>UE History Information</w:t>
      </w:r>
      <w:r w:rsidRPr="00D5180D">
        <w:rPr>
          <w:rFonts w:eastAsia="MS Mincho"/>
        </w:rPr>
        <w:t xml:space="preserve"> IE and shall, if supported, collect the information defined as optional in the </w:t>
      </w:r>
      <w:r w:rsidRPr="00D5180D">
        <w:rPr>
          <w:rFonts w:eastAsia="MS Mincho"/>
          <w:i/>
        </w:rPr>
        <w:t>UE History Information</w:t>
      </w:r>
      <w:r w:rsidRPr="00D5180D">
        <w:rPr>
          <w:rFonts w:eastAsia="MS Mincho"/>
        </w:rPr>
        <w:t xml:space="preserve"> IE, for as long as the UE stays in one of its cells, and store the collected information to be used for future handover preparations.</w:t>
      </w:r>
    </w:p>
    <w:p w14:paraId="01EAAFA6" w14:textId="77777777" w:rsidR="00D5180D" w:rsidRPr="00D5180D" w:rsidRDefault="00D5180D" w:rsidP="00D5180D">
      <w:pPr>
        <w:spacing w:after="120"/>
        <w:rPr>
          <w:rFonts w:eastAsia="MS Mincho"/>
          <w:lang w:eastAsia="ja-JP"/>
        </w:rPr>
      </w:pPr>
      <w:r w:rsidRPr="00D5180D">
        <w:rPr>
          <w:rFonts w:eastAsia="MS Mincho"/>
        </w:rPr>
        <w:t xml:space="preserve">Upon receiving the </w:t>
      </w:r>
      <w:r w:rsidRPr="00D5180D">
        <w:rPr>
          <w:rFonts w:eastAsia="MS Mincho"/>
          <w:i/>
          <w:iCs/>
          <w:lang w:eastAsia="zh-CN"/>
        </w:rPr>
        <w:t xml:space="preserve">PDU Session Resource Setup List </w:t>
      </w:r>
      <w:r w:rsidRPr="00D5180D">
        <w:rPr>
          <w:rFonts w:eastAsia="MS Mincho"/>
        </w:rPr>
        <w:t xml:space="preserve">IE contained in the HANDOVER REQUEST message, the target NG-RAN node shall behave the same as defined in the PDU Session Resource Setup procedure. </w:t>
      </w:r>
      <w:r w:rsidRPr="00D5180D">
        <w:rPr>
          <w:rFonts w:eastAsia="MS Mincho"/>
          <w:snapToGrid w:val="0"/>
        </w:rPr>
        <w:t xml:space="preserve">The target NG-RAN node shall </w:t>
      </w:r>
      <w:r w:rsidRPr="00D5180D">
        <w:rPr>
          <w:rFonts w:eastAsia="MS Mincho"/>
        </w:rPr>
        <w:t xml:space="preserve">report to the AMF in the </w:t>
      </w:r>
      <w:r w:rsidRPr="00D5180D">
        <w:rPr>
          <w:rFonts w:eastAsia="MS Mincho"/>
          <w:lang w:eastAsia="zh-CN"/>
        </w:rPr>
        <w:t>HANDOVER REQUEST ACKNOWLEDGE</w:t>
      </w:r>
      <w:r w:rsidRPr="00D5180D">
        <w:rPr>
          <w:rFonts w:eastAsia="MS Mincho"/>
        </w:rPr>
        <w:t xml:space="preserve"> message the result for each PDU session resource requested to be setup</w:t>
      </w:r>
      <w:r w:rsidRPr="00D5180D">
        <w:rPr>
          <w:rFonts w:eastAsia="MS Mincho"/>
          <w:snapToGrid w:val="0"/>
        </w:rPr>
        <w:t xml:space="preserve">. </w:t>
      </w:r>
      <w:r w:rsidRPr="00D5180D">
        <w:rPr>
          <w:rFonts w:eastAsia="MS Mincho"/>
        </w:rPr>
        <w:t xml:space="preserve">In </w:t>
      </w:r>
      <w:r w:rsidRPr="00D5180D">
        <w:rPr>
          <w:rFonts w:eastAsia="MS Mincho"/>
          <w:lang w:eastAsia="ja-JP"/>
        </w:rPr>
        <w:t xml:space="preserve">particular, for each PDU session resource successfully setup, it shall include the </w:t>
      </w:r>
      <w:r w:rsidRPr="00D5180D">
        <w:rPr>
          <w:rFonts w:eastAsia="MS Mincho"/>
          <w:i/>
          <w:lang w:eastAsia="ja-JP"/>
        </w:rPr>
        <w:t>Handover Request Acknowledge Transfer</w:t>
      </w:r>
      <w:r w:rsidRPr="00D5180D">
        <w:rPr>
          <w:rFonts w:eastAsia="MS Mincho"/>
          <w:lang w:eastAsia="ja-JP"/>
        </w:rPr>
        <w:t xml:space="preserve"> IE containing the following information:</w:t>
      </w:r>
    </w:p>
    <w:p w14:paraId="236129C8" w14:textId="77777777" w:rsidR="00D5180D" w:rsidRPr="00D5180D" w:rsidRDefault="00D5180D" w:rsidP="00D5180D">
      <w:pPr>
        <w:ind w:left="568" w:hanging="284"/>
        <w:rPr>
          <w:rFonts w:eastAsia="MS Mincho"/>
          <w:lang w:eastAsia="ja-JP"/>
        </w:rPr>
      </w:pPr>
      <w:r w:rsidRPr="00D5180D">
        <w:rPr>
          <w:rFonts w:eastAsia="MS Mincho"/>
        </w:rPr>
        <w:t>-</w:t>
      </w:r>
      <w:r w:rsidRPr="00D5180D">
        <w:rPr>
          <w:rFonts w:eastAsia="MS Mincho"/>
        </w:rPr>
        <w:tab/>
      </w:r>
      <w:r w:rsidRPr="00D5180D">
        <w:rPr>
          <w:rFonts w:eastAsia="MS Mincho"/>
          <w:lang w:eastAsia="ja-JP"/>
        </w:rPr>
        <w:t xml:space="preserve">The list of QoS flows which have been successfully established in the </w:t>
      </w:r>
      <w:r w:rsidRPr="00D5180D">
        <w:rPr>
          <w:rFonts w:eastAsia="MS Mincho"/>
          <w:i/>
          <w:lang w:eastAsia="ja-JP"/>
        </w:rPr>
        <w:t xml:space="preserve">QoS Flow Setup Response List </w:t>
      </w:r>
      <w:r w:rsidRPr="00D5180D">
        <w:rPr>
          <w:rFonts w:eastAsia="MS Mincho"/>
          <w:lang w:eastAsia="ja-JP"/>
        </w:rPr>
        <w:t>IE.</w:t>
      </w:r>
    </w:p>
    <w:p w14:paraId="618C9328" w14:textId="77777777" w:rsidR="00D5180D" w:rsidRPr="00D5180D" w:rsidRDefault="00D5180D" w:rsidP="00D5180D">
      <w:pPr>
        <w:ind w:left="568" w:hanging="284"/>
        <w:rPr>
          <w:rFonts w:eastAsia="MS Mincho"/>
        </w:rPr>
      </w:pPr>
      <w:r w:rsidRPr="00D5180D">
        <w:rPr>
          <w:rFonts w:eastAsia="MS Mincho"/>
          <w:lang w:eastAsia="ja-JP"/>
        </w:rPr>
        <w:t>-</w:t>
      </w:r>
      <w:r w:rsidRPr="00D5180D">
        <w:rPr>
          <w:rFonts w:eastAsia="MS Mincho"/>
          <w:lang w:eastAsia="ja-JP"/>
        </w:rPr>
        <w:tab/>
      </w:r>
      <w:r w:rsidRPr="00D5180D">
        <w:rPr>
          <w:rFonts w:eastAsia="MS Mincho"/>
        </w:rPr>
        <w:t xml:space="preserve">The </w:t>
      </w:r>
      <w:r w:rsidRPr="00D5180D">
        <w:rPr>
          <w:rFonts w:eastAsia="MS Mincho"/>
          <w:i/>
        </w:rPr>
        <w:t>Data Forwarding Accepted</w:t>
      </w:r>
      <w:r w:rsidRPr="00D5180D">
        <w:rPr>
          <w:rFonts w:eastAsia="MS Mincho"/>
        </w:rPr>
        <w:t xml:space="preserve"> IE if the data forwarding for the QoS flow is accepted</w:t>
      </w:r>
      <w:r w:rsidRPr="00D5180D">
        <w:rPr>
          <w:rFonts w:eastAsia="MS Mincho"/>
          <w:lang w:eastAsia="ja-JP"/>
        </w:rPr>
        <w:t>.</w:t>
      </w:r>
    </w:p>
    <w:p w14:paraId="68F64A88" w14:textId="77777777" w:rsidR="00D5180D" w:rsidRPr="00D5180D" w:rsidRDefault="00D5180D" w:rsidP="00D5180D">
      <w:pPr>
        <w:ind w:left="568" w:hanging="284"/>
        <w:rPr>
          <w:rFonts w:eastAsia="MS Mincho"/>
        </w:rPr>
      </w:pPr>
      <w:r w:rsidRPr="00D5180D">
        <w:rPr>
          <w:rFonts w:eastAsia="MS Mincho"/>
        </w:rPr>
        <w:t>-</w:t>
      </w:r>
      <w:r w:rsidRPr="00D5180D">
        <w:rPr>
          <w:rFonts w:eastAsia="MS Mincho"/>
        </w:rPr>
        <w:tab/>
      </w:r>
      <w:r w:rsidRPr="00D5180D">
        <w:rPr>
          <w:rFonts w:eastAsia="MS Mincho"/>
          <w:snapToGrid w:val="0"/>
          <w:lang w:eastAsia="ja-JP"/>
        </w:rPr>
        <w:t xml:space="preserve">The list of QoS flows which have failed to be established, if any, in the </w:t>
      </w:r>
      <w:r w:rsidRPr="00D5180D">
        <w:rPr>
          <w:rFonts w:eastAsia="MS Mincho"/>
          <w:i/>
          <w:iCs/>
          <w:snapToGrid w:val="0"/>
          <w:lang w:eastAsia="ja-JP"/>
        </w:rPr>
        <w:t>QoS Flow Failed to Setup List</w:t>
      </w:r>
      <w:r w:rsidRPr="00D5180D">
        <w:rPr>
          <w:rFonts w:eastAsia="MS Mincho"/>
          <w:snapToGrid w:val="0"/>
          <w:lang w:eastAsia="ja-JP"/>
        </w:rPr>
        <w:t xml:space="preserve"> IE.</w:t>
      </w:r>
    </w:p>
    <w:p w14:paraId="4B963DEA" w14:textId="77777777" w:rsidR="00D5180D" w:rsidRPr="00D5180D" w:rsidRDefault="00D5180D" w:rsidP="00D5180D">
      <w:pPr>
        <w:ind w:left="568" w:hanging="284"/>
        <w:rPr>
          <w:rFonts w:eastAsia="MS Mincho"/>
          <w:snapToGrid w:val="0"/>
          <w:lang w:eastAsia="ja-JP"/>
        </w:rPr>
      </w:pPr>
      <w:r w:rsidRPr="00D5180D">
        <w:rPr>
          <w:rFonts w:eastAsia="MS Mincho"/>
        </w:rPr>
        <w:t>-</w:t>
      </w:r>
      <w:r w:rsidRPr="00D5180D">
        <w:rPr>
          <w:rFonts w:eastAsia="MS Mincho"/>
        </w:rPr>
        <w:tab/>
      </w:r>
      <w:r w:rsidRPr="00D5180D">
        <w:rPr>
          <w:rFonts w:eastAsia="MS Mincho"/>
          <w:snapToGrid w:val="0"/>
          <w:lang w:eastAsia="ja-JP"/>
        </w:rPr>
        <w:t>The UP transport layer information to be used for the PDU session.</w:t>
      </w:r>
    </w:p>
    <w:p w14:paraId="5DD2132C" w14:textId="77777777" w:rsidR="00D5180D" w:rsidRPr="00D5180D" w:rsidRDefault="00D5180D" w:rsidP="00D5180D">
      <w:pPr>
        <w:ind w:left="568" w:hanging="284"/>
        <w:rPr>
          <w:rFonts w:eastAsia="MS Mincho"/>
        </w:rPr>
      </w:pPr>
      <w:r w:rsidRPr="00D5180D">
        <w:rPr>
          <w:rFonts w:eastAsia="MS Mincho"/>
          <w:snapToGrid w:val="0"/>
          <w:lang w:eastAsia="ja-JP"/>
        </w:rPr>
        <w:t>-</w:t>
      </w:r>
      <w:r w:rsidRPr="00D5180D">
        <w:rPr>
          <w:rFonts w:eastAsia="MS Mincho"/>
          <w:snapToGrid w:val="0"/>
          <w:lang w:eastAsia="ja-JP"/>
        </w:rPr>
        <w:tab/>
        <w:t xml:space="preserve">The </w:t>
      </w:r>
      <w:r w:rsidRPr="00D5180D">
        <w:rPr>
          <w:rFonts w:eastAsia="MS Mincho"/>
          <w:snapToGrid w:val="0"/>
          <w:lang w:eastAsia="zh-CN"/>
        </w:rPr>
        <w:t xml:space="preserve">security result associated to </w:t>
      </w:r>
      <w:r w:rsidRPr="00D5180D">
        <w:rPr>
          <w:rFonts w:eastAsia="MS Mincho"/>
          <w:snapToGrid w:val="0"/>
          <w:lang w:eastAsia="ja-JP"/>
        </w:rPr>
        <w:t>the PDU session.</w:t>
      </w:r>
    </w:p>
    <w:p w14:paraId="5F365EAB" w14:textId="77777777" w:rsidR="00D5180D" w:rsidRPr="00D5180D" w:rsidRDefault="00D5180D" w:rsidP="00D5180D">
      <w:pPr>
        <w:spacing w:after="120"/>
        <w:rPr>
          <w:rFonts w:eastAsia="MS Mincho"/>
        </w:rPr>
      </w:pPr>
      <w:bookmarkStart w:id="36" w:name="_Hlk527048006"/>
      <w:r w:rsidRPr="00D5180D">
        <w:rPr>
          <w:rFonts w:eastAsia="MS Mincho"/>
        </w:rPr>
        <w:t xml:space="preserve">For each PDU session resource which failed to be setup, the </w:t>
      </w:r>
      <w:r w:rsidRPr="00D5180D">
        <w:rPr>
          <w:rFonts w:eastAsia="MS Mincho"/>
          <w:i/>
        </w:rPr>
        <w:t>Handover Resource Allocation Unsuccessful Transfer</w:t>
      </w:r>
      <w:r w:rsidRPr="00D5180D">
        <w:rPr>
          <w:rFonts w:eastAsia="MS Mincho"/>
        </w:rPr>
        <w:t xml:space="preserve"> IE shall be included in the </w:t>
      </w:r>
      <w:r w:rsidRPr="00D5180D">
        <w:rPr>
          <w:rFonts w:eastAsia="MS Mincho"/>
          <w:lang w:eastAsia="zh-CN"/>
        </w:rPr>
        <w:t>HANDOVER REQUEST ACKNOWLEDGE</w:t>
      </w:r>
      <w:r w:rsidRPr="00D5180D">
        <w:rPr>
          <w:rFonts w:eastAsia="MS Mincho"/>
        </w:rPr>
        <w:t xml:space="preserve"> </w:t>
      </w:r>
      <w:r w:rsidRPr="00D5180D">
        <w:rPr>
          <w:rFonts w:eastAsia="MS Mincho"/>
          <w:lang w:eastAsia="ja-JP"/>
        </w:rPr>
        <w:t>message containing a cause value that should be precise enough</w:t>
      </w:r>
      <w:r w:rsidRPr="00D5180D">
        <w:rPr>
          <w:rFonts w:eastAsia="MS Mincho"/>
        </w:rPr>
        <w:t xml:space="preserve"> to </w:t>
      </w:r>
      <w:r w:rsidRPr="00D5180D">
        <w:rPr>
          <w:rFonts w:eastAsia="MS Mincho"/>
          <w:lang w:eastAsia="ja-JP"/>
        </w:rPr>
        <w:t>enable the SMF to know the reason for the unsuccessful establishment</w:t>
      </w:r>
      <w:r w:rsidRPr="00D5180D">
        <w:rPr>
          <w:rFonts w:eastAsia="MS Mincho"/>
        </w:rPr>
        <w:t xml:space="preserve">. </w:t>
      </w:r>
    </w:p>
    <w:bookmarkEnd w:id="36"/>
    <w:p w14:paraId="43DA9E3D" w14:textId="77777777" w:rsidR="00D5180D" w:rsidRPr="00D5180D" w:rsidRDefault="00D5180D" w:rsidP="00D5180D">
      <w:pPr>
        <w:spacing w:after="120"/>
        <w:rPr>
          <w:rFonts w:eastAsia="MS Mincho"/>
          <w:lang w:eastAsia="zh-CN"/>
        </w:rPr>
      </w:pPr>
      <w:r w:rsidRPr="00D5180D">
        <w:rPr>
          <w:rFonts w:eastAsia="MS Mincho"/>
        </w:rPr>
        <w:t xml:space="preserve">Upon reception of the </w:t>
      </w:r>
      <w:r w:rsidRPr="00D5180D">
        <w:rPr>
          <w:rFonts w:eastAsia="MS Mincho"/>
          <w:lang w:eastAsia="zh-CN"/>
        </w:rPr>
        <w:t>HANDOVER REQUEST ACKNOWLEDGE</w:t>
      </w:r>
      <w:r w:rsidRPr="00D5180D">
        <w:rPr>
          <w:rFonts w:eastAsia="MS Mincho"/>
        </w:rPr>
        <w:t xml:space="preserve"> message the AMF shall, for each PDU session indicated in the </w:t>
      </w:r>
      <w:r w:rsidRPr="00D5180D">
        <w:rPr>
          <w:rFonts w:eastAsia="MS Mincho"/>
          <w:i/>
        </w:rPr>
        <w:t xml:space="preserve">PDU Session </w:t>
      </w:r>
      <w:r w:rsidRPr="00D5180D">
        <w:rPr>
          <w:rFonts w:eastAsia="MS Mincho"/>
          <w:i/>
          <w:iCs/>
        </w:rPr>
        <w:t xml:space="preserve">ID </w:t>
      </w:r>
      <w:r w:rsidRPr="00D5180D">
        <w:rPr>
          <w:rFonts w:eastAsia="MS Mincho"/>
        </w:rPr>
        <w:t xml:space="preserve">IE, transfer transparently the </w:t>
      </w:r>
      <w:r w:rsidRPr="00D5180D">
        <w:rPr>
          <w:rFonts w:eastAsia="MS Mincho"/>
          <w:i/>
          <w:iCs/>
        </w:rPr>
        <w:t>Handover Request Acknowledge Transfer</w:t>
      </w:r>
      <w:r w:rsidRPr="00D5180D">
        <w:rPr>
          <w:rFonts w:eastAsia="MS Mincho"/>
        </w:rPr>
        <w:t xml:space="preserve"> IE or </w:t>
      </w:r>
      <w:r w:rsidRPr="00D5180D">
        <w:rPr>
          <w:rFonts w:eastAsia="MS Mincho"/>
          <w:i/>
        </w:rPr>
        <w:t>Handover Resource Allocation Unsuccessful Transfer</w:t>
      </w:r>
      <w:r w:rsidRPr="00D5180D">
        <w:rPr>
          <w:rFonts w:eastAsia="MS Mincho"/>
        </w:rPr>
        <w:t xml:space="preserve"> IE to the SMF associated with the concerned PDU session.</w:t>
      </w:r>
    </w:p>
    <w:p w14:paraId="34F55504" w14:textId="77777777" w:rsidR="00D5180D" w:rsidRPr="00D5180D" w:rsidRDefault="00D5180D" w:rsidP="00D5180D">
      <w:pPr>
        <w:spacing w:after="120"/>
        <w:rPr>
          <w:rFonts w:eastAsia="MS Mincho"/>
        </w:rPr>
      </w:pPr>
      <w:r w:rsidRPr="00D5180D">
        <w:rPr>
          <w:rFonts w:eastAsia="MS Mincho"/>
        </w:rPr>
        <w:t xml:space="preserve">If the HANDOVER REQUEST message contains the </w:t>
      </w:r>
      <w:r w:rsidRPr="00D5180D">
        <w:rPr>
          <w:rFonts w:eastAsia="MS Mincho"/>
          <w:i/>
        </w:rPr>
        <w:t>Data Forwarding Not Possible</w:t>
      </w:r>
      <w:r w:rsidRPr="00D5180D">
        <w:rPr>
          <w:rFonts w:eastAsia="MS Mincho"/>
        </w:rPr>
        <w:t xml:space="preserve"> IE associated with a given PDU session within the </w:t>
      </w:r>
      <w:r w:rsidRPr="00D5180D">
        <w:rPr>
          <w:rFonts w:eastAsia="MS Mincho"/>
          <w:i/>
        </w:rPr>
        <w:t xml:space="preserve">Handover Request Transfer </w:t>
      </w:r>
      <w:r w:rsidRPr="00D5180D">
        <w:rPr>
          <w:rFonts w:eastAsia="MS Mincho"/>
        </w:rPr>
        <w:t xml:space="preserve">IE set to "data forwarding not possible", the target </w:t>
      </w:r>
      <w:r w:rsidRPr="00D5180D">
        <w:rPr>
          <w:rFonts w:eastAsia="SimSun"/>
          <w:lang w:eastAsia="zh-CN"/>
        </w:rPr>
        <w:t>NG-RAN node</w:t>
      </w:r>
      <w:r w:rsidRPr="00D5180D">
        <w:rPr>
          <w:rFonts w:eastAsia="MS Mincho"/>
        </w:rPr>
        <w:t xml:space="preserve"> may not include the </w:t>
      </w:r>
      <w:r w:rsidRPr="00D5180D">
        <w:rPr>
          <w:rFonts w:eastAsia="MS Mincho"/>
          <w:i/>
        </w:rPr>
        <w:t>DL Forwarding UP TNL Information</w:t>
      </w:r>
      <w:r w:rsidRPr="00D5180D">
        <w:rPr>
          <w:rFonts w:eastAsia="MS Mincho"/>
        </w:rPr>
        <w:t xml:space="preserve"> IE and for intra</w:t>
      </w:r>
      <w:r w:rsidRPr="00D5180D">
        <w:rPr>
          <w:rFonts w:eastAsia="SimSun"/>
          <w:lang w:eastAsia="zh-CN"/>
        </w:rPr>
        <w:t>-system</w:t>
      </w:r>
      <w:r w:rsidRPr="00D5180D">
        <w:rPr>
          <w:rFonts w:eastAsia="MS Mincho"/>
        </w:rPr>
        <w:t xml:space="preserve"> handover the </w:t>
      </w:r>
      <w:r w:rsidRPr="00D5180D">
        <w:rPr>
          <w:rFonts w:eastAsia="MS Mincho"/>
          <w:i/>
        </w:rPr>
        <w:t>Data Forwarding Response DRB List</w:t>
      </w:r>
      <w:r w:rsidRPr="00D5180D">
        <w:rPr>
          <w:rFonts w:eastAsia="MS Mincho"/>
        </w:rPr>
        <w:t xml:space="preserve"> IE within the </w:t>
      </w:r>
      <w:r w:rsidRPr="00D5180D">
        <w:rPr>
          <w:rFonts w:eastAsia="MS Mincho"/>
          <w:i/>
        </w:rPr>
        <w:t>Handover Request Acknowledge Transfer</w:t>
      </w:r>
      <w:r w:rsidRPr="00D5180D">
        <w:rPr>
          <w:rFonts w:eastAsia="MS Mincho"/>
        </w:rPr>
        <w:t xml:space="preserve"> IE </w:t>
      </w:r>
      <w:r w:rsidRPr="00D5180D">
        <w:rPr>
          <w:rFonts w:eastAsia="SimSun"/>
          <w:lang w:eastAsia="zh-CN"/>
        </w:rPr>
        <w:t>in</w:t>
      </w:r>
      <w:r w:rsidRPr="00D5180D">
        <w:rPr>
          <w:rFonts w:eastAsia="MS Mincho"/>
        </w:rPr>
        <w:t xml:space="preserve"> the HANDOVER REQUEST ACKNOWLEDGE message for that PDU session.</w:t>
      </w:r>
    </w:p>
    <w:p w14:paraId="42CB3F8A" w14:textId="77777777" w:rsidR="00D5180D" w:rsidRPr="00D5180D" w:rsidRDefault="00D5180D" w:rsidP="00D5180D">
      <w:pPr>
        <w:spacing w:after="120"/>
        <w:rPr>
          <w:rFonts w:eastAsia="MS Mincho"/>
        </w:rPr>
      </w:pPr>
      <w:r w:rsidRPr="00D5180D">
        <w:rPr>
          <w:rFonts w:eastAsia="MS Mincho"/>
        </w:rPr>
        <w:t xml:space="preserve">In case of intra-system handover, if the target NG-RAN node accepts the downlink data forwarding for at least one QoS </w:t>
      </w:r>
      <w:r w:rsidRPr="00D5180D">
        <w:rPr>
          <w:rFonts w:eastAsia="SimSun"/>
          <w:lang w:eastAsia="zh-CN"/>
        </w:rPr>
        <w:t>f</w:t>
      </w:r>
      <w:r w:rsidRPr="00D5180D">
        <w:rPr>
          <w:rFonts w:eastAsia="MS Mincho"/>
        </w:rPr>
        <w:t>low for which the</w:t>
      </w:r>
      <w:r w:rsidRPr="00D5180D">
        <w:rPr>
          <w:rFonts w:eastAsia="MS Mincho"/>
          <w:i/>
          <w:iCs/>
        </w:rPr>
        <w:t xml:space="preserve"> DL Forwarding</w:t>
      </w:r>
      <w:r w:rsidRPr="00D5180D">
        <w:rPr>
          <w:rFonts w:eastAsia="MS Mincho"/>
        </w:rPr>
        <w:t xml:space="preserve"> IE is set to "DL forwarding proposed", it may include the</w:t>
      </w:r>
      <w:r w:rsidRPr="00D5180D">
        <w:rPr>
          <w:rFonts w:eastAsia="MS Mincho"/>
          <w:i/>
          <w:iCs/>
          <w:szCs w:val="18"/>
        </w:rPr>
        <w:t xml:space="preserve"> DL Forward</w:t>
      </w:r>
      <w:r w:rsidRPr="00D5180D">
        <w:rPr>
          <w:rFonts w:eastAsia="SimSun"/>
          <w:i/>
          <w:iCs/>
          <w:szCs w:val="18"/>
          <w:lang w:eastAsia="zh-CN"/>
        </w:rPr>
        <w:t>ing</w:t>
      </w:r>
      <w:r w:rsidRPr="00D5180D">
        <w:rPr>
          <w:rFonts w:eastAsia="MS Mincho"/>
          <w:i/>
          <w:iCs/>
          <w:szCs w:val="18"/>
        </w:rPr>
        <w:t xml:space="preserve"> UP TNL Information</w:t>
      </w:r>
      <w:r w:rsidRPr="00D5180D">
        <w:rPr>
          <w:rFonts w:eastAsia="MS Mincho"/>
          <w:i/>
        </w:rPr>
        <w:t xml:space="preserve"> </w:t>
      </w:r>
      <w:r w:rsidRPr="00D5180D">
        <w:rPr>
          <w:rFonts w:eastAsia="MS Mincho"/>
          <w:iCs/>
        </w:rPr>
        <w:t xml:space="preserve">IE in the </w:t>
      </w:r>
      <w:r w:rsidRPr="00D5180D">
        <w:rPr>
          <w:rFonts w:eastAsia="MS Mincho"/>
          <w:i/>
        </w:rPr>
        <w:t>Handover Request Acknowledge Transfer</w:t>
      </w:r>
      <w:r w:rsidRPr="00D5180D">
        <w:rPr>
          <w:rFonts w:eastAsia="MS Mincho"/>
        </w:rPr>
        <w:t xml:space="preserve"> IE as forwarding tunnel for the QoS flows listed in the</w:t>
      </w:r>
      <w:r w:rsidRPr="00D5180D">
        <w:rPr>
          <w:rFonts w:eastAsia="MS Mincho"/>
          <w:i/>
        </w:rPr>
        <w:t xml:space="preserve"> QoS Flow Setup Response List </w:t>
      </w:r>
      <w:r w:rsidRPr="00D5180D">
        <w:rPr>
          <w:rFonts w:eastAsia="MS Mincho"/>
        </w:rPr>
        <w:t xml:space="preserve">IE </w:t>
      </w:r>
      <w:r w:rsidRPr="00D5180D">
        <w:rPr>
          <w:rFonts w:eastAsia="SimSun"/>
          <w:lang w:eastAsia="zh-CN"/>
        </w:rPr>
        <w:t xml:space="preserve">of </w:t>
      </w:r>
      <w:r w:rsidRPr="00D5180D">
        <w:rPr>
          <w:rFonts w:eastAsia="MS Mincho"/>
        </w:rPr>
        <w:t>the HANDOVER REQUEST ACKNOWLEDGE message.</w:t>
      </w:r>
    </w:p>
    <w:p w14:paraId="0A5156BF" w14:textId="77777777" w:rsidR="00D5180D" w:rsidRPr="00D5180D" w:rsidRDefault="00D5180D" w:rsidP="00D5180D">
      <w:pPr>
        <w:spacing w:after="120"/>
        <w:rPr>
          <w:rFonts w:eastAsia="MS Mincho"/>
        </w:rPr>
      </w:pPr>
      <w:r w:rsidRPr="00D5180D">
        <w:rPr>
          <w:rFonts w:eastAsia="SimSun"/>
        </w:rPr>
        <w:t>In case of intra-system handover, f</w:t>
      </w:r>
      <w:r w:rsidRPr="00D5180D">
        <w:rPr>
          <w:rFonts w:eastAsia="SimSun"/>
          <w:lang w:eastAsia="ja-JP"/>
        </w:rPr>
        <w:t xml:space="preserve">or each PDU session for which the </w:t>
      </w:r>
      <w:r w:rsidRPr="00D5180D">
        <w:rPr>
          <w:rFonts w:eastAsia="SimSun"/>
          <w:i/>
          <w:lang w:eastAsia="ja-JP"/>
        </w:rPr>
        <w:t>Additional DL UP TNL Information for HO List</w:t>
      </w:r>
      <w:r w:rsidRPr="00D5180D">
        <w:rPr>
          <w:rFonts w:eastAsia="SimSun"/>
          <w:lang w:eastAsia="ja-JP"/>
        </w:rPr>
        <w:t xml:space="preserve"> IE is included in the </w:t>
      </w:r>
      <w:r w:rsidRPr="00D5180D">
        <w:rPr>
          <w:rFonts w:eastAsia="SimSun"/>
          <w:i/>
        </w:rPr>
        <w:t>Handover Request Acknowledge Transfer</w:t>
      </w:r>
      <w:r w:rsidRPr="00D5180D">
        <w:rPr>
          <w:rFonts w:eastAsia="SimSun"/>
        </w:rPr>
        <w:t xml:space="preserve"> </w:t>
      </w:r>
      <w:r w:rsidRPr="00D5180D">
        <w:rPr>
          <w:rFonts w:eastAsia="SimSun"/>
          <w:lang w:eastAsia="ja-JP"/>
        </w:rPr>
        <w:t xml:space="preserve">IE of the </w:t>
      </w:r>
      <w:r w:rsidRPr="00D5180D">
        <w:rPr>
          <w:rFonts w:eastAsia="SimSun"/>
        </w:rPr>
        <w:t xml:space="preserve">HANDOVER REQUEST ACKNOWLEDGE </w:t>
      </w:r>
      <w:r w:rsidRPr="00D5180D">
        <w:rPr>
          <w:rFonts w:eastAsia="SimSun"/>
          <w:lang w:eastAsia="ja-JP"/>
        </w:rPr>
        <w:t xml:space="preserve">message, the </w:t>
      </w:r>
      <w:r w:rsidRPr="00D5180D">
        <w:rPr>
          <w:rFonts w:eastAsia="SimSun"/>
          <w:lang w:eastAsia="zh-CN"/>
        </w:rPr>
        <w:t xml:space="preserve">SMF shall </w:t>
      </w:r>
      <w:r w:rsidRPr="00D5180D">
        <w:rPr>
          <w:rFonts w:eastAsia="SimSun"/>
          <w:lang w:eastAsia="ja-JP"/>
        </w:rPr>
        <w:t xml:space="preserve">consider the included </w:t>
      </w:r>
      <w:r w:rsidRPr="00D5180D">
        <w:rPr>
          <w:rFonts w:eastAsia="SimSun"/>
          <w:i/>
          <w:lang w:eastAsia="ja-JP"/>
        </w:rPr>
        <w:t>Additional DL NG-U UP TNL Information</w:t>
      </w:r>
      <w:r w:rsidRPr="00D5180D">
        <w:rPr>
          <w:rFonts w:eastAsia="SimSun"/>
          <w:lang w:eastAsia="ja-JP"/>
        </w:rPr>
        <w:t xml:space="preserve"> IE as </w:t>
      </w:r>
      <w:r w:rsidRPr="00D5180D">
        <w:rPr>
          <w:rFonts w:eastAsia="SimSun"/>
          <w:lang w:eastAsia="zh-CN"/>
        </w:rPr>
        <w:t xml:space="preserve">the downlink </w:t>
      </w:r>
      <w:r w:rsidRPr="00D5180D">
        <w:rPr>
          <w:rFonts w:eastAsia="SimSun"/>
          <w:lang w:eastAsia="ja-JP"/>
        </w:rPr>
        <w:t xml:space="preserve">termination point for the associated flows indicated in the </w:t>
      </w:r>
      <w:r w:rsidRPr="00D5180D">
        <w:rPr>
          <w:rFonts w:eastAsia="SimSun"/>
          <w:i/>
          <w:lang w:eastAsia="ja-JP"/>
        </w:rPr>
        <w:t xml:space="preserve">Additional QoS Flow Setup Response </w:t>
      </w:r>
      <w:r w:rsidRPr="00D5180D">
        <w:rPr>
          <w:rFonts w:eastAsia="SimSun"/>
          <w:i/>
          <w:lang w:eastAsia="ja-JP"/>
        </w:rPr>
        <w:lastRenderedPageBreak/>
        <w:t>List</w:t>
      </w:r>
      <w:r w:rsidRPr="00D5180D">
        <w:rPr>
          <w:rFonts w:eastAsia="SimSun"/>
          <w:lang w:eastAsia="ja-JP"/>
        </w:rPr>
        <w:t xml:space="preserve"> IE for this PDU session split in different tunnels and shall consider the </w:t>
      </w:r>
      <w:r w:rsidRPr="00D5180D">
        <w:rPr>
          <w:rFonts w:eastAsia="SimSun"/>
          <w:i/>
          <w:lang w:eastAsia="ja-JP"/>
        </w:rPr>
        <w:t>Additional DL Forwarding UP TNL Information</w:t>
      </w:r>
      <w:r w:rsidRPr="00D5180D">
        <w:rPr>
          <w:rFonts w:eastAsia="SimSun"/>
          <w:lang w:eastAsia="ja-JP"/>
        </w:rPr>
        <w:t xml:space="preserve"> IE, if included, as the forwarding tunnel associated to these QoS flows.</w:t>
      </w:r>
    </w:p>
    <w:p w14:paraId="6D79870B" w14:textId="77777777" w:rsidR="00D5180D" w:rsidRPr="00D5180D" w:rsidRDefault="00D5180D" w:rsidP="00D5180D">
      <w:pPr>
        <w:spacing w:after="120"/>
        <w:rPr>
          <w:rFonts w:eastAsia="MS Mincho"/>
        </w:rPr>
      </w:pPr>
      <w:r w:rsidRPr="00D5180D">
        <w:rPr>
          <w:rFonts w:eastAsia="MS Mincho"/>
        </w:rPr>
        <w:t xml:space="preserve">In case of intra-system handover, if the target NG-RAN node accepts the data forwarding </w:t>
      </w:r>
      <w:r w:rsidRPr="00D5180D">
        <w:rPr>
          <w:rFonts w:eastAsia="SimSun"/>
          <w:lang w:eastAsia="zh-CN"/>
        </w:rPr>
        <w:t>for a successfully configured DRB, t</w:t>
      </w:r>
      <w:r w:rsidRPr="00D5180D">
        <w:rPr>
          <w:rFonts w:eastAsia="MS Mincho"/>
        </w:rPr>
        <w:t xml:space="preserve">he target </w:t>
      </w:r>
      <w:r w:rsidRPr="00D5180D">
        <w:rPr>
          <w:rFonts w:eastAsia="SimSun"/>
          <w:lang w:eastAsia="zh-CN"/>
        </w:rPr>
        <w:t>NG-RAN node</w:t>
      </w:r>
      <w:r w:rsidRPr="00D5180D">
        <w:rPr>
          <w:rFonts w:eastAsia="MS Mincho"/>
        </w:rPr>
        <w:t xml:space="preserve"> may include</w:t>
      </w:r>
      <w:r w:rsidRPr="00D5180D">
        <w:rPr>
          <w:rFonts w:eastAsia="SimSun"/>
          <w:lang w:eastAsia="zh-CN"/>
        </w:rPr>
        <w:t xml:space="preserve"> </w:t>
      </w:r>
      <w:r w:rsidRPr="00D5180D">
        <w:rPr>
          <w:rFonts w:eastAsia="MS Mincho"/>
        </w:rPr>
        <w:t xml:space="preserve">the </w:t>
      </w:r>
      <w:r w:rsidRPr="00D5180D">
        <w:rPr>
          <w:rFonts w:eastAsia="MS Mincho"/>
          <w:i/>
        </w:rPr>
        <w:t>DL Forwarding UP TNL Information</w:t>
      </w:r>
      <w:r w:rsidRPr="00D5180D">
        <w:rPr>
          <w:rFonts w:eastAsia="MS Mincho"/>
        </w:rPr>
        <w:t xml:space="preserve"> IE </w:t>
      </w:r>
      <w:r w:rsidRPr="00D5180D">
        <w:rPr>
          <w:rFonts w:eastAsia="SimSun"/>
          <w:lang w:eastAsia="zh-CN"/>
        </w:rPr>
        <w:t xml:space="preserve">for the DRB </w:t>
      </w:r>
      <w:r w:rsidRPr="00D5180D">
        <w:rPr>
          <w:rFonts w:eastAsia="MS Mincho"/>
        </w:rPr>
        <w:t>within the</w:t>
      </w:r>
      <w:r w:rsidRPr="00D5180D">
        <w:rPr>
          <w:rFonts w:eastAsia="SimSun"/>
          <w:lang w:eastAsia="zh-CN"/>
        </w:rPr>
        <w:t xml:space="preserve"> </w:t>
      </w:r>
      <w:r w:rsidRPr="00D5180D">
        <w:rPr>
          <w:rFonts w:eastAsia="SimSun"/>
          <w:i/>
          <w:lang w:eastAsia="zh-CN"/>
        </w:rPr>
        <w:t>Data Forwarding Response DRB List</w:t>
      </w:r>
      <w:r w:rsidRPr="00D5180D">
        <w:rPr>
          <w:rFonts w:eastAsia="Batang"/>
          <w:i/>
          <w:lang w:eastAsia="ja-JP"/>
        </w:rPr>
        <w:t xml:space="preserve"> </w:t>
      </w:r>
      <w:r w:rsidRPr="00D5180D">
        <w:rPr>
          <w:rFonts w:eastAsia="MS Mincho"/>
        </w:rPr>
        <w:t xml:space="preserve">IE </w:t>
      </w:r>
      <w:r w:rsidRPr="00D5180D">
        <w:rPr>
          <w:rFonts w:eastAsia="SimSun"/>
          <w:iCs/>
          <w:lang w:eastAsia="zh-CN"/>
        </w:rPr>
        <w:t>within</w:t>
      </w:r>
      <w:r w:rsidRPr="00D5180D">
        <w:rPr>
          <w:rFonts w:eastAsia="MS Mincho"/>
          <w:i/>
        </w:rPr>
        <w:t xml:space="preserve"> Handover Request Acknowledge Transfer</w:t>
      </w:r>
      <w:r w:rsidRPr="00D5180D">
        <w:rPr>
          <w:rFonts w:eastAsia="MS Mincho"/>
        </w:rPr>
        <w:t xml:space="preserve"> IE of the </w:t>
      </w:r>
      <w:r w:rsidRPr="00D5180D">
        <w:rPr>
          <w:rFonts w:eastAsia="MS Mincho"/>
          <w:lang w:eastAsia="zh-CN"/>
        </w:rPr>
        <w:t>HANDOVER REQUEST ACKNOWLEDGE message.</w:t>
      </w:r>
      <w:bookmarkStart w:id="37" w:name="OLE_LINK48"/>
      <w:bookmarkStart w:id="38" w:name="OLE_LINK47"/>
    </w:p>
    <w:p w14:paraId="6A3EB0E5" w14:textId="77777777" w:rsidR="00D5180D" w:rsidRPr="00D5180D" w:rsidRDefault="00D5180D" w:rsidP="00D5180D">
      <w:pPr>
        <w:spacing w:after="120"/>
        <w:rPr>
          <w:rFonts w:eastAsia="MS Mincho"/>
        </w:rPr>
      </w:pPr>
      <w:r w:rsidRPr="00D5180D">
        <w:rPr>
          <w:rFonts w:eastAsia="MS Mincho"/>
        </w:rPr>
        <w:t xml:space="preserve">If the HANDOVER REQUEST ACKNOWLEDGE message contains the </w:t>
      </w:r>
      <w:r w:rsidRPr="00D5180D">
        <w:rPr>
          <w:rFonts w:eastAsia="MS Mincho"/>
          <w:i/>
          <w:iCs/>
        </w:rPr>
        <w:t>UL Forwarding UP TNL Information</w:t>
      </w:r>
      <w:r w:rsidRPr="00D5180D">
        <w:rPr>
          <w:rFonts w:eastAsia="MS Mincho"/>
        </w:rPr>
        <w:t xml:space="preserve"> IE for a given </w:t>
      </w:r>
      <w:r w:rsidRPr="00D5180D">
        <w:rPr>
          <w:rFonts w:eastAsia="SimSun"/>
          <w:lang w:eastAsia="zh-CN"/>
        </w:rPr>
        <w:t>DRB</w:t>
      </w:r>
      <w:r w:rsidRPr="00D5180D">
        <w:rPr>
          <w:rFonts w:eastAsia="MS Mincho"/>
        </w:rPr>
        <w:t xml:space="preserve"> in the </w:t>
      </w:r>
      <w:r w:rsidRPr="00D5180D">
        <w:rPr>
          <w:rFonts w:eastAsia="MS Mincho"/>
          <w:i/>
        </w:rPr>
        <w:t xml:space="preserve">Data Forwarding Response DRB List </w:t>
      </w:r>
      <w:r w:rsidRPr="00D5180D">
        <w:rPr>
          <w:rFonts w:eastAsia="MS Mincho"/>
          <w:iCs/>
        </w:rPr>
        <w:t>IE</w:t>
      </w:r>
      <w:r w:rsidRPr="00D5180D">
        <w:rPr>
          <w:rFonts w:eastAsia="SimSun"/>
          <w:iCs/>
          <w:lang w:eastAsia="zh-CN"/>
        </w:rPr>
        <w:t xml:space="preserve"> within the</w:t>
      </w:r>
      <w:r w:rsidRPr="00D5180D">
        <w:rPr>
          <w:rFonts w:eastAsia="MS Mincho"/>
          <w:i/>
        </w:rPr>
        <w:t xml:space="preserve"> Handover Request Acknowledge Transfer</w:t>
      </w:r>
      <w:r w:rsidRPr="00D5180D">
        <w:rPr>
          <w:rFonts w:eastAsia="MS Mincho"/>
        </w:rPr>
        <w:t xml:space="preserve"> IE</w:t>
      </w:r>
      <w:r w:rsidRPr="00D5180D">
        <w:rPr>
          <w:rFonts w:eastAsia="MS Mincho"/>
          <w:iCs/>
        </w:rPr>
        <w:t xml:space="preserve">, </w:t>
      </w:r>
      <w:r w:rsidRPr="00D5180D">
        <w:rPr>
          <w:rFonts w:eastAsia="MS Mincho"/>
        </w:rPr>
        <w:t xml:space="preserve">it </w:t>
      </w:r>
      <w:r w:rsidRPr="00D5180D">
        <w:rPr>
          <w:rFonts w:eastAsia="MS Mincho"/>
          <w:lang w:eastAsia="zh-CN"/>
        </w:rPr>
        <w:t>indicates</w:t>
      </w:r>
      <w:r w:rsidRPr="00D5180D">
        <w:rPr>
          <w:rFonts w:eastAsia="MS Mincho"/>
        </w:rPr>
        <w:t xml:space="preserve"> the target </w:t>
      </w:r>
      <w:r w:rsidRPr="00D5180D">
        <w:rPr>
          <w:rFonts w:eastAsia="SimSun"/>
          <w:lang w:eastAsia="zh-CN"/>
        </w:rPr>
        <w:t>NG-RAN node</w:t>
      </w:r>
      <w:r w:rsidRPr="00D5180D">
        <w:rPr>
          <w:rFonts w:eastAsia="MS Mincho"/>
        </w:rPr>
        <w:t xml:space="preserve"> has requested the forwarding of uplink data for th</w:t>
      </w:r>
      <w:r w:rsidRPr="00D5180D">
        <w:rPr>
          <w:rFonts w:eastAsia="SimSun"/>
          <w:lang w:eastAsia="zh-CN"/>
        </w:rPr>
        <w:t>e</w:t>
      </w:r>
      <w:r w:rsidRPr="00D5180D">
        <w:rPr>
          <w:rFonts w:eastAsia="MS Mincho"/>
        </w:rPr>
        <w:t xml:space="preserve"> </w:t>
      </w:r>
      <w:r w:rsidRPr="00D5180D">
        <w:rPr>
          <w:rFonts w:eastAsia="SimSun"/>
          <w:lang w:eastAsia="zh-CN"/>
        </w:rPr>
        <w:t>DRB.</w:t>
      </w:r>
      <w:bookmarkEnd w:id="37"/>
      <w:bookmarkEnd w:id="38"/>
    </w:p>
    <w:p w14:paraId="021543CC" w14:textId="77777777" w:rsidR="00D5180D" w:rsidRPr="00D5180D" w:rsidRDefault="00D5180D" w:rsidP="00D5180D">
      <w:pPr>
        <w:spacing w:after="120"/>
        <w:rPr>
          <w:rFonts w:eastAsia="SimSun"/>
          <w:lang w:eastAsia="zh-CN"/>
        </w:rPr>
      </w:pPr>
      <w:r w:rsidRPr="00D5180D">
        <w:rPr>
          <w:rFonts w:eastAsia="MS Mincho"/>
        </w:rPr>
        <w:t>In case of inter-system handover</w:t>
      </w:r>
      <w:r w:rsidRPr="00D5180D">
        <w:rPr>
          <w:rFonts w:eastAsia="SimSun"/>
          <w:lang w:eastAsia="zh-CN"/>
        </w:rPr>
        <w:t xml:space="preserve"> from E-UTRAN</w:t>
      </w:r>
      <w:r w:rsidRPr="00D5180D">
        <w:rPr>
          <w:rFonts w:eastAsia="MS Mincho"/>
        </w:rPr>
        <w:t xml:space="preserve">, </w:t>
      </w:r>
      <w:r w:rsidRPr="00D5180D">
        <w:rPr>
          <w:rFonts w:eastAsia="SimSun"/>
          <w:lang w:eastAsia="zh-CN"/>
        </w:rPr>
        <w:t xml:space="preserve">the target NG-RAN node includes the </w:t>
      </w:r>
      <w:r w:rsidRPr="00D5180D">
        <w:rPr>
          <w:rFonts w:eastAsia="SimSun"/>
          <w:i/>
          <w:lang w:eastAsia="zh-CN"/>
        </w:rPr>
        <w:t>Data Forwarding Accepted</w:t>
      </w:r>
      <w:r w:rsidRPr="00D5180D">
        <w:rPr>
          <w:rFonts w:eastAsia="MS Mincho"/>
        </w:rPr>
        <w:t xml:space="preserve"> </w:t>
      </w:r>
      <w:r w:rsidRPr="00D5180D">
        <w:rPr>
          <w:rFonts w:eastAsia="SimSun"/>
          <w:lang w:eastAsia="zh-CN"/>
        </w:rPr>
        <w:t xml:space="preserve">IE </w:t>
      </w:r>
      <w:r w:rsidRPr="00D5180D">
        <w:rPr>
          <w:rFonts w:eastAsia="MS Mincho"/>
        </w:rPr>
        <w:t xml:space="preserve">for each QoS flow </w:t>
      </w:r>
      <w:r w:rsidRPr="00D5180D">
        <w:rPr>
          <w:rFonts w:eastAsia="SimSun"/>
          <w:lang w:eastAsia="zh-CN"/>
        </w:rPr>
        <w:t>that the</w:t>
      </w:r>
      <w:r w:rsidRPr="00D5180D">
        <w:rPr>
          <w:rFonts w:eastAsia="MS Mincho"/>
          <w:i/>
          <w:iCs/>
        </w:rPr>
        <w:t xml:space="preserve"> DL Forwarding</w:t>
      </w:r>
      <w:r w:rsidRPr="00D5180D">
        <w:rPr>
          <w:rFonts w:eastAsia="MS Mincho"/>
        </w:rPr>
        <w:t xml:space="preserve"> IE is set to "DL forwarding proposed" for the corresponding E-RAB </w:t>
      </w:r>
      <w:r w:rsidRPr="00D5180D">
        <w:rPr>
          <w:rFonts w:eastAsia="SimSun"/>
          <w:lang w:eastAsia="zh-CN"/>
        </w:rPr>
        <w:t xml:space="preserve">in the </w:t>
      </w:r>
      <w:r w:rsidRPr="00D5180D">
        <w:rPr>
          <w:rFonts w:eastAsia="SimSun"/>
          <w:i/>
          <w:lang w:eastAsia="zh-CN"/>
        </w:rPr>
        <w:t>Source NG-RAN Node to Target NG-RAN Node Transparent Container</w:t>
      </w:r>
      <w:r w:rsidRPr="00D5180D">
        <w:rPr>
          <w:rFonts w:eastAsia="SimSun"/>
          <w:lang w:eastAsia="zh-CN"/>
        </w:rPr>
        <w:t xml:space="preserve"> IE and </w:t>
      </w:r>
      <w:r w:rsidRPr="00D5180D">
        <w:rPr>
          <w:rFonts w:eastAsia="MS Mincho"/>
        </w:rPr>
        <w:t xml:space="preserve">that the target </w:t>
      </w:r>
      <w:r w:rsidRPr="00D5180D">
        <w:rPr>
          <w:rFonts w:eastAsia="SimSun"/>
          <w:lang w:eastAsia="zh-CN"/>
        </w:rPr>
        <w:t>NG-RAN</w:t>
      </w:r>
      <w:r w:rsidRPr="00D5180D">
        <w:rPr>
          <w:rFonts w:eastAsia="MS Mincho"/>
        </w:rPr>
        <w:t xml:space="preserve"> node has admit</w:t>
      </w:r>
      <w:r w:rsidRPr="00D5180D">
        <w:rPr>
          <w:rFonts w:eastAsia="SimSun"/>
          <w:lang w:eastAsia="zh-CN"/>
        </w:rPr>
        <w:t>ted</w:t>
      </w:r>
      <w:r w:rsidRPr="00D5180D">
        <w:rPr>
          <w:rFonts w:eastAsia="MS Mincho"/>
        </w:rPr>
        <w:t xml:space="preserve"> the proposed forwarding of downlink data for th</w:t>
      </w:r>
      <w:r w:rsidRPr="00D5180D">
        <w:rPr>
          <w:rFonts w:eastAsia="SimSun"/>
          <w:lang w:eastAsia="zh-CN"/>
        </w:rPr>
        <w:t>e</w:t>
      </w:r>
      <w:r w:rsidRPr="00D5180D">
        <w:rPr>
          <w:rFonts w:eastAsia="MS Mincho"/>
        </w:rPr>
        <w:t xml:space="preserve"> QoS flow. If the target </w:t>
      </w:r>
      <w:r w:rsidRPr="00D5180D">
        <w:rPr>
          <w:rFonts w:eastAsia="SimSun"/>
          <w:lang w:eastAsia="zh-CN"/>
        </w:rPr>
        <w:t>NG-RAN node</w:t>
      </w:r>
      <w:r w:rsidRPr="00D5180D">
        <w:rPr>
          <w:rFonts w:eastAsia="MS Mincho"/>
        </w:rPr>
        <w:t xml:space="preserve"> accepts the downlink </w:t>
      </w:r>
      <w:r w:rsidRPr="00D5180D">
        <w:rPr>
          <w:rFonts w:eastAsia="SimSun"/>
          <w:lang w:eastAsia="zh-CN"/>
        </w:rPr>
        <w:t xml:space="preserve">data </w:t>
      </w:r>
      <w:r w:rsidRPr="00D5180D">
        <w:rPr>
          <w:rFonts w:eastAsia="MS Mincho"/>
        </w:rPr>
        <w:t xml:space="preserve">forwarding for at least one QoS </w:t>
      </w:r>
      <w:r w:rsidRPr="00D5180D">
        <w:rPr>
          <w:rFonts w:eastAsia="SimSun"/>
          <w:lang w:eastAsia="zh-CN"/>
        </w:rPr>
        <w:t>f</w:t>
      </w:r>
      <w:r w:rsidRPr="00D5180D">
        <w:rPr>
          <w:rFonts w:eastAsia="MS Mincho"/>
        </w:rPr>
        <w:t>low of an admitted PDU session it shall include the</w:t>
      </w:r>
      <w:r w:rsidRPr="00D5180D">
        <w:rPr>
          <w:rFonts w:eastAsia="MS Mincho"/>
          <w:i/>
          <w:iCs/>
          <w:szCs w:val="18"/>
        </w:rPr>
        <w:t xml:space="preserve"> DL Forward</w:t>
      </w:r>
      <w:r w:rsidRPr="00D5180D">
        <w:rPr>
          <w:rFonts w:eastAsia="SimSun"/>
          <w:i/>
          <w:iCs/>
          <w:szCs w:val="18"/>
          <w:lang w:eastAsia="zh-CN"/>
        </w:rPr>
        <w:t>ing</w:t>
      </w:r>
      <w:r w:rsidRPr="00D5180D">
        <w:rPr>
          <w:rFonts w:eastAsia="MS Mincho"/>
          <w:i/>
          <w:iCs/>
          <w:szCs w:val="18"/>
        </w:rPr>
        <w:t xml:space="preserve"> UP TNL Information</w:t>
      </w:r>
      <w:r w:rsidRPr="00D5180D">
        <w:rPr>
          <w:rFonts w:eastAsia="MS Mincho"/>
          <w:i/>
        </w:rPr>
        <w:t xml:space="preserve"> </w:t>
      </w:r>
      <w:r w:rsidRPr="00D5180D">
        <w:rPr>
          <w:rFonts w:eastAsia="MS Mincho"/>
          <w:iCs/>
        </w:rPr>
        <w:t xml:space="preserve">IE in the </w:t>
      </w:r>
      <w:r w:rsidRPr="00D5180D">
        <w:rPr>
          <w:rFonts w:eastAsia="MS Mincho"/>
          <w:i/>
          <w:iCs/>
          <w:szCs w:val="18"/>
        </w:rPr>
        <w:t>PDU Session Resource Setup Response Transfer</w:t>
      </w:r>
      <w:r w:rsidRPr="00D5180D">
        <w:rPr>
          <w:rFonts w:eastAsia="MS Mincho"/>
        </w:rPr>
        <w:t xml:space="preserve"> IE for that PDU session within the </w:t>
      </w:r>
      <w:r w:rsidRPr="00D5180D">
        <w:rPr>
          <w:rFonts w:eastAsia="MS Mincho"/>
          <w:i/>
        </w:rPr>
        <w:t xml:space="preserve">PDU Session Resources Admitted List </w:t>
      </w:r>
      <w:r w:rsidRPr="00D5180D">
        <w:rPr>
          <w:rFonts w:eastAsia="MS Mincho"/>
        </w:rPr>
        <w:t xml:space="preserve">IE of the HANDOVER REQUEST ACKNOWLEDGE message. </w:t>
      </w:r>
    </w:p>
    <w:p w14:paraId="04D68D3B" w14:textId="77777777" w:rsidR="00D5180D" w:rsidRPr="00D5180D" w:rsidRDefault="00D5180D" w:rsidP="00D5180D">
      <w:pPr>
        <w:spacing w:after="120"/>
        <w:rPr>
          <w:rFonts w:eastAsia="Times New Roman"/>
        </w:rPr>
      </w:pPr>
      <w:r w:rsidRPr="00D5180D">
        <w:rPr>
          <w:rFonts w:eastAsia="MS Mincho"/>
        </w:rPr>
        <w:t xml:space="preserve">The target NG-RAN node shall use the information in the </w:t>
      </w:r>
      <w:r w:rsidRPr="00D5180D">
        <w:rPr>
          <w:rFonts w:eastAsia="MS Mincho"/>
          <w:i/>
          <w:iCs/>
          <w:lang w:eastAsia="zh-CN"/>
        </w:rPr>
        <w:t>Mobility Restriction List</w:t>
      </w:r>
      <w:r w:rsidRPr="00D5180D">
        <w:rPr>
          <w:rFonts w:eastAsia="MS Mincho"/>
        </w:rPr>
        <w:t xml:space="preserve"> IE if present in the </w:t>
      </w:r>
      <w:r w:rsidRPr="00D5180D">
        <w:rPr>
          <w:rFonts w:eastAsia="MS Mincho"/>
          <w:lang w:eastAsia="zh-CN"/>
        </w:rPr>
        <w:t>HANDOVER</w:t>
      </w:r>
      <w:r w:rsidRPr="00D5180D">
        <w:rPr>
          <w:rFonts w:eastAsia="MS Mincho"/>
        </w:rPr>
        <w:t xml:space="preserve"> REQUEST message to</w:t>
      </w:r>
    </w:p>
    <w:p w14:paraId="35F4B2AE" w14:textId="77777777" w:rsidR="00D5180D" w:rsidRPr="00D5180D" w:rsidRDefault="00D5180D" w:rsidP="00D5180D">
      <w:pPr>
        <w:ind w:left="568" w:hanging="284"/>
        <w:rPr>
          <w:rFonts w:eastAsia="MS Mincho"/>
        </w:rPr>
      </w:pPr>
      <w:r w:rsidRPr="00D5180D">
        <w:rPr>
          <w:rFonts w:eastAsia="MS Mincho"/>
        </w:rPr>
        <w:t>-</w:t>
      </w:r>
      <w:r w:rsidRPr="00D5180D">
        <w:rPr>
          <w:rFonts w:eastAsia="MS Mincho"/>
        </w:rPr>
        <w:tab/>
        <w:t xml:space="preserve">determine a target for </w:t>
      </w:r>
      <w:r w:rsidRPr="00D5180D">
        <w:rPr>
          <w:rFonts w:eastAsia="MS Mincho"/>
          <w:lang w:eastAsia="zh-CN"/>
        </w:rPr>
        <w:t>subsequent mobility action for which the target NG-RAN node provides information about the target of the mobility action towards the UE</w:t>
      </w:r>
      <w:r w:rsidRPr="00D5180D">
        <w:rPr>
          <w:rFonts w:eastAsia="MS Mincho"/>
        </w:rPr>
        <w:t>;</w:t>
      </w:r>
    </w:p>
    <w:p w14:paraId="0777880F" w14:textId="77777777" w:rsidR="00D5180D" w:rsidRPr="00D5180D" w:rsidRDefault="00D5180D" w:rsidP="00D5180D">
      <w:pPr>
        <w:ind w:left="568" w:hanging="284"/>
        <w:rPr>
          <w:rFonts w:eastAsia="MS Mincho"/>
        </w:rPr>
      </w:pPr>
      <w:r w:rsidRPr="00D5180D">
        <w:rPr>
          <w:rFonts w:eastAsia="MS Mincho"/>
        </w:rPr>
        <w:t>-</w:t>
      </w:r>
      <w:r w:rsidRPr="00D5180D">
        <w:rPr>
          <w:rFonts w:eastAsia="MS Mincho"/>
        </w:rPr>
        <w:tab/>
        <w:t>select a proper SCG during dual connectivity operation;</w:t>
      </w:r>
    </w:p>
    <w:p w14:paraId="0FAB5D40" w14:textId="77777777" w:rsidR="00D5180D" w:rsidRPr="00D5180D" w:rsidRDefault="00D5180D" w:rsidP="00D5180D">
      <w:pPr>
        <w:ind w:left="568" w:hanging="284"/>
        <w:rPr>
          <w:rFonts w:eastAsia="MS Mincho"/>
        </w:rPr>
      </w:pPr>
      <w:r w:rsidRPr="00D5180D">
        <w:rPr>
          <w:rFonts w:eastAsia="MS Mincho"/>
        </w:rPr>
        <w:t>-</w:t>
      </w:r>
      <w:r w:rsidRPr="00D5180D">
        <w:rPr>
          <w:rFonts w:eastAsia="MS Mincho"/>
        </w:rPr>
        <w:tab/>
        <w:t>assign proper RNA(s) for the UE when moving the UE to RRC_INACTIVE state.</w:t>
      </w:r>
    </w:p>
    <w:p w14:paraId="3C2523C3" w14:textId="77777777" w:rsidR="00D5180D" w:rsidRPr="00D5180D" w:rsidRDefault="00D5180D" w:rsidP="00D5180D">
      <w:pPr>
        <w:spacing w:after="120"/>
        <w:rPr>
          <w:rFonts w:eastAsia="MS Mincho"/>
        </w:rPr>
      </w:pPr>
      <w:r w:rsidRPr="00D5180D">
        <w:rPr>
          <w:rFonts w:eastAsia="MS Mincho"/>
        </w:rPr>
        <w:t xml:space="preserve">If the </w:t>
      </w:r>
      <w:r w:rsidRPr="00D5180D">
        <w:rPr>
          <w:rFonts w:eastAsia="MS Mincho"/>
          <w:i/>
          <w:iCs/>
          <w:lang w:eastAsia="zh-CN"/>
        </w:rPr>
        <w:t>Mobility Restriction List</w:t>
      </w:r>
      <w:r w:rsidRPr="00D5180D">
        <w:rPr>
          <w:rFonts w:eastAsia="MS Mincho"/>
        </w:rPr>
        <w:t xml:space="preserve"> IE is not contained in the </w:t>
      </w:r>
      <w:r w:rsidRPr="00D5180D">
        <w:rPr>
          <w:rFonts w:eastAsia="MS Mincho"/>
          <w:lang w:eastAsia="zh-CN"/>
        </w:rPr>
        <w:t>HANDOVER</w:t>
      </w:r>
      <w:r w:rsidRPr="00D5180D">
        <w:rPr>
          <w:rFonts w:eastAsia="MS Mincho"/>
        </w:rPr>
        <w:t xml:space="preserve"> REQUEST message, the target NG-RAN node shall consider that no roaming and no access restriction apply to the UE. The target NG-RAN node shall also consider that no roaming and no access restriction apply to the UE when:</w:t>
      </w:r>
    </w:p>
    <w:p w14:paraId="77D9BC90" w14:textId="77777777" w:rsidR="00D5180D" w:rsidRPr="00D5180D" w:rsidRDefault="00D5180D" w:rsidP="00D5180D">
      <w:pPr>
        <w:ind w:left="568" w:hanging="284"/>
        <w:rPr>
          <w:rFonts w:eastAsia="MS Mincho"/>
        </w:rPr>
      </w:pPr>
      <w:r w:rsidRPr="00D5180D">
        <w:rPr>
          <w:rFonts w:eastAsia="MS Mincho"/>
        </w:rPr>
        <w:t>-</w:t>
      </w:r>
      <w:r w:rsidRPr="00D5180D">
        <w:rPr>
          <w:rFonts w:eastAsia="MS Mincho"/>
        </w:rPr>
        <w:tab/>
        <w:t>one of the QoS flows includes a particular ARP value (TS 23.501 [9]).</w:t>
      </w:r>
    </w:p>
    <w:p w14:paraId="7723E083" w14:textId="77777777" w:rsidR="00D5180D" w:rsidRPr="00D5180D" w:rsidRDefault="00D5180D" w:rsidP="00D5180D">
      <w:pPr>
        <w:spacing w:after="120"/>
        <w:rPr>
          <w:rFonts w:eastAsia="MS Mincho"/>
        </w:rPr>
      </w:pPr>
      <w:r w:rsidRPr="00D5180D">
        <w:rPr>
          <w:rFonts w:eastAsia="MS Mincho"/>
        </w:rPr>
        <w:t xml:space="preserve">If the </w:t>
      </w:r>
      <w:r w:rsidRPr="00D5180D">
        <w:rPr>
          <w:rFonts w:eastAsia="Batang"/>
          <w:i/>
          <w:iCs/>
        </w:rPr>
        <w:t>Trace Activation</w:t>
      </w:r>
      <w:r w:rsidRPr="00D5180D">
        <w:rPr>
          <w:rFonts w:eastAsia="Batang"/>
        </w:rPr>
        <w:t xml:space="preserve"> IE is included in the </w:t>
      </w:r>
      <w:r w:rsidRPr="00D5180D">
        <w:rPr>
          <w:rFonts w:eastAsia="MS Mincho"/>
          <w:lang w:eastAsia="zh-CN"/>
        </w:rPr>
        <w:t xml:space="preserve">HANDOVER </w:t>
      </w:r>
      <w:r w:rsidRPr="00D5180D">
        <w:rPr>
          <w:rFonts w:eastAsia="MS Mincho"/>
        </w:rPr>
        <w:t xml:space="preserve">REQUEST message the target NG-RAN node shall, if supported, initiate the requested trace function as described in TS 32.422 [11]. </w:t>
      </w:r>
    </w:p>
    <w:p w14:paraId="3668F9B3" w14:textId="77777777" w:rsidR="00D5180D" w:rsidRPr="00D5180D" w:rsidRDefault="00D5180D" w:rsidP="00D5180D">
      <w:pPr>
        <w:spacing w:after="120"/>
        <w:rPr>
          <w:rFonts w:eastAsia="MS Mincho"/>
        </w:rPr>
      </w:pPr>
      <w:r w:rsidRPr="00D5180D">
        <w:rPr>
          <w:rFonts w:eastAsia="MS Mincho"/>
        </w:rPr>
        <w:t xml:space="preserve">If the </w:t>
      </w:r>
      <w:r w:rsidRPr="00D5180D">
        <w:rPr>
          <w:rFonts w:eastAsia="MS Mincho"/>
          <w:i/>
        </w:rPr>
        <w:t xml:space="preserve">Location Reporting Request Type </w:t>
      </w:r>
      <w:r w:rsidRPr="00D5180D">
        <w:rPr>
          <w:rFonts w:eastAsia="MS Mincho"/>
        </w:rPr>
        <w:t xml:space="preserve">IE is included in the HANDOVER REQUEST message, the </w:t>
      </w:r>
      <w:r w:rsidRPr="00D5180D">
        <w:rPr>
          <w:rFonts w:eastAsia="MS Mincho"/>
          <w:lang w:eastAsia="zh-CN"/>
        </w:rPr>
        <w:t xml:space="preserve">target </w:t>
      </w:r>
      <w:r w:rsidRPr="00D5180D">
        <w:rPr>
          <w:rFonts w:eastAsia="MS Mincho"/>
        </w:rPr>
        <w:t>NG-RAN node should perform the requested location reporting functionality for the UE as described in subclause 8.12.</w:t>
      </w:r>
    </w:p>
    <w:p w14:paraId="74402875" w14:textId="77777777" w:rsidR="00D5180D" w:rsidRPr="00D5180D" w:rsidRDefault="00D5180D" w:rsidP="00D5180D">
      <w:pPr>
        <w:spacing w:after="120"/>
        <w:rPr>
          <w:rFonts w:eastAsia="Malgun Gothic"/>
          <w:lang w:eastAsia="ko-KR"/>
        </w:rPr>
      </w:pPr>
      <w:r w:rsidRPr="00D5180D">
        <w:rPr>
          <w:rFonts w:eastAsia="Malgun Gothic"/>
          <w:lang w:eastAsia="ko-KR"/>
        </w:rPr>
        <w:t xml:space="preserve">If the </w:t>
      </w:r>
      <w:r w:rsidRPr="00D5180D">
        <w:rPr>
          <w:rFonts w:eastAsia="Malgun Gothic"/>
          <w:i/>
          <w:lang w:eastAsia="ko-KR"/>
        </w:rPr>
        <w:t>Core Network Assistance Information</w:t>
      </w:r>
      <w:r w:rsidRPr="00D5180D">
        <w:rPr>
          <w:rFonts w:eastAsia="Malgun Gothic"/>
          <w:lang w:eastAsia="ko-KR"/>
        </w:rPr>
        <w:t xml:space="preserve"> IE is included in the HANDOVER REQUEST message, the target NG-RAN node shall, if supported, store this information in the UE context and use it for e.g. </w:t>
      </w:r>
      <w:r w:rsidRPr="00D5180D">
        <w:rPr>
          <w:rFonts w:eastAsia="SimSun"/>
          <w:lang w:eastAsia="zh-CN"/>
        </w:rPr>
        <w:t>the RRC_INACTIVE state decision and RNA configuration for the UE and</w:t>
      </w:r>
      <w:r w:rsidRPr="00D5180D">
        <w:rPr>
          <w:rFonts w:eastAsia="Malgun Gothic"/>
          <w:lang w:eastAsia="ko-KR"/>
        </w:rPr>
        <w:t xml:space="preserve"> RAN paging if any for a UE in RRC_INACTIVE state, </w:t>
      </w:r>
      <w:r w:rsidRPr="00D5180D">
        <w:rPr>
          <w:rFonts w:eastAsia="SimSun"/>
          <w:lang w:eastAsia="zh-CN"/>
        </w:rPr>
        <w:t>as specified in TS 38.300 [8]</w:t>
      </w:r>
      <w:r w:rsidRPr="00D5180D">
        <w:rPr>
          <w:rFonts w:eastAsia="Malgun Gothic"/>
          <w:lang w:eastAsia="ko-KR"/>
        </w:rPr>
        <w:t>.</w:t>
      </w:r>
    </w:p>
    <w:p w14:paraId="5C5D07F0" w14:textId="77777777" w:rsidR="00D5180D" w:rsidRPr="00D5180D" w:rsidRDefault="00D5180D" w:rsidP="00D5180D">
      <w:pPr>
        <w:spacing w:after="120"/>
        <w:rPr>
          <w:rFonts w:eastAsia="Malgun Gothic"/>
          <w:lang w:eastAsia="ko-KR"/>
        </w:rPr>
      </w:pPr>
      <w:r w:rsidRPr="00D5180D">
        <w:rPr>
          <w:rFonts w:eastAsia="Malgun Gothic"/>
          <w:lang w:eastAsia="ko-KR"/>
        </w:rPr>
        <w:t xml:space="preserve">If the </w:t>
      </w:r>
      <w:r w:rsidRPr="00D5180D">
        <w:rPr>
          <w:rFonts w:eastAsia="Malgun Gothic"/>
          <w:i/>
          <w:lang w:eastAsia="ko-KR"/>
        </w:rPr>
        <w:t xml:space="preserve">New Security Context Indicator </w:t>
      </w:r>
      <w:r w:rsidRPr="00D5180D">
        <w:rPr>
          <w:rFonts w:eastAsia="Malgun Gothic"/>
          <w:lang w:eastAsia="ko-KR"/>
        </w:rPr>
        <w:t xml:space="preserve">IE is included in the HANDOVER REQUEST message, the target NG-RAN node shall use the information </w:t>
      </w:r>
      <w:r w:rsidRPr="00D5180D">
        <w:rPr>
          <w:rFonts w:eastAsia="SimSun"/>
          <w:lang w:eastAsia="zh-CN"/>
        </w:rPr>
        <w:t>as specified in TS 33.501 [13]</w:t>
      </w:r>
      <w:r w:rsidRPr="00D5180D">
        <w:rPr>
          <w:rFonts w:eastAsia="Malgun Gothic"/>
          <w:lang w:eastAsia="ko-KR"/>
        </w:rPr>
        <w:t>.</w:t>
      </w:r>
    </w:p>
    <w:p w14:paraId="780670B4" w14:textId="77777777" w:rsidR="00D5180D" w:rsidRPr="00D5180D" w:rsidRDefault="00D5180D" w:rsidP="00D5180D">
      <w:pPr>
        <w:spacing w:after="120"/>
        <w:rPr>
          <w:rFonts w:eastAsia="Malgun Gothic"/>
          <w:lang w:eastAsia="ko-KR"/>
        </w:rPr>
      </w:pPr>
      <w:r w:rsidRPr="00D5180D">
        <w:rPr>
          <w:rFonts w:eastAsia="Malgun Gothic"/>
          <w:lang w:eastAsia="ko-KR"/>
        </w:rPr>
        <w:t xml:space="preserve">If the </w:t>
      </w:r>
      <w:r w:rsidRPr="00D5180D">
        <w:rPr>
          <w:rFonts w:eastAsia="Malgun Gothic"/>
          <w:i/>
          <w:lang w:eastAsia="ko-KR"/>
        </w:rPr>
        <w:t xml:space="preserve">NASC </w:t>
      </w:r>
      <w:r w:rsidRPr="00D5180D">
        <w:rPr>
          <w:rFonts w:eastAsia="Malgun Gothic"/>
          <w:lang w:eastAsia="ko-KR"/>
        </w:rPr>
        <w:t xml:space="preserve">IE is included in the HANDOVER REQUEST message, the target NG-RAN node shall use it towards the UE as specified </w:t>
      </w:r>
      <w:r w:rsidRPr="00D5180D">
        <w:rPr>
          <w:rFonts w:eastAsia="SimSun"/>
          <w:lang w:eastAsia="zh-CN"/>
        </w:rPr>
        <w:t>in TS 33.501 [13]</w:t>
      </w:r>
      <w:r w:rsidRPr="00D5180D">
        <w:rPr>
          <w:rFonts w:eastAsia="Malgun Gothic"/>
          <w:lang w:eastAsia="ko-KR"/>
        </w:rPr>
        <w:t>.</w:t>
      </w:r>
    </w:p>
    <w:p w14:paraId="2A1EA686" w14:textId="77777777" w:rsidR="00D5180D" w:rsidRPr="00D5180D" w:rsidRDefault="00D5180D" w:rsidP="00D5180D">
      <w:pPr>
        <w:spacing w:after="120"/>
        <w:rPr>
          <w:rFonts w:eastAsia="Malgun Gothic"/>
          <w:lang w:eastAsia="ko-KR"/>
        </w:rPr>
      </w:pPr>
      <w:r w:rsidRPr="00D5180D">
        <w:rPr>
          <w:rFonts w:eastAsia="Malgun Gothic"/>
          <w:lang w:eastAsia="ko-KR"/>
        </w:rPr>
        <w:t xml:space="preserve">If the </w:t>
      </w:r>
      <w:r w:rsidRPr="00D5180D">
        <w:rPr>
          <w:rFonts w:eastAsia="SimSun"/>
          <w:i/>
          <w:lang w:eastAsia="zh-CN"/>
        </w:rPr>
        <w:t xml:space="preserve">RRC Inactive Transition Report Request </w:t>
      </w:r>
      <w:r w:rsidRPr="00D5180D">
        <w:rPr>
          <w:rFonts w:eastAsia="Malgun Gothic"/>
          <w:lang w:eastAsia="ko-KR"/>
        </w:rPr>
        <w:t xml:space="preserve">IE is included in the HANDOVER REQUEST message, the </w:t>
      </w:r>
      <w:r w:rsidRPr="00D5180D">
        <w:rPr>
          <w:rFonts w:eastAsia="SimSun"/>
          <w:lang w:eastAsia="zh-CN"/>
        </w:rPr>
        <w:t>NG-RAN node</w:t>
      </w:r>
      <w:r w:rsidRPr="00D5180D">
        <w:rPr>
          <w:rFonts w:eastAsia="Malgun Gothic"/>
          <w:lang w:eastAsia="ko-KR"/>
        </w:rPr>
        <w:t xml:space="preserve"> shall, if supported, store this information in the UE context.</w:t>
      </w:r>
    </w:p>
    <w:p w14:paraId="74E72357" w14:textId="77777777" w:rsidR="00D5180D" w:rsidRPr="00D5180D" w:rsidRDefault="00D5180D" w:rsidP="00D5180D">
      <w:pPr>
        <w:spacing w:after="120"/>
        <w:rPr>
          <w:rFonts w:eastAsia="Malgun Gothic"/>
        </w:rPr>
      </w:pPr>
      <w:r w:rsidRPr="00D5180D">
        <w:rPr>
          <w:rFonts w:eastAsia="Malgun Gothic"/>
        </w:rPr>
        <w:t xml:space="preserve">If the </w:t>
      </w:r>
      <w:r w:rsidRPr="00D5180D">
        <w:rPr>
          <w:rFonts w:eastAsia="Malgun Gothic"/>
          <w:i/>
        </w:rPr>
        <w:t xml:space="preserve">Redirection for Voice EPS Fallback </w:t>
      </w:r>
      <w:r w:rsidRPr="00D5180D">
        <w:rPr>
          <w:rFonts w:eastAsia="Malgun Gothic"/>
        </w:rPr>
        <w:t xml:space="preserve">IE is included in the </w:t>
      </w:r>
      <w:r w:rsidRPr="00D5180D">
        <w:rPr>
          <w:rFonts w:eastAsia="MS Mincho"/>
        </w:rPr>
        <w:t>HANDOVER REQUEST</w:t>
      </w:r>
      <w:r w:rsidRPr="00D5180D">
        <w:rPr>
          <w:rFonts w:eastAsia="Malgun Gothic"/>
        </w:rPr>
        <w:t xml:space="preserve"> message, the NG-RAN node shall, if supported, store it and use it in a subsequent decision of EPS fallback for voice as specified in TS 23.502 [10].</w:t>
      </w:r>
    </w:p>
    <w:p w14:paraId="070609D2" w14:textId="77777777" w:rsidR="004F51F0" w:rsidRDefault="004F51F0" w:rsidP="004F51F0">
      <w:pPr>
        <w:rPr>
          <w:ins w:id="39" w:author="Ericsson User" w:date="2020-01-14T12:21:00Z"/>
        </w:rPr>
      </w:pPr>
      <w:ins w:id="40" w:author="Ericsson User" w:date="2020-01-14T12:21:00Z">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ins>
    </w:p>
    <w:p w14:paraId="5F88A2AC" w14:textId="77777777" w:rsidR="004F51F0" w:rsidRPr="00D5180D" w:rsidRDefault="004F51F0" w:rsidP="004F51F0">
      <w:pPr>
        <w:spacing w:after="120"/>
        <w:rPr>
          <w:ins w:id="41" w:author="Ericsson user2" w:date="2020-02-14T22:06:00Z"/>
          <w:rFonts w:eastAsia="MS Mincho"/>
        </w:rPr>
      </w:pPr>
      <w:ins w:id="42" w:author="Ericsson user2" w:date="2020-02-14T22:06:00Z">
        <w:r w:rsidRPr="00D5180D">
          <w:rPr>
            <w:rFonts w:eastAsia="MS Mincho"/>
          </w:rPr>
          <w:t xml:space="preserve">If the </w:t>
        </w:r>
        <w:r w:rsidRPr="004F51F0">
          <w:rPr>
            <w:rFonts w:eastAsia="MS Mincho"/>
            <w:i/>
          </w:rPr>
          <w:t>Pending Data Indication</w:t>
        </w:r>
        <w:r w:rsidRPr="00D5180D">
          <w:rPr>
            <w:rFonts w:eastAsia="MS Mincho"/>
          </w:rPr>
          <w:t xml:space="preserve"> IE is included in the HANDOVER REQUEST message, the NG-RAN shall use it as defined in TS 23.501 [9].</w:t>
        </w:r>
      </w:ins>
    </w:p>
    <w:p w14:paraId="17D59227" w14:textId="77777777" w:rsidR="004F51F0" w:rsidRPr="00D5180D" w:rsidRDefault="004F51F0" w:rsidP="004F51F0">
      <w:pPr>
        <w:spacing w:after="120"/>
        <w:rPr>
          <w:ins w:id="43" w:author="Ericsson user2" w:date="2020-02-14T22:06:00Z"/>
          <w:rFonts w:eastAsia="MS Mincho"/>
        </w:rPr>
      </w:pPr>
      <w:ins w:id="44" w:author="Ericsson user2" w:date="2020-02-14T22:06:00Z">
        <w:r w:rsidRPr="00D5180D">
          <w:rPr>
            <w:rFonts w:eastAsia="MS Mincho"/>
          </w:rPr>
          <w:lastRenderedPageBreak/>
          <w:t xml:space="preserve">If the </w:t>
        </w:r>
        <w:r w:rsidRPr="004F51F0">
          <w:rPr>
            <w:rFonts w:eastAsia="MS Mincho"/>
            <w:i/>
          </w:rPr>
          <w:t>UE differentiation Information</w:t>
        </w:r>
        <w:r w:rsidRPr="00D5180D">
          <w:rPr>
            <w:rFonts w:eastAsia="MS Mincho"/>
          </w:rPr>
          <w:t xml:space="preserve"> IE is included in the HANDOVER REQUEST message, the NG-RAN shall, if supported, store this information in the UE context for further use according to TS 23.501 [9].</w:t>
        </w:r>
      </w:ins>
    </w:p>
    <w:p w14:paraId="7754AAB2" w14:textId="4BDAC08D" w:rsidR="004F51F0" w:rsidRPr="00D5180D" w:rsidRDefault="004F51F0" w:rsidP="004F51F0">
      <w:pPr>
        <w:spacing w:after="120"/>
        <w:rPr>
          <w:ins w:id="45" w:author="Ericsson user2" w:date="2020-02-14T22:06:00Z"/>
          <w:rFonts w:eastAsia="MS Mincho"/>
        </w:rPr>
      </w:pPr>
      <w:ins w:id="46" w:author="Ericsson user2" w:date="2020-02-14T22:06: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47" w:author="Ericsson user2" w:date="2020-02-14T22:13:00Z">
        <w:r>
          <w:rPr>
            <w:rFonts w:eastAsia="MS Mincho"/>
            <w:color w:val="FF0000"/>
          </w:rPr>
          <w:t>further confirmation</w:t>
        </w:r>
        <w:r>
          <w:rPr>
            <w:rFonts w:eastAsia="MS Mincho"/>
            <w:color w:val="FF0000"/>
          </w:rPr>
          <w:t xml:space="preserve"> from</w:t>
        </w:r>
      </w:ins>
      <w:ins w:id="48" w:author="Ericsson user2" w:date="2020-02-14T22:06:00Z">
        <w:r w:rsidRPr="00D5180D">
          <w:rPr>
            <w:rFonts w:eastAsia="MS Mincho"/>
            <w:color w:val="FF0000"/>
          </w:rPr>
          <w:t xml:space="preserve"> SA2</w:t>
        </w:r>
      </w:ins>
    </w:p>
    <w:p w14:paraId="4FA777F9" w14:textId="77777777" w:rsidR="00D5180D" w:rsidRPr="00D5180D" w:rsidRDefault="00D5180D" w:rsidP="00D5180D">
      <w:pPr>
        <w:spacing w:after="120"/>
        <w:rPr>
          <w:rFonts w:ascii="Arial" w:eastAsia="MS Mincho" w:hAnsi="Arial"/>
        </w:rPr>
      </w:pPr>
    </w:p>
    <w:p w14:paraId="66B27C12" w14:textId="77777777" w:rsidR="00D5180D" w:rsidRPr="00D5180D" w:rsidRDefault="00D5180D" w:rsidP="00D5180D">
      <w:pPr>
        <w:spacing w:after="120"/>
        <w:rPr>
          <w:rFonts w:ascii="Arial" w:eastAsia="MS Mincho" w:hAnsi="Arial" w:cs="Arial"/>
          <w:b/>
          <w:color w:val="0000FF"/>
        </w:rPr>
      </w:pPr>
      <w:bookmarkStart w:id="49" w:name="_Toc5694118"/>
      <w:r w:rsidRPr="00D5180D">
        <w:rPr>
          <w:rFonts w:ascii="Arial" w:eastAsia="MS Mincho" w:hAnsi="Arial" w:cs="Arial"/>
          <w:b/>
          <w:color w:val="0000FF"/>
        </w:rPr>
        <w:t>------------------------------------------</w:t>
      </w:r>
    </w:p>
    <w:p w14:paraId="684EBEF7"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Skip to next change</w:t>
      </w:r>
    </w:p>
    <w:p w14:paraId="3000F04F"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2F0FD3BA" w14:textId="77777777" w:rsidR="00D5180D" w:rsidRPr="00D5180D" w:rsidRDefault="00D5180D" w:rsidP="00D5180D">
      <w:pPr>
        <w:keepNext/>
        <w:spacing w:before="120"/>
        <w:ind w:left="1134" w:hanging="1134"/>
        <w:outlineLvl w:val="2"/>
        <w:rPr>
          <w:rFonts w:ascii="Arial" w:eastAsia="MS Mincho" w:hAnsi="Arial" w:cs="Arial"/>
          <w:bCs/>
          <w:sz w:val="28"/>
          <w:szCs w:val="26"/>
        </w:rPr>
      </w:pPr>
      <w:r w:rsidRPr="00D5180D">
        <w:rPr>
          <w:rFonts w:ascii="Arial" w:eastAsia="MS Mincho" w:hAnsi="Arial" w:cs="Arial"/>
          <w:bCs/>
          <w:sz w:val="28"/>
          <w:szCs w:val="26"/>
        </w:rPr>
        <w:t>8.4.4</w:t>
      </w:r>
      <w:r w:rsidRPr="00D5180D">
        <w:rPr>
          <w:rFonts w:ascii="Arial" w:eastAsia="MS Mincho" w:hAnsi="Arial" w:cs="Arial"/>
          <w:bCs/>
          <w:sz w:val="28"/>
          <w:szCs w:val="26"/>
        </w:rPr>
        <w:tab/>
        <w:t>Path Switch Request</w:t>
      </w:r>
      <w:bookmarkEnd w:id="49"/>
    </w:p>
    <w:p w14:paraId="0D3A55EC" w14:textId="77777777" w:rsidR="00D5180D" w:rsidRPr="00D5180D" w:rsidRDefault="00D5180D" w:rsidP="00D5180D">
      <w:pPr>
        <w:keepNext/>
        <w:spacing w:before="120"/>
        <w:ind w:left="1418" w:hanging="1418"/>
        <w:outlineLvl w:val="3"/>
        <w:rPr>
          <w:rFonts w:ascii="Arial" w:eastAsia="MS Mincho" w:hAnsi="Arial"/>
          <w:bCs/>
          <w:sz w:val="24"/>
          <w:szCs w:val="28"/>
        </w:rPr>
      </w:pPr>
      <w:bookmarkStart w:id="50" w:name="_Toc5694119"/>
      <w:r w:rsidRPr="00D5180D">
        <w:rPr>
          <w:rFonts w:ascii="Arial" w:eastAsia="MS Mincho" w:hAnsi="Arial"/>
          <w:bCs/>
          <w:sz w:val="24"/>
          <w:szCs w:val="28"/>
        </w:rPr>
        <w:t>8.4.4.1</w:t>
      </w:r>
      <w:r w:rsidRPr="00D5180D">
        <w:rPr>
          <w:rFonts w:ascii="Arial" w:eastAsia="MS Mincho" w:hAnsi="Arial"/>
          <w:bCs/>
          <w:sz w:val="24"/>
          <w:szCs w:val="28"/>
        </w:rPr>
        <w:tab/>
        <w:t>General</w:t>
      </w:r>
      <w:bookmarkEnd w:id="50"/>
    </w:p>
    <w:p w14:paraId="11FEFFED" w14:textId="77777777" w:rsidR="00D5180D" w:rsidRPr="00D5180D" w:rsidRDefault="00D5180D" w:rsidP="00D5180D">
      <w:pPr>
        <w:spacing w:after="120"/>
        <w:rPr>
          <w:rFonts w:eastAsia="MS Mincho"/>
        </w:rPr>
      </w:pPr>
      <w:r w:rsidRPr="00D5180D">
        <w:rPr>
          <w:rFonts w:eastAsia="MS Mincho"/>
        </w:rPr>
        <w:t>The purpose of the Path Switch Request procedure is to request the switch of the downlink termination point of the NG-U transport bearer towards a new termination point.</w:t>
      </w:r>
    </w:p>
    <w:p w14:paraId="7EACDB9E" w14:textId="77777777" w:rsidR="00D5180D" w:rsidRPr="00D5180D" w:rsidRDefault="00D5180D" w:rsidP="00D5180D">
      <w:pPr>
        <w:keepNext/>
        <w:spacing w:before="120"/>
        <w:ind w:left="1418" w:hanging="1418"/>
        <w:outlineLvl w:val="3"/>
        <w:rPr>
          <w:rFonts w:ascii="Arial" w:eastAsia="MS Mincho" w:hAnsi="Arial"/>
          <w:bCs/>
          <w:sz w:val="24"/>
          <w:szCs w:val="28"/>
        </w:rPr>
      </w:pPr>
      <w:bookmarkStart w:id="51" w:name="_Toc5694120"/>
      <w:r w:rsidRPr="00D5180D">
        <w:rPr>
          <w:rFonts w:ascii="Arial" w:eastAsia="MS Mincho" w:hAnsi="Arial"/>
          <w:bCs/>
          <w:sz w:val="24"/>
          <w:szCs w:val="28"/>
        </w:rPr>
        <w:t>8.4.4.2</w:t>
      </w:r>
      <w:r w:rsidRPr="00D5180D">
        <w:rPr>
          <w:rFonts w:ascii="Arial" w:eastAsia="MS Mincho" w:hAnsi="Arial"/>
          <w:bCs/>
          <w:sz w:val="24"/>
          <w:szCs w:val="28"/>
        </w:rPr>
        <w:tab/>
        <w:t>Successful Operation</w:t>
      </w:r>
      <w:bookmarkEnd w:id="51"/>
    </w:p>
    <w:p w14:paraId="48724943" w14:textId="77777777" w:rsidR="00D5180D" w:rsidRPr="00D5180D" w:rsidRDefault="004F51F0" w:rsidP="00D5180D">
      <w:pPr>
        <w:keepNext/>
        <w:keepLines/>
        <w:spacing w:before="60"/>
        <w:jc w:val="center"/>
        <w:rPr>
          <w:rFonts w:eastAsia="MS Mincho"/>
          <w:b/>
        </w:rPr>
      </w:pPr>
      <w:r>
        <w:rPr>
          <w:rFonts w:eastAsia="Times New Roman"/>
          <w:b/>
        </w:rPr>
        <w:pict w14:anchorId="464F91A3">
          <v:shape id="_x0000_i1028" type="#_x0000_t75" style="width:345pt;height:121pt;mso-position-horizontal-relative:page;mso-position-vertical-relative:page">
            <v:imagedata r:id="rId12" o:title=""/>
          </v:shape>
        </w:pict>
      </w:r>
    </w:p>
    <w:p w14:paraId="63717BC2" w14:textId="77777777" w:rsidR="00D5180D" w:rsidRPr="00D5180D" w:rsidRDefault="00D5180D" w:rsidP="00D5180D">
      <w:pPr>
        <w:keepLines/>
        <w:spacing w:after="240"/>
        <w:jc w:val="center"/>
        <w:rPr>
          <w:rFonts w:eastAsia="MS Mincho"/>
          <w:b/>
        </w:rPr>
      </w:pPr>
      <w:r w:rsidRPr="00D5180D">
        <w:rPr>
          <w:rFonts w:eastAsia="MS Mincho"/>
          <w:b/>
        </w:rPr>
        <w:t>Figure 8.4.4.2-1: Path switch request: successful operation</w:t>
      </w:r>
    </w:p>
    <w:p w14:paraId="13A5BB50" w14:textId="77777777" w:rsidR="00D5180D" w:rsidRPr="00D5180D" w:rsidRDefault="00D5180D" w:rsidP="00D5180D">
      <w:pPr>
        <w:spacing w:after="120"/>
        <w:rPr>
          <w:rFonts w:eastAsia="MS Mincho"/>
        </w:rPr>
      </w:pPr>
      <w:r w:rsidRPr="00D5180D">
        <w:rPr>
          <w:rFonts w:eastAsia="MS Mincho"/>
        </w:rPr>
        <w:t>The NG-RAN node initiates the procedure by sending the PATH SWITCH REQUEST message to the AMF. Upon reception of the PATH SWITCH REQUEST message the AMF shall, for each PDU session indicated in the</w:t>
      </w:r>
      <w:r w:rsidRPr="00D5180D">
        <w:rPr>
          <w:rFonts w:eastAsia="MS Mincho"/>
          <w:i/>
        </w:rPr>
        <w:t xml:space="preserve"> PDU Session ID</w:t>
      </w:r>
      <w:r w:rsidRPr="00D5180D">
        <w:rPr>
          <w:rFonts w:eastAsia="MS Mincho"/>
        </w:rPr>
        <w:t xml:space="preserve"> IE, transparently</w:t>
      </w:r>
      <w:r w:rsidRPr="00D5180D">
        <w:rPr>
          <w:rFonts w:eastAsia="SimSun"/>
          <w:lang w:eastAsia="zh-CN"/>
        </w:rPr>
        <w:t xml:space="preserve"> </w:t>
      </w:r>
      <w:r w:rsidRPr="00D5180D">
        <w:rPr>
          <w:rFonts w:eastAsia="MS Mincho"/>
        </w:rPr>
        <w:t xml:space="preserve">transfer the </w:t>
      </w:r>
      <w:r w:rsidRPr="00D5180D">
        <w:rPr>
          <w:rFonts w:eastAsia="MS Mincho"/>
          <w:i/>
          <w:snapToGrid w:val="0"/>
          <w:lang w:eastAsia="zh-CN"/>
        </w:rPr>
        <w:t>Path Switch Request Transfer</w:t>
      </w:r>
      <w:r w:rsidRPr="00D5180D">
        <w:rPr>
          <w:rFonts w:eastAsia="MS Mincho"/>
        </w:rPr>
        <w:t xml:space="preserve"> IE to the SMF associated with the concerned PDU session.</w:t>
      </w:r>
    </w:p>
    <w:p w14:paraId="580FACE0" w14:textId="77777777" w:rsidR="00D5180D" w:rsidRPr="00D5180D" w:rsidRDefault="00D5180D" w:rsidP="00D5180D">
      <w:pPr>
        <w:spacing w:after="120"/>
        <w:rPr>
          <w:rFonts w:eastAsia="MS Mincho"/>
        </w:rPr>
      </w:pPr>
      <w:r w:rsidRPr="00D5180D">
        <w:rPr>
          <w:rFonts w:eastAsia="MS Mincho"/>
        </w:rP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6C67EBC8" w14:textId="77777777" w:rsidR="00D5180D" w:rsidRPr="00D5180D" w:rsidRDefault="00D5180D" w:rsidP="00D5180D">
      <w:pPr>
        <w:spacing w:after="120"/>
        <w:rPr>
          <w:rFonts w:eastAsia="MS Mincho"/>
        </w:rPr>
      </w:pPr>
      <w:r w:rsidRPr="00D5180D">
        <w:rPr>
          <w:rFonts w:eastAsia="SimSun"/>
          <w:lang w:eastAsia="zh-CN"/>
        </w:rPr>
        <w:t xml:space="preserve">The list of accepted QoS flows shall be included in the </w:t>
      </w:r>
      <w:r w:rsidRPr="00D5180D">
        <w:rPr>
          <w:rFonts w:eastAsia="MS Mincho"/>
        </w:rPr>
        <w:t>PATH SWITCH REQUEST message</w:t>
      </w:r>
      <w:r w:rsidRPr="00D5180D">
        <w:rPr>
          <w:rFonts w:eastAsia="MS Mincho"/>
          <w:lang w:eastAsia="ja-JP"/>
        </w:rPr>
        <w:t xml:space="preserve"> </w:t>
      </w:r>
      <w:r w:rsidRPr="00D5180D">
        <w:rPr>
          <w:rFonts w:eastAsia="MS Mincho"/>
        </w:rPr>
        <w:t xml:space="preserve">within the </w:t>
      </w:r>
      <w:r w:rsidRPr="00D5180D">
        <w:rPr>
          <w:rFonts w:eastAsia="MS Mincho"/>
          <w:i/>
        </w:rPr>
        <w:t>Path Switch Request Transfer</w:t>
      </w:r>
      <w:r w:rsidRPr="00D5180D">
        <w:rPr>
          <w:rFonts w:eastAsia="MS Mincho"/>
        </w:rPr>
        <w:t xml:space="preserve"> IE. The </w:t>
      </w:r>
      <w:r w:rsidRPr="00D5180D">
        <w:rPr>
          <w:rFonts w:eastAsia="SimSun"/>
          <w:lang w:eastAsia="zh-CN"/>
        </w:rPr>
        <w:t>S</w:t>
      </w:r>
      <w:r w:rsidRPr="00D5180D">
        <w:rPr>
          <w:rFonts w:eastAsia="MS Mincho"/>
        </w:rPr>
        <w:t>MF shall handle this information as specified in TS 23.502 [10].</w:t>
      </w:r>
    </w:p>
    <w:p w14:paraId="69CD52C3" w14:textId="77777777" w:rsidR="00D5180D" w:rsidRPr="00D5180D" w:rsidRDefault="00D5180D" w:rsidP="00D5180D">
      <w:pPr>
        <w:spacing w:after="120"/>
        <w:rPr>
          <w:rFonts w:eastAsia="MS Mincho"/>
        </w:rPr>
      </w:pPr>
      <w:r w:rsidRPr="00D5180D">
        <w:rPr>
          <w:rFonts w:eastAsia="MS Mincho"/>
          <w:lang w:eastAsia="ja-JP"/>
        </w:rPr>
        <w:t xml:space="preserve">For each PDU session for which the </w:t>
      </w:r>
      <w:r w:rsidRPr="00D5180D">
        <w:rPr>
          <w:rFonts w:eastAsia="MS Mincho"/>
          <w:i/>
          <w:lang w:eastAsia="ja-JP"/>
        </w:rPr>
        <w:t>Additional DL QoS Flow per TNL Information</w:t>
      </w:r>
      <w:r w:rsidRPr="00D5180D">
        <w:rPr>
          <w:rFonts w:eastAsia="MS Mincho"/>
          <w:lang w:eastAsia="ja-JP"/>
        </w:rPr>
        <w:t xml:space="preserve"> IE is included in the </w:t>
      </w:r>
      <w:r w:rsidRPr="00D5180D">
        <w:rPr>
          <w:rFonts w:eastAsia="MS Mincho"/>
          <w:i/>
          <w:lang w:eastAsia="ja-JP"/>
        </w:rPr>
        <w:t xml:space="preserve">Path Switch Request Transfer </w:t>
      </w:r>
      <w:r w:rsidRPr="00D5180D">
        <w:rPr>
          <w:rFonts w:eastAsia="MS Mincho"/>
          <w:lang w:eastAsia="ja-JP"/>
        </w:rPr>
        <w:t xml:space="preserve">IE of the </w:t>
      </w:r>
      <w:r w:rsidRPr="00D5180D">
        <w:rPr>
          <w:rFonts w:eastAsia="MS Mincho"/>
        </w:rPr>
        <w:t xml:space="preserve">PATH SWITCH REQUEST </w:t>
      </w:r>
      <w:r w:rsidRPr="00D5180D">
        <w:rPr>
          <w:rFonts w:eastAsia="MS Mincho"/>
          <w:lang w:eastAsia="ja-JP"/>
        </w:rPr>
        <w:t xml:space="preserve">message, the </w:t>
      </w:r>
      <w:r w:rsidRPr="00D5180D">
        <w:rPr>
          <w:rFonts w:eastAsia="MS Mincho"/>
          <w:lang w:eastAsia="zh-CN"/>
        </w:rPr>
        <w:t>SMF</w:t>
      </w:r>
      <w:r w:rsidRPr="00D5180D">
        <w:rPr>
          <w:rFonts w:eastAsia="MS Mincho"/>
          <w:lang w:eastAsia="ja-JP"/>
        </w:rPr>
        <w:t xml:space="preserve"> may use each included UP transport layer information as </w:t>
      </w:r>
      <w:r w:rsidRPr="00D5180D">
        <w:rPr>
          <w:rFonts w:eastAsia="MS Mincho"/>
          <w:lang w:eastAsia="zh-CN"/>
        </w:rPr>
        <w:t xml:space="preserve">the downlink </w:t>
      </w:r>
      <w:r w:rsidRPr="00D5180D">
        <w:rPr>
          <w:rFonts w:eastAsia="MS Mincho"/>
          <w:lang w:eastAsia="ja-JP"/>
        </w:rPr>
        <w:t>termination point for the included associated QoS flows for this PDU session split in different tunnels.</w:t>
      </w:r>
    </w:p>
    <w:p w14:paraId="04ECED77" w14:textId="77777777" w:rsidR="00D5180D" w:rsidRPr="00D5180D" w:rsidRDefault="00D5180D" w:rsidP="00D5180D">
      <w:pPr>
        <w:spacing w:after="120"/>
        <w:rPr>
          <w:rFonts w:eastAsia="MS Mincho"/>
        </w:rPr>
      </w:pPr>
      <w:r w:rsidRPr="00D5180D">
        <w:rPr>
          <w:rFonts w:eastAsia="MS Mincho"/>
        </w:rPr>
        <w:t xml:space="preserve">The list of PDU sessions which failed to be setup, if any, shall be included in the PATH SWITCH REQUEST message within the </w:t>
      </w:r>
      <w:r w:rsidRPr="00D5180D">
        <w:rPr>
          <w:rFonts w:eastAsia="MS Mincho"/>
          <w:i/>
        </w:rPr>
        <w:t>Path Switch Request Setup Failed Transfer</w:t>
      </w:r>
      <w:r w:rsidRPr="00D5180D">
        <w:rPr>
          <w:rFonts w:eastAsia="MS Mincho"/>
        </w:rPr>
        <w:t xml:space="preserve"> IE. The AMF shall handle this information as specified in TS 23.502 [10].</w:t>
      </w:r>
    </w:p>
    <w:p w14:paraId="105EB3EB" w14:textId="77777777" w:rsidR="00D5180D" w:rsidRPr="00D5180D" w:rsidRDefault="00D5180D" w:rsidP="00D5180D">
      <w:pPr>
        <w:spacing w:after="120"/>
        <w:rPr>
          <w:rFonts w:eastAsia="MS Mincho"/>
        </w:rPr>
      </w:pPr>
      <w:r w:rsidRPr="00D5180D">
        <w:rPr>
          <w:rFonts w:eastAsia="MS Mincho"/>
          <w:lang w:eastAsia="zh-CN"/>
        </w:rPr>
        <w:t xml:space="preserve">For each PDU session for which the </w:t>
      </w:r>
      <w:r w:rsidRPr="00D5180D">
        <w:rPr>
          <w:rFonts w:eastAsia="MS Mincho"/>
          <w:i/>
          <w:lang w:eastAsia="zh-CN"/>
        </w:rPr>
        <w:t>User Plane Security Information</w:t>
      </w:r>
      <w:r w:rsidRPr="00D5180D">
        <w:rPr>
          <w:rFonts w:eastAsia="MS Mincho"/>
          <w:lang w:eastAsia="zh-CN"/>
        </w:rPr>
        <w:t xml:space="preserve"> IE is included in the </w:t>
      </w:r>
      <w:r w:rsidRPr="00D5180D">
        <w:rPr>
          <w:rFonts w:eastAsia="MS Mincho"/>
          <w:i/>
          <w:lang w:eastAsia="zh-CN"/>
        </w:rPr>
        <w:t xml:space="preserve">Path Switch Request Transfer </w:t>
      </w:r>
      <w:r w:rsidRPr="00D5180D">
        <w:rPr>
          <w:rFonts w:eastAsia="MS Mincho"/>
          <w:lang w:eastAsia="zh-CN"/>
        </w:rPr>
        <w:t xml:space="preserve">IE of the </w:t>
      </w:r>
      <w:r w:rsidRPr="00D5180D">
        <w:rPr>
          <w:rFonts w:eastAsia="MS Mincho"/>
        </w:rPr>
        <w:t xml:space="preserve">PATH SWITCH REQUEST message, the SMF shall behave as specified in TS 33.501 [13] and may send back the </w:t>
      </w:r>
      <w:r w:rsidRPr="00D5180D">
        <w:rPr>
          <w:rFonts w:eastAsia="MS Mincho"/>
          <w:i/>
          <w:lang w:eastAsia="zh-CN"/>
        </w:rPr>
        <w:t>Security Indication</w:t>
      </w:r>
      <w:r w:rsidRPr="00D5180D">
        <w:rPr>
          <w:rFonts w:eastAsia="MS Mincho"/>
          <w:lang w:eastAsia="zh-CN"/>
        </w:rPr>
        <w:t xml:space="preserve"> IE within </w:t>
      </w:r>
      <w:r w:rsidRPr="00D5180D">
        <w:rPr>
          <w:rFonts w:eastAsia="MS Mincho"/>
        </w:rPr>
        <w:t xml:space="preserve">the </w:t>
      </w:r>
      <w:r w:rsidRPr="00D5180D">
        <w:rPr>
          <w:rFonts w:eastAsia="MS Mincho"/>
          <w:i/>
          <w:lang w:eastAsia="zh-CN"/>
        </w:rPr>
        <w:t xml:space="preserve">Path Switch Request Acknowledge Transfer </w:t>
      </w:r>
      <w:r w:rsidRPr="00D5180D">
        <w:rPr>
          <w:rFonts w:eastAsia="MS Mincho"/>
          <w:lang w:eastAsia="zh-CN"/>
        </w:rPr>
        <w:t xml:space="preserve">IE of the </w:t>
      </w:r>
      <w:r w:rsidRPr="00D5180D">
        <w:rPr>
          <w:rFonts w:eastAsia="MS Mincho"/>
        </w:rPr>
        <w:t>PATH SWITCH REQUEST ACKNOWLEDGE message.</w:t>
      </w:r>
    </w:p>
    <w:p w14:paraId="1C28EF01" w14:textId="77777777" w:rsidR="00D5180D" w:rsidRPr="00D5180D" w:rsidRDefault="00D5180D" w:rsidP="00D5180D">
      <w:pPr>
        <w:spacing w:after="120"/>
        <w:rPr>
          <w:rFonts w:eastAsia="MS Mincho"/>
        </w:rPr>
      </w:pPr>
      <w:r w:rsidRPr="00D5180D">
        <w:rPr>
          <w:rFonts w:eastAsia="MS Mincho"/>
          <w:lang w:eastAsia="zh-CN"/>
        </w:rPr>
        <w:t xml:space="preserve">For each PDU session for which the </w:t>
      </w:r>
      <w:r w:rsidRPr="00D5180D">
        <w:rPr>
          <w:rFonts w:eastAsia="MS Mincho"/>
          <w:i/>
          <w:lang w:eastAsia="zh-CN"/>
        </w:rPr>
        <w:t>DL NG-U TNL Information Reused</w:t>
      </w:r>
      <w:r w:rsidRPr="00D5180D">
        <w:rPr>
          <w:rFonts w:eastAsia="MS Mincho"/>
          <w:lang w:eastAsia="zh-CN"/>
        </w:rPr>
        <w:t xml:space="preserve"> IE set to "true" is included in the </w:t>
      </w:r>
      <w:r w:rsidRPr="00D5180D">
        <w:rPr>
          <w:rFonts w:eastAsia="MS Mincho"/>
          <w:i/>
          <w:lang w:eastAsia="zh-CN"/>
        </w:rPr>
        <w:t xml:space="preserve">Path Switch Request Transfer </w:t>
      </w:r>
      <w:r w:rsidRPr="00D5180D">
        <w:rPr>
          <w:rFonts w:eastAsia="MS Mincho"/>
          <w:lang w:eastAsia="zh-CN"/>
        </w:rPr>
        <w:t xml:space="preserve">IE of the </w:t>
      </w:r>
      <w:r w:rsidRPr="00D5180D">
        <w:rPr>
          <w:rFonts w:eastAsia="MS Mincho"/>
        </w:rPr>
        <w:t xml:space="preserve">PATH SWITCH REQUEST message, the SMF shall, if supported, consider that the DL TNL information contained in the </w:t>
      </w:r>
      <w:r w:rsidRPr="00D5180D">
        <w:rPr>
          <w:rFonts w:eastAsia="MS Mincho"/>
          <w:i/>
          <w:lang w:eastAsia="zh-CN"/>
        </w:rPr>
        <w:t>DL NG-U UP TNL Information</w:t>
      </w:r>
      <w:r w:rsidRPr="00D5180D">
        <w:rPr>
          <w:rFonts w:eastAsia="MS Mincho"/>
          <w:lang w:eastAsia="zh-CN"/>
        </w:rPr>
        <w:t xml:space="preserve"> IE has been reused.</w:t>
      </w:r>
    </w:p>
    <w:p w14:paraId="6965A86B" w14:textId="77777777" w:rsidR="00D5180D" w:rsidRPr="00D5180D" w:rsidRDefault="00D5180D" w:rsidP="00D5180D">
      <w:pPr>
        <w:spacing w:after="120"/>
        <w:rPr>
          <w:rFonts w:eastAsia="MS Mincho"/>
        </w:rPr>
      </w:pPr>
      <w:r w:rsidRPr="00D5180D">
        <w:rPr>
          <w:rFonts w:eastAsia="MS Mincho"/>
        </w:rPr>
        <w:lastRenderedPageBreak/>
        <w:t xml:space="preserve">If the </w:t>
      </w:r>
      <w:r w:rsidRPr="00D5180D">
        <w:rPr>
          <w:rFonts w:eastAsia="MS Mincho"/>
          <w:i/>
          <w:lang w:eastAsia="zh-CN"/>
        </w:rPr>
        <w:t>Security Indication</w:t>
      </w:r>
      <w:r w:rsidRPr="00D5180D">
        <w:rPr>
          <w:rFonts w:eastAsia="MS Mincho"/>
          <w:lang w:eastAsia="zh-CN"/>
        </w:rPr>
        <w:t xml:space="preserve"> IE is included within </w:t>
      </w:r>
      <w:r w:rsidRPr="00D5180D">
        <w:rPr>
          <w:rFonts w:eastAsia="MS Mincho"/>
        </w:rPr>
        <w:t xml:space="preserve">the </w:t>
      </w:r>
      <w:r w:rsidRPr="00D5180D">
        <w:rPr>
          <w:rFonts w:eastAsia="MS Mincho"/>
          <w:i/>
          <w:lang w:eastAsia="zh-CN"/>
        </w:rPr>
        <w:t xml:space="preserve">Path Switch Request Acknowledge Transfer </w:t>
      </w:r>
      <w:r w:rsidRPr="00D5180D">
        <w:rPr>
          <w:rFonts w:eastAsia="MS Mincho"/>
          <w:lang w:eastAsia="zh-CN"/>
        </w:rPr>
        <w:t xml:space="preserve">IE of the </w:t>
      </w:r>
      <w:r w:rsidRPr="00D5180D">
        <w:rPr>
          <w:rFonts w:eastAsia="MS Mincho"/>
        </w:rPr>
        <w:t>PATH SWITCH REQUEST ACKNOWLEDGE message, the NG-RAN node shall behave as specified in TS 33.501 [13].</w:t>
      </w:r>
    </w:p>
    <w:p w14:paraId="7BFAED67" w14:textId="77777777" w:rsidR="00D5180D" w:rsidRPr="00D5180D" w:rsidRDefault="00D5180D" w:rsidP="00D5180D">
      <w:pPr>
        <w:spacing w:after="120"/>
        <w:rPr>
          <w:rFonts w:eastAsia="SimSun"/>
          <w:lang w:eastAsia="ja-JP"/>
        </w:rPr>
      </w:pPr>
      <w:r w:rsidRPr="00D5180D">
        <w:rPr>
          <w:rFonts w:eastAsia="MS Mincho"/>
        </w:rPr>
        <w:t>If</w:t>
      </w:r>
      <w:r w:rsidRPr="00D5180D">
        <w:rPr>
          <w:rFonts w:eastAsia="MS Mincho"/>
          <w:lang w:eastAsia="zh-CN"/>
        </w:rPr>
        <w:t xml:space="preserve"> the</w:t>
      </w:r>
      <w:r w:rsidRPr="00D5180D">
        <w:rPr>
          <w:rFonts w:eastAsia="MS Mincho"/>
        </w:rPr>
        <w:t xml:space="preserve"> </w:t>
      </w:r>
      <w:r w:rsidRPr="00D5180D">
        <w:rPr>
          <w:rFonts w:eastAsia="Yu Mincho"/>
          <w:i/>
        </w:rPr>
        <w:t>UL NG-U UP TNL Information</w:t>
      </w:r>
      <w:r w:rsidRPr="00D5180D">
        <w:rPr>
          <w:rFonts w:eastAsia="Yu Mincho"/>
        </w:rPr>
        <w:t xml:space="preserve"> IE </w:t>
      </w:r>
      <w:r w:rsidRPr="00D5180D">
        <w:rPr>
          <w:rFonts w:eastAsia="MS Mincho"/>
        </w:rPr>
        <w:t>is included within</w:t>
      </w:r>
      <w:r w:rsidRPr="00D5180D">
        <w:rPr>
          <w:rFonts w:eastAsia="SimSun"/>
        </w:rPr>
        <w:t xml:space="preserve"> the </w:t>
      </w:r>
      <w:r w:rsidRPr="00D5180D">
        <w:rPr>
          <w:rFonts w:eastAsia="SimSun"/>
          <w:i/>
        </w:rPr>
        <w:t xml:space="preserve">Path Switch Request Acknowledge Transfer </w:t>
      </w:r>
      <w:r w:rsidRPr="00D5180D">
        <w:rPr>
          <w:rFonts w:eastAsia="SimSun"/>
        </w:rPr>
        <w:t>IE of the PATH SWITCH REQUEST ACKNOWLEDGE message</w:t>
      </w:r>
      <w:r w:rsidRPr="00D5180D">
        <w:rPr>
          <w:rFonts w:eastAsia="MS Mincho"/>
        </w:rPr>
        <w:t>,</w:t>
      </w:r>
      <w:r w:rsidRPr="00D5180D">
        <w:rPr>
          <w:rFonts w:eastAsia="MS Mincho"/>
          <w:lang w:eastAsia="ja-JP"/>
        </w:rPr>
        <w:t xml:space="preserve"> </w:t>
      </w:r>
      <w:r w:rsidRPr="00D5180D">
        <w:rPr>
          <w:rFonts w:eastAsia="SimSun"/>
          <w:lang w:eastAsia="ja-JP"/>
        </w:rPr>
        <w:t xml:space="preserve">the NG-RAN node shall store this information and use it as </w:t>
      </w:r>
      <w:r w:rsidRPr="00D5180D">
        <w:rPr>
          <w:rFonts w:eastAsia="SimSun"/>
        </w:rPr>
        <w:t xml:space="preserve">the uplink </w:t>
      </w:r>
      <w:r w:rsidRPr="00D5180D">
        <w:rPr>
          <w:rFonts w:eastAsia="SimSun"/>
          <w:lang w:eastAsia="ja-JP"/>
        </w:rPr>
        <w:t>termination point for the user plane data for this PDU session.</w:t>
      </w:r>
    </w:p>
    <w:p w14:paraId="64729522" w14:textId="77777777" w:rsidR="00D5180D" w:rsidRPr="00D5180D" w:rsidRDefault="00D5180D" w:rsidP="00D5180D">
      <w:pPr>
        <w:spacing w:after="120"/>
        <w:rPr>
          <w:rFonts w:eastAsia="Malgun Gothic"/>
          <w:lang w:eastAsia="ko-KR"/>
        </w:rPr>
      </w:pPr>
      <w:r w:rsidRPr="00D5180D">
        <w:rPr>
          <w:rFonts w:eastAsia="SimSun"/>
        </w:rPr>
        <w:t>If</w:t>
      </w:r>
      <w:r w:rsidRPr="00D5180D">
        <w:rPr>
          <w:rFonts w:eastAsia="SimSun"/>
          <w:lang w:eastAsia="zh-CN"/>
        </w:rPr>
        <w:t xml:space="preserve"> the</w:t>
      </w:r>
      <w:r w:rsidRPr="00D5180D">
        <w:rPr>
          <w:rFonts w:eastAsia="SimSun"/>
        </w:rPr>
        <w:t xml:space="preserve"> </w:t>
      </w:r>
      <w:r w:rsidRPr="00D5180D">
        <w:rPr>
          <w:rFonts w:eastAsia="SimSun"/>
          <w:i/>
          <w:iCs/>
        </w:rPr>
        <w:t>Additional NG-U</w:t>
      </w:r>
      <w:r w:rsidRPr="00D5180D">
        <w:rPr>
          <w:rFonts w:eastAsia="SimSun"/>
        </w:rPr>
        <w:t xml:space="preserve"> </w:t>
      </w:r>
      <w:r w:rsidRPr="00D5180D">
        <w:rPr>
          <w:rFonts w:eastAsia="Yu Mincho"/>
          <w:i/>
        </w:rPr>
        <w:t>UP TNL Information</w:t>
      </w:r>
      <w:r w:rsidRPr="00D5180D">
        <w:rPr>
          <w:rFonts w:eastAsia="Yu Mincho"/>
        </w:rPr>
        <w:t xml:space="preserve"> IE </w:t>
      </w:r>
      <w:r w:rsidRPr="00D5180D">
        <w:rPr>
          <w:rFonts w:eastAsia="SimSun"/>
        </w:rPr>
        <w:t xml:space="preserve">is included </w:t>
      </w:r>
      <w:r w:rsidRPr="00D5180D">
        <w:rPr>
          <w:rFonts w:eastAsia="Yu Mincho"/>
        </w:rPr>
        <w:t>within the</w:t>
      </w:r>
      <w:r w:rsidRPr="00D5180D">
        <w:rPr>
          <w:rFonts w:eastAsia="SimSun"/>
        </w:rPr>
        <w:t xml:space="preserve"> </w:t>
      </w:r>
      <w:r w:rsidRPr="00D5180D">
        <w:rPr>
          <w:rFonts w:eastAsia="SimSun"/>
          <w:i/>
        </w:rPr>
        <w:t xml:space="preserve">Path Switch Request Acknowledge Transfer </w:t>
      </w:r>
      <w:r w:rsidRPr="00D5180D">
        <w:rPr>
          <w:rFonts w:eastAsia="SimSun"/>
        </w:rPr>
        <w:t>IE of the PATH SWITCH REQUEST ACKNOWLEDGE message,</w:t>
      </w:r>
      <w:r w:rsidRPr="00D5180D">
        <w:rPr>
          <w:rFonts w:eastAsia="SimSun"/>
          <w:lang w:eastAsia="ja-JP"/>
        </w:rPr>
        <w:t xml:space="preserve"> the NG-RAN node shall store this information and use the included </w:t>
      </w:r>
      <w:r w:rsidRPr="00D5180D">
        <w:rPr>
          <w:rFonts w:eastAsia="Yu Mincho"/>
          <w:i/>
        </w:rPr>
        <w:t>UL NG-U UP TNL Information</w:t>
      </w:r>
      <w:r w:rsidRPr="00D5180D">
        <w:rPr>
          <w:rFonts w:eastAsia="Yu Mincho"/>
        </w:rPr>
        <w:t xml:space="preserve"> IE(s) </w:t>
      </w:r>
      <w:r w:rsidRPr="00D5180D">
        <w:rPr>
          <w:rFonts w:eastAsia="SimSun"/>
          <w:lang w:eastAsia="ja-JP"/>
        </w:rPr>
        <w:t xml:space="preserve">as </w:t>
      </w:r>
      <w:r w:rsidRPr="00D5180D">
        <w:rPr>
          <w:rFonts w:eastAsia="SimSun"/>
        </w:rPr>
        <w:t xml:space="preserve">the uplink </w:t>
      </w:r>
      <w:r w:rsidRPr="00D5180D">
        <w:rPr>
          <w:rFonts w:eastAsia="SimSun"/>
          <w:lang w:eastAsia="ja-JP"/>
        </w:rPr>
        <w:t>termination point(s) of the user plane data for this PDU session split in different tunnel.</w:t>
      </w:r>
    </w:p>
    <w:p w14:paraId="1AD017FD" w14:textId="77777777" w:rsidR="00D5180D" w:rsidRPr="00D5180D" w:rsidRDefault="00D5180D" w:rsidP="00D5180D">
      <w:pPr>
        <w:spacing w:after="120"/>
        <w:rPr>
          <w:rFonts w:eastAsia="Malgun Gothic"/>
          <w:lang w:eastAsia="ko-KR"/>
        </w:rPr>
      </w:pPr>
      <w:r w:rsidRPr="00D5180D">
        <w:rPr>
          <w:rFonts w:eastAsia="Malgun Gothic"/>
          <w:lang w:eastAsia="ko-KR"/>
        </w:rPr>
        <w:t xml:space="preserve">If the </w:t>
      </w:r>
      <w:r w:rsidRPr="00D5180D">
        <w:rPr>
          <w:rFonts w:eastAsia="Malgun Gothic"/>
          <w:i/>
          <w:lang w:eastAsia="ko-KR"/>
        </w:rPr>
        <w:t>Core Network Assistance Information</w:t>
      </w:r>
      <w:r w:rsidRPr="00D5180D">
        <w:rPr>
          <w:rFonts w:eastAsia="Malgun Gothic"/>
          <w:lang w:eastAsia="ko-KR"/>
        </w:rPr>
        <w:t xml:space="preserve"> IE is included in the PATH SWITCH REQUEST ACKNOWLEDGE message, the NG-RAN node shall, if supported, store this information in the UE context and use it for e.g. </w:t>
      </w:r>
      <w:r w:rsidRPr="00D5180D">
        <w:rPr>
          <w:rFonts w:eastAsia="SimSun"/>
          <w:lang w:eastAsia="zh-CN"/>
        </w:rPr>
        <w:t>the RRC_INACTIVE state decision and RNA configuration for the UE and</w:t>
      </w:r>
      <w:r w:rsidRPr="00D5180D">
        <w:rPr>
          <w:rFonts w:eastAsia="Malgun Gothic"/>
          <w:lang w:eastAsia="ko-KR"/>
        </w:rPr>
        <w:t xml:space="preserve"> RAN paging if any for a UE in RRC_INACTIVE state, </w:t>
      </w:r>
      <w:r w:rsidRPr="00D5180D">
        <w:rPr>
          <w:rFonts w:eastAsia="SimSun"/>
          <w:lang w:eastAsia="zh-CN"/>
        </w:rPr>
        <w:t>as specified in TS 38.300 [8]</w:t>
      </w:r>
      <w:r w:rsidRPr="00D5180D">
        <w:rPr>
          <w:rFonts w:eastAsia="Malgun Gothic"/>
          <w:lang w:eastAsia="ko-KR"/>
        </w:rPr>
        <w:t>.</w:t>
      </w:r>
    </w:p>
    <w:p w14:paraId="3C350832" w14:textId="77777777" w:rsidR="00D5180D" w:rsidRPr="00D5180D" w:rsidRDefault="00D5180D" w:rsidP="00D5180D">
      <w:pPr>
        <w:spacing w:after="120"/>
        <w:rPr>
          <w:rFonts w:eastAsia="SimSun"/>
          <w:lang w:eastAsia="zh-CN"/>
        </w:rPr>
      </w:pPr>
      <w:r w:rsidRPr="00D5180D">
        <w:rPr>
          <w:rFonts w:eastAsia="Malgun Gothic"/>
          <w:lang w:eastAsia="ko-KR"/>
        </w:rPr>
        <w:t xml:space="preserve">If the </w:t>
      </w:r>
      <w:r w:rsidRPr="00D5180D">
        <w:rPr>
          <w:rFonts w:eastAsia="SimSun"/>
          <w:i/>
          <w:lang w:eastAsia="zh-CN"/>
        </w:rPr>
        <w:t xml:space="preserve">RRC Inactive Transition Report Request </w:t>
      </w:r>
      <w:r w:rsidRPr="00D5180D">
        <w:rPr>
          <w:rFonts w:eastAsia="Malgun Gothic"/>
          <w:lang w:eastAsia="ko-KR"/>
        </w:rPr>
        <w:t xml:space="preserve">IE is included in the PATH SWITCH REQUEST ACKNOWLEDGE message, the </w:t>
      </w:r>
      <w:r w:rsidRPr="00D5180D">
        <w:rPr>
          <w:rFonts w:eastAsia="SimSun"/>
          <w:lang w:eastAsia="zh-CN"/>
        </w:rPr>
        <w:t>NG-RAN node</w:t>
      </w:r>
      <w:r w:rsidRPr="00D5180D">
        <w:rPr>
          <w:rFonts w:eastAsia="Malgun Gothic"/>
          <w:lang w:eastAsia="ko-KR"/>
        </w:rPr>
        <w:t xml:space="preserve"> shall, if supported, store this information in the UE context.</w:t>
      </w:r>
    </w:p>
    <w:p w14:paraId="59884459" w14:textId="77777777" w:rsidR="00D5180D" w:rsidRPr="00D5180D" w:rsidRDefault="00D5180D" w:rsidP="00D5180D">
      <w:pPr>
        <w:spacing w:after="120"/>
        <w:rPr>
          <w:rFonts w:eastAsia="Malgun Gothic"/>
          <w:lang w:eastAsia="ko-KR"/>
        </w:rPr>
      </w:pPr>
      <w:r w:rsidRPr="00D5180D">
        <w:rPr>
          <w:rFonts w:eastAsia="Malgun Gothic"/>
          <w:lang w:eastAsia="ko-KR"/>
        </w:rPr>
        <w:t xml:space="preserve">If the </w:t>
      </w:r>
      <w:r w:rsidRPr="00D5180D">
        <w:rPr>
          <w:rFonts w:eastAsia="Malgun Gothic"/>
          <w:i/>
          <w:lang w:eastAsia="ko-KR"/>
        </w:rPr>
        <w:t xml:space="preserve">New Security Context Indicator </w:t>
      </w:r>
      <w:r w:rsidRPr="00D5180D">
        <w:rPr>
          <w:rFonts w:eastAsia="Malgun Gothic"/>
          <w:lang w:eastAsia="ko-KR"/>
        </w:rPr>
        <w:t xml:space="preserve">IE is included in the PATH SWITCH REQUEST ACKNOWLEDGE message, the NG-RAN node shall use the information </w:t>
      </w:r>
      <w:r w:rsidRPr="00D5180D">
        <w:rPr>
          <w:rFonts w:eastAsia="SimSun"/>
          <w:lang w:eastAsia="zh-CN"/>
        </w:rPr>
        <w:t>as specified in TS 33.501 [13]</w:t>
      </w:r>
      <w:r w:rsidRPr="00D5180D">
        <w:rPr>
          <w:rFonts w:eastAsia="Malgun Gothic"/>
          <w:lang w:eastAsia="ko-KR"/>
        </w:rPr>
        <w:t>.</w:t>
      </w:r>
    </w:p>
    <w:p w14:paraId="5BB2F088" w14:textId="77777777" w:rsidR="00D5180D" w:rsidRPr="00D5180D" w:rsidRDefault="00D5180D" w:rsidP="00D5180D">
      <w:pPr>
        <w:spacing w:after="120"/>
        <w:rPr>
          <w:rFonts w:eastAsia="Times New Roman"/>
        </w:rPr>
      </w:pPr>
      <w:r w:rsidRPr="00D5180D">
        <w:rPr>
          <w:rFonts w:eastAsia="MS Mincho"/>
        </w:rPr>
        <w:t xml:space="preserve">Upon reception of the PATH SWITCH REQUEST ACKNOWLEDGE message the NG-RAN node shall store the received </w:t>
      </w:r>
      <w:r w:rsidRPr="00D5180D">
        <w:rPr>
          <w:rFonts w:eastAsia="MS Mincho"/>
          <w:i/>
          <w:iCs/>
        </w:rPr>
        <w:t>Security Context</w:t>
      </w:r>
      <w:r w:rsidRPr="00D5180D">
        <w:rPr>
          <w:rFonts w:eastAsia="MS Mincho"/>
        </w:rPr>
        <w:t xml:space="preserve"> IE in the UE context and the NG-RAN node shall use it as specified in TS 33.501 [13].</w:t>
      </w:r>
    </w:p>
    <w:p w14:paraId="7AC28850" w14:textId="77777777" w:rsidR="00D5180D" w:rsidRPr="00D5180D" w:rsidRDefault="00D5180D" w:rsidP="00D5180D">
      <w:pPr>
        <w:spacing w:after="120"/>
        <w:rPr>
          <w:rFonts w:eastAsia="MS Mincho"/>
        </w:rPr>
      </w:pPr>
      <w:r w:rsidRPr="00D5180D">
        <w:rPr>
          <w:rFonts w:eastAsia="MS Mincho"/>
        </w:rPr>
        <w:t xml:space="preserve">If the </w:t>
      </w:r>
      <w:r w:rsidRPr="00D5180D">
        <w:rPr>
          <w:rFonts w:eastAsia="MS Mincho"/>
          <w:i/>
        </w:rPr>
        <w:t xml:space="preserve">UE Security Capabilities </w:t>
      </w:r>
      <w:r w:rsidRPr="00D5180D">
        <w:rPr>
          <w:rFonts w:eastAsia="MS Mincho"/>
        </w:rPr>
        <w:t>IE is included in the PATH SWITCH REQUEST ACKNOWLEDGE message, the NG-RAN node shall handle it accordingly (TS 33.501 [13]).</w:t>
      </w:r>
    </w:p>
    <w:p w14:paraId="13F46F62" w14:textId="77777777" w:rsidR="00D5180D" w:rsidRPr="00D5180D" w:rsidRDefault="00D5180D" w:rsidP="00D5180D">
      <w:pPr>
        <w:spacing w:after="120"/>
        <w:rPr>
          <w:rFonts w:eastAsia="MS Mincho"/>
        </w:rPr>
      </w:pPr>
      <w:r w:rsidRPr="00D5180D">
        <w:rPr>
          <w:rFonts w:eastAsia="Malgun Gothic"/>
        </w:rPr>
        <w:t xml:space="preserve">If the </w:t>
      </w:r>
      <w:r w:rsidRPr="00D5180D">
        <w:rPr>
          <w:rFonts w:eastAsia="Malgun Gothic"/>
          <w:i/>
        </w:rPr>
        <w:t xml:space="preserve">Redirection for Voice EPS Fallback </w:t>
      </w:r>
      <w:r w:rsidRPr="00D5180D">
        <w:rPr>
          <w:rFonts w:eastAsia="Malgun Gothic"/>
        </w:rPr>
        <w:t xml:space="preserve">IE is included in the </w:t>
      </w:r>
      <w:r w:rsidRPr="00D5180D">
        <w:rPr>
          <w:rFonts w:eastAsia="MS Mincho"/>
        </w:rPr>
        <w:t>PATH SWITCH REQUEST ACKNOWLEDGE</w:t>
      </w:r>
      <w:r w:rsidRPr="00D5180D">
        <w:rPr>
          <w:rFonts w:eastAsia="Malgun Gothic"/>
        </w:rPr>
        <w:t xml:space="preserve"> message, the NG-RAN node shall, if supported, store it and use it in a subsequent decision of EPS fallback for voice as specified in TS 23.502 [10].</w:t>
      </w:r>
    </w:p>
    <w:p w14:paraId="2361C211" w14:textId="77777777" w:rsidR="00D5180D" w:rsidRPr="00D5180D" w:rsidRDefault="00D5180D" w:rsidP="00D5180D">
      <w:pPr>
        <w:spacing w:after="120"/>
        <w:rPr>
          <w:rFonts w:eastAsia="MS Mincho"/>
        </w:rPr>
      </w:pPr>
      <w:r w:rsidRPr="00D5180D">
        <w:rPr>
          <w:rFonts w:eastAsia="SimSun"/>
          <w:lang w:eastAsia="zh-CN"/>
        </w:rPr>
        <w:t>If the</w:t>
      </w:r>
      <w:r w:rsidRPr="00D5180D">
        <w:rPr>
          <w:rFonts w:eastAsia="MS Mincho"/>
          <w:i/>
          <w:szCs w:val="18"/>
        </w:rPr>
        <w:t xml:space="preserve"> PDU Session Resource Released List</w:t>
      </w:r>
      <w:r w:rsidRPr="00D5180D">
        <w:rPr>
          <w:rFonts w:eastAsia="SimSun"/>
          <w:lang w:eastAsia="zh-CN"/>
        </w:rPr>
        <w:t xml:space="preserve"> IE is</w:t>
      </w:r>
      <w:r w:rsidRPr="00D5180D">
        <w:rPr>
          <w:rFonts w:eastAsia="MS Mincho"/>
        </w:rPr>
        <w:t xml:space="preserve"> included in the PATH SWITCH REQUEST ACKNOWLEDGE message</w:t>
      </w:r>
      <w:r w:rsidRPr="00D5180D">
        <w:rPr>
          <w:rFonts w:eastAsia="SimSun"/>
          <w:lang w:eastAsia="zh-CN"/>
        </w:rPr>
        <w:t xml:space="preserve">, the </w:t>
      </w:r>
      <w:r w:rsidRPr="00D5180D">
        <w:rPr>
          <w:rFonts w:eastAsia="MS Mincho"/>
        </w:rPr>
        <w:t xml:space="preserve">NG-RAN node </w:t>
      </w:r>
      <w:r w:rsidRPr="00D5180D">
        <w:rPr>
          <w:rFonts w:eastAsia="MS Mincho"/>
          <w:lang w:eastAsia="zh-CN"/>
        </w:rPr>
        <w:t xml:space="preserve">shall </w:t>
      </w:r>
      <w:r w:rsidRPr="00D5180D">
        <w:rPr>
          <w:rFonts w:eastAsia="MS Mincho"/>
        </w:rPr>
        <w:t xml:space="preserve">release the corresponding QoS flows </w:t>
      </w:r>
      <w:r w:rsidRPr="00D5180D">
        <w:rPr>
          <w:rFonts w:eastAsia="MS Mincho"/>
          <w:lang w:eastAsia="zh-CN"/>
        </w:rPr>
        <w:t xml:space="preserve">and </w:t>
      </w:r>
      <w:r w:rsidRPr="00D5180D">
        <w:rPr>
          <w:rFonts w:eastAsia="MS Mincho"/>
        </w:rPr>
        <w:t>regard the</w:t>
      </w:r>
      <w:r w:rsidRPr="00D5180D">
        <w:rPr>
          <w:rFonts w:eastAsia="SimSun"/>
          <w:lang w:eastAsia="zh-CN"/>
        </w:rPr>
        <w:t xml:space="preserve"> PDU session(</w:t>
      </w:r>
      <w:r w:rsidRPr="00D5180D">
        <w:rPr>
          <w:rFonts w:eastAsia="MS Mincho"/>
        </w:rPr>
        <w:t>s</w:t>
      </w:r>
      <w:r w:rsidRPr="00D5180D">
        <w:rPr>
          <w:rFonts w:eastAsia="SimSun"/>
          <w:lang w:eastAsia="zh-CN"/>
        </w:rPr>
        <w:t>)</w:t>
      </w:r>
      <w:r w:rsidRPr="00D5180D">
        <w:rPr>
          <w:rFonts w:eastAsia="MS Mincho"/>
        </w:rPr>
        <w:t xml:space="preserve"> indicated in the </w:t>
      </w:r>
      <w:r w:rsidRPr="00D5180D">
        <w:rPr>
          <w:rFonts w:eastAsia="MS Mincho"/>
          <w:i/>
          <w:szCs w:val="18"/>
        </w:rPr>
        <w:t>PDU Session Resource Released List</w:t>
      </w:r>
      <w:r w:rsidRPr="00D5180D">
        <w:rPr>
          <w:rFonts w:eastAsia="MS Mincho"/>
          <w:i/>
          <w:iCs/>
        </w:rPr>
        <w:t xml:space="preserve"> </w:t>
      </w:r>
      <w:r w:rsidRPr="00D5180D">
        <w:rPr>
          <w:rFonts w:eastAsia="MS Mincho"/>
        </w:rPr>
        <w:t>IE as being released. The appropriate cause value for each PDU session released is included in the</w:t>
      </w:r>
      <w:r w:rsidRPr="00D5180D">
        <w:rPr>
          <w:rFonts w:eastAsia="MS Mincho"/>
          <w:i/>
          <w:lang w:eastAsia="ja-JP"/>
        </w:rPr>
        <w:t xml:space="preserve"> Path Switch Request Unsuccessful Transfer</w:t>
      </w:r>
      <w:r w:rsidRPr="00D5180D">
        <w:rPr>
          <w:rFonts w:eastAsia="MS Mincho"/>
          <w:lang w:eastAsia="ja-JP"/>
        </w:rPr>
        <w:t xml:space="preserve"> IE</w:t>
      </w:r>
      <w:r w:rsidRPr="00D5180D">
        <w:rPr>
          <w:rFonts w:eastAsia="MS Mincho"/>
        </w:rPr>
        <w:t xml:space="preserve"> contained in the PATH SWITCH REQUEST ACKNOWLEDGE message.</w:t>
      </w:r>
    </w:p>
    <w:p w14:paraId="11B7CBE4" w14:textId="77777777" w:rsidR="004F51F0" w:rsidRDefault="004F51F0" w:rsidP="004F51F0">
      <w:pPr>
        <w:rPr>
          <w:ins w:id="52" w:author="Ericsson User" w:date="2020-01-14T12:21:00Z"/>
        </w:rPr>
      </w:pPr>
      <w:ins w:id="53" w:author="Ericsson User" w:date="2020-01-14T12:21:00Z">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ins>
    </w:p>
    <w:p w14:paraId="5315968F" w14:textId="77777777" w:rsidR="004F51F0" w:rsidRPr="007D2AC6" w:rsidRDefault="004F51F0" w:rsidP="004F51F0">
      <w:pPr>
        <w:overflowPunct/>
        <w:autoSpaceDE/>
        <w:autoSpaceDN/>
        <w:adjustRightInd/>
        <w:textAlignment w:val="auto"/>
        <w:rPr>
          <w:ins w:id="54" w:author="Ericsson User" w:date="2020-01-14T12:21:00Z"/>
          <w:rFonts w:eastAsia="Malgun Gothic"/>
          <w:lang w:eastAsia="ko-KR"/>
        </w:rPr>
      </w:pPr>
      <w:ins w:id="55" w:author="Ericsson User" w:date="2020-01-14T12:21:00Z">
        <w:r w:rsidRPr="00E60D80">
          <w:rPr>
            <w:rFonts w:eastAsia="Times New Roman"/>
          </w:rPr>
          <w:t xml:space="preserve">If the </w:t>
        </w:r>
        <w:r w:rsidRPr="00E60D80">
          <w:rPr>
            <w:rFonts w:eastAsia="Batang"/>
            <w:i/>
            <w:iCs/>
          </w:rPr>
          <w:t>Extended Connected Time</w:t>
        </w:r>
        <w:r w:rsidRPr="00E60D80">
          <w:rPr>
            <w:rFonts w:eastAsia="Batang"/>
          </w:rPr>
          <w:t xml:space="preserve"> IE is included in the </w:t>
        </w:r>
        <w:r w:rsidRPr="00E60D80">
          <w:rPr>
            <w:rFonts w:eastAsia="Times New Roman"/>
          </w:rPr>
          <w:t>PATH SWITCH REQUEST ACKNOWLEDGE message, the NG-RAN node shall use it as described in TS 23.501 [9].</w:t>
        </w:r>
      </w:ins>
    </w:p>
    <w:p w14:paraId="4D7825F1" w14:textId="77777777" w:rsidR="004F51F0" w:rsidRPr="00D5180D" w:rsidRDefault="004F51F0" w:rsidP="004F51F0">
      <w:pPr>
        <w:spacing w:after="120"/>
        <w:rPr>
          <w:ins w:id="56" w:author="Ericsson user2" w:date="2020-02-14T22:06:00Z"/>
          <w:rFonts w:eastAsia="MS Mincho"/>
        </w:rPr>
      </w:pPr>
      <w:ins w:id="57" w:author="Ericsson user2" w:date="2020-02-14T22:06:00Z">
        <w:r w:rsidRPr="00D5180D">
          <w:rPr>
            <w:rFonts w:eastAsia="MS Mincho"/>
          </w:rPr>
          <w:t xml:space="preserve">If the </w:t>
        </w:r>
        <w:r w:rsidRPr="004F51F0">
          <w:rPr>
            <w:rFonts w:eastAsia="MS Mincho"/>
            <w:i/>
          </w:rPr>
          <w:t>Pending Data Indication</w:t>
        </w:r>
        <w:r w:rsidRPr="00D5180D">
          <w:rPr>
            <w:rFonts w:eastAsia="MS Mincho"/>
          </w:rPr>
          <w:t xml:space="preserve"> IE is included in the PATH SWITCH REQUEST ACKNOWLEDGE message, the NG-RAN shall use it as defined in TS 23.501 [9].</w:t>
        </w:r>
      </w:ins>
    </w:p>
    <w:p w14:paraId="155471FC" w14:textId="77777777" w:rsidR="004F51F0" w:rsidRPr="00D5180D" w:rsidRDefault="004F51F0" w:rsidP="004F51F0">
      <w:pPr>
        <w:spacing w:after="120"/>
        <w:rPr>
          <w:ins w:id="58" w:author="Ericsson user2" w:date="2020-02-14T22:06:00Z"/>
          <w:rFonts w:eastAsia="MS Mincho"/>
        </w:rPr>
      </w:pPr>
      <w:ins w:id="59" w:author="Ericsson user2" w:date="2020-02-14T22:06:00Z">
        <w:r w:rsidRPr="00D5180D">
          <w:rPr>
            <w:rFonts w:eastAsia="MS Mincho"/>
          </w:rPr>
          <w:t xml:space="preserve">If </w:t>
        </w:r>
        <w:r w:rsidRPr="00D5180D">
          <w:rPr>
            <w:rFonts w:eastAsia="MS Mincho"/>
            <w:i/>
          </w:rPr>
          <w:t>UE differentiation Information</w:t>
        </w:r>
        <w:r w:rsidRPr="00D5180D">
          <w:rPr>
            <w:rFonts w:eastAsia="MS Mincho"/>
          </w:rPr>
          <w:t xml:space="preserve"> IE is included in the PATH SWITCH REQUEST ACKNOWLEDGE message, the NG-RAN shall, if supported, store this information in the UE context for further use according to TS 23.501 [9].</w:t>
        </w:r>
      </w:ins>
    </w:p>
    <w:p w14:paraId="63A58572" w14:textId="277F3E6B" w:rsidR="004F51F0" w:rsidRPr="00D5180D" w:rsidRDefault="004F51F0" w:rsidP="004F51F0">
      <w:pPr>
        <w:spacing w:after="120"/>
        <w:rPr>
          <w:ins w:id="60" w:author="Ericsson user2" w:date="2020-02-14T22:06:00Z"/>
          <w:rFonts w:eastAsia="MS Mincho"/>
        </w:rPr>
      </w:pPr>
      <w:ins w:id="61" w:author="Ericsson user2" w:date="2020-02-14T22:06: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62" w:author="Ericsson user2" w:date="2020-02-14T22:13:00Z">
        <w:r>
          <w:rPr>
            <w:rFonts w:eastAsia="MS Mincho"/>
            <w:color w:val="FF0000"/>
          </w:rPr>
          <w:t xml:space="preserve">further confirmation </w:t>
        </w:r>
        <w:r>
          <w:rPr>
            <w:rFonts w:eastAsia="MS Mincho"/>
            <w:color w:val="FF0000"/>
          </w:rPr>
          <w:t xml:space="preserve">from </w:t>
        </w:r>
      </w:ins>
      <w:ins w:id="63" w:author="Ericsson user2" w:date="2020-02-14T22:06:00Z">
        <w:r w:rsidRPr="00D5180D">
          <w:rPr>
            <w:rFonts w:eastAsia="MS Mincho"/>
            <w:color w:val="FF0000"/>
          </w:rPr>
          <w:t>SA2</w:t>
        </w:r>
      </w:ins>
    </w:p>
    <w:p w14:paraId="7CF6791C" w14:textId="77777777" w:rsidR="00D5180D" w:rsidRPr="00D5180D" w:rsidRDefault="00D5180D" w:rsidP="00D5180D">
      <w:pPr>
        <w:spacing w:after="120"/>
        <w:rPr>
          <w:rFonts w:eastAsia="MS Mincho"/>
          <w:b/>
        </w:rPr>
      </w:pPr>
      <w:r w:rsidRPr="00D5180D">
        <w:rPr>
          <w:rFonts w:eastAsia="MS Mincho"/>
          <w:b/>
        </w:rPr>
        <w:t>Interactions with</w:t>
      </w:r>
      <w:r w:rsidRPr="00D5180D">
        <w:rPr>
          <w:rFonts w:eastAsia="SimSun"/>
          <w:b/>
          <w:lang w:eastAsia="zh-CN"/>
        </w:rPr>
        <w:t xml:space="preserve"> RRC Inactive Transition Report </w:t>
      </w:r>
      <w:r w:rsidRPr="00D5180D">
        <w:rPr>
          <w:rFonts w:eastAsia="MS Mincho"/>
          <w:b/>
        </w:rPr>
        <w:t>procedure:</w:t>
      </w:r>
    </w:p>
    <w:p w14:paraId="1691341D" w14:textId="77777777" w:rsidR="00D5180D" w:rsidRPr="00D5180D" w:rsidRDefault="00D5180D" w:rsidP="00D5180D">
      <w:pPr>
        <w:spacing w:after="120"/>
        <w:rPr>
          <w:rFonts w:eastAsia="SimSun"/>
          <w:lang w:eastAsia="zh-CN"/>
        </w:rPr>
      </w:pPr>
      <w:r w:rsidRPr="00D5180D">
        <w:rPr>
          <w:rFonts w:eastAsia="Malgun Gothic"/>
          <w:lang w:eastAsia="ko-KR"/>
        </w:rPr>
        <w:t xml:space="preserve">If the </w:t>
      </w:r>
      <w:r w:rsidRPr="00D5180D">
        <w:rPr>
          <w:rFonts w:eastAsia="SimSun"/>
          <w:i/>
          <w:lang w:eastAsia="zh-CN"/>
        </w:rPr>
        <w:t xml:space="preserve">RRC Inactive Transition Report Request </w:t>
      </w:r>
      <w:r w:rsidRPr="00D5180D">
        <w:rPr>
          <w:rFonts w:eastAsia="Malgun Gothic"/>
          <w:lang w:eastAsia="ko-KR"/>
        </w:rPr>
        <w:t>IE is included in the PATH SWITCH REQUEST ACKNOWLEDGE message and set to</w:t>
      </w:r>
      <w:r w:rsidRPr="00D5180D">
        <w:rPr>
          <w:rFonts w:eastAsia="SimSun"/>
          <w:lang w:eastAsia="zh-CN"/>
        </w:rPr>
        <w:t xml:space="preserve"> "single RRC connected state report"</w:t>
      </w:r>
      <w:r w:rsidRPr="00D5180D">
        <w:rPr>
          <w:rFonts w:eastAsia="MS Mincho"/>
          <w:lang w:eastAsia="zh-CN"/>
        </w:rPr>
        <w:t xml:space="preserve"> and </w:t>
      </w:r>
      <w:r w:rsidRPr="00D5180D">
        <w:rPr>
          <w:rFonts w:eastAsia="Malgun Gothic"/>
          <w:lang w:eastAsia="ko-KR"/>
        </w:rPr>
        <w:t>the UE is in RRC</w:t>
      </w:r>
      <w:r w:rsidRPr="00D5180D">
        <w:rPr>
          <w:rFonts w:eastAsia="MS Mincho"/>
          <w:lang w:eastAsia="zh-CN"/>
        </w:rPr>
        <w:t>_CONNECTED</w:t>
      </w:r>
      <w:r w:rsidRPr="00D5180D">
        <w:rPr>
          <w:rFonts w:eastAsia="Malgun Gothic"/>
          <w:lang w:eastAsia="ko-KR"/>
        </w:rPr>
        <w:t xml:space="preserve"> state, the </w:t>
      </w:r>
      <w:r w:rsidRPr="00D5180D">
        <w:rPr>
          <w:rFonts w:eastAsia="SimSun"/>
          <w:lang w:eastAsia="zh-CN"/>
        </w:rPr>
        <w:t>NG-RAN node</w:t>
      </w:r>
      <w:r w:rsidRPr="00D5180D">
        <w:rPr>
          <w:rFonts w:eastAsia="Malgun Gothic"/>
          <w:lang w:eastAsia="ko-KR"/>
        </w:rPr>
        <w:t xml:space="preserve"> shall, if supported, </w:t>
      </w:r>
      <w:r w:rsidRPr="00D5180D">
        <w:rPr>
          <w:rFonts w:eastAsia="SimSun"/>
          <w:lang w:eastAsia="zh-CN"/>
        </w:rPr>
        <w:t>send one RRC INACTIVE TRANSITION REPORT</w:t>
      </w:r>
      <w:r w:rsidRPr="00D5180D">
        <w:rPr>
          <w:rFonts w:eastAsia="Malgun Gothic"/>
          <w:lang w:eastAsia="ko-KR"/>
        </w:rPr>
        <w:t xml:space="preserve"> message</w:t>
      </w:r>
      <w:r w:rsidRPr="00D5180D">
        <w:rPr>
          <w:rFonts w:eastAsia="SimSun"/>
          <w:lang w:eastAsia="zh-CN"/>
        </w:rPr>
        <w:t xml:space="preserve"> to the AMF to report the RRC state of the UE.</w:t>
      </w:r>
    </w:p>
    <w:p w14:paraId="5B8909A3" w14:textId="77777777" w:rsidR="00D5180D" w:rsidRPr="00D5180D" w:rsidRDefault="00D5180D" w:rsidP="00D5180D">
      <w:pPr>
        <w:spacing w:after="120"/>
        <w:rPr>
          <w:rFonts w:eastAsia="SimSun"/>
          <w:lang w:eastAsia="zh-CN"/>
        </w:rPr>
      </w:pPr>
      <w:r w:rsidRPr="00D5180D">
        <w:rPr>
          <w:rFonts w:eastAsia="Malgun Gothic"/>
          <w:lang w:eastAsia="ko-KR"/>
        </w:rPr>
        <w:t xml:space="preserve">If the </w:t>
      </w:r>
      <w:r w:rsidRPr="00D5180D">
        <w:rPr>
          <w:rFonts w:eastAsia="MS Mincho"/>
          <w:i/>
          <w:lang w:eastAsia="zh-CN"/>
        </w:rPr>
        <w:t xml:space="preserve">RRC Inactive Transition Report Request </w:t>
      </w:r>
      <w:r w:rsidRPr="00D5180D">
        <w:rPr>
          <w:rFonts w:eastAsia="Malgun Gothic"/>
          <w:lang w:eastAsia="ko-KR"/>
        </w:rPr>
        <w:t>IE is included in the PATH SWITCH REQUEST ACKNOWLEDGE message and set to</w:t>
      </w:r>
      <w:r w:rsidRPr="00D5180D">
        <w:rPr>
          <w:rFonts w:eastAsia="MS Mincho"/>
          <w:lang w:eastAsia="zh-CN"/>
        </w:rPr>
        <w:t xml:space="preserve"> "single RRC connected state report" and </w:t>
      </w:r>
      <w:r w:rsidRPr="00D5180D">
        <w:rPr>
          <w:rFonts w:eastAsia="Malgun Gothic"/>
          <w:lang w:eastAsia="ko-KR"/>
        </w:rPr>
        <w:t>the UE is in RRC</w:t>
      </w:r>
      <w:r w:rsidRPr="00D5180D">
        <w:rPr>
          <w:rFonts w:eastAsia="MS Mincho"/>
          <w:lang w:eastAsia="zh-CN"/>
        </w:rPr>
        <w:t>_INACTIVE</w:t>
      </w:r>
      <w:r w:rsidRPr="00D5180D">
        <w:rPr>
          <w:rFonts w:eastAsia="Malgun Gothic"/>
          <w:lang w:eastAsia="ko-KR"/>
        </w:rPr>
        <w:t xml:space="preserve"> state, the </w:t>
      </w:r>
      <w:r w:rsidRPr="00D5180D">
        <w:rPr>
          <w:rFonts w:eastAsia="MS Mincho"/>
          <w:lang w:eastAsia="zh-CN"/>
        </w:rPr>
        <w:t>NG-RAN node</w:t>
      </w:r>
      <w:r w:rsidRPr="00D5180D">
        <w:rPr>
          <w:rFonts w:eastAsia="Malgun Gothic"/>
          <w:lang w:eastAsia="ko-KR"/>
        </w:rPr>
        <w:t xml:space="preserve"> shall, if supported,</w:t>
      </w:r>
      <w:r w:rsidRPr="00D5180D">
        <w:rPr>
          <w:rFonts w:eastAsia="MS Mincho"/>
          <w:lang w:eastAsia="zh-CN"/>
        </w:rPr>
        <w:t xml:space="preserve"> send to the AMF one RRC INACTIVE TRANSITION REPORT </w:t>
      </w:r>
      <w:r w:rsidRPr="00D5180D">
        <w:rPr>
          <w:rFonts w:eastAsia="MS Mincho"/>
          <w:lang w:eastAsia="zh-CN"/>
        </w:rPr>
        <w:lastRenderedPageBreak/>
        <w:t>message plus one subsequent RRC INACTIVE TRANSITION REPORT message when the RRC state transitions to RRC_CONNECTED state.</w:t>
      </w:r>
    </w:p>
    <w:p w14:paraId="33438889" w14:textId="77777777" w:rsidR="00D5180D" w:rsidRPr="00D5180D" w:rsidRDefault="00D5180D" w:rsidP="00D5180D">
      <w:pPr>
        <w:spacing w:after="120"/>
        <w:rPr>
          <w:rFonts w:eastAsia="SimSun"/>
          <w:lang w:eastAsia="zh-CN"/>
        </w:rPr>
      </w:pPr>
      <w:r w:rsidRPr="00D5180D">
        <w:rPr>
          <w:rFonts w:eastAsia="Malgun Gothic"/>
          <w:lang w:eastAsia="ko-KR"/>
        </w:rPr>
        <w:t xml:space="preserve">If the </w:t>
      </w:r>
      <w:r w:rsidRPr="00D5180D">
        <w:rPr>
          <w:rFonts w:eastAsia="SimSun"/>
          <w:i/>
          <w:lang w:eastAsia="zh-CN"/>
        </w:rPr>
        <w:t xml:space="preserve">RRC Inactive Transition Report Request </w:t>
      </w:r>
      <w:r w:rsidRPr="00D5180D">
        <w:rPr>
          <w:rFonts w:eastAsia="Malgun Gothic"/>
          <w:lang w:eastAsia="ko-KR"/>
        </w:rPr>
        <w:t>IE is included in the PATH SWITCH REQUEST ACKNOWLEDGE message and set to</w:t>
      </w:r>
      <w:r w:rsidRPr="00D5180D">
        <w:rPr>
          <w:rFonts w:eastAsia="SimSun"/>
          <w:lang w:eastAsia="zh-CN"/>
        </w:rPr>
        <w:t xml:space="preserve"> "subsequent state transition report"</w:t>
      </w:r>
      <w:r w:rsidRPr="00D5180D">
        <w:rPr>
          <w:rFonts w:eastAsia="Malgun Gothic"/>
          <w:lang w:eastAsia="ko-KR"/>
        </w:rPr>
        <w:t xml:space="preserve">, the </w:t>
      </w:r>
      <w:r w:rsidRPr="00D5180D">
        <w:rPr>
          <w:rFonts w:eastAsia="SimSun"/>
          <w:lang w:eastAsia="zh-CN"/>
        </w:rPr>
        <w:t>NG-RAN node</w:t>
      </w:r>
      <w:r w:rsidRPr="00D5180D">
        <w:rPr>
          <w:rFonts w:eastAsia="Malgun Gothic"/>
          <w:lang w:eastAsia="ko-KR"/>
        </w:rPr>
        <w:t xml:space="preserve"> shall, if supported, </w:t>
      </w:r>
      <w:r w:rsidRPr="00D5180D">
        <w:rPr>
          <w:rFonts w:eastAsia="SimSun"/>
          <w:lang w:eastAsia="zh-CN"/>
        </w:rPr>
        <w:t>send one RRC INACTIVE TRANSITION REPORT</w:t>
      </w:r>
      <w:r w:rsidRPr="00D5180D">
        <w:rPr>
          <w:rFonts w:eastAsia="Malgun Gothic"/>
          <w:lang w:eastAsia="ko-KR"/>
        </w:rPr>
        <w:t xml:space="preserve"> message</w:t>
      </w:r>
      <w:r w:rsidRPr="00D5180D">
        <w:rPr>
          <w:rFonts w:eastAsia="SimSun"/>
          <w:lang w:eastAsia="zh-CN"/>
        </w:rPr>
        <w:t xml:space="preserve"> to the AMF to report the RRC state of the UE and subsequent RRC INACTIVE TRANSITION REPORT</w:t>
      </w:r>
      <w:r w:rsidRPr="00D5180D">
        <w:rPr>
          <w:rFonts w:eastAsia="Malgun Gothic"/>
          <w:lang w:eastAsia="ko-KR"/>
        </w:rPr>
        <w:t xml:space="preserve"> messages </w:t>
      </w:r>
      <w:r w:rsidRPr="00D5180D">
        <w:rPr>
          <w:rFonts w:eastAsia="SimSun"/>
          <w:lang w:eastAsia="zh-CN"/>
        </w:rPr>
        <w:t>to report the RRC state of the UE when the UE enters or leaves RRC_INACTIVE state.</w:t>
      </w:r>
    </w:p>
    <w:p w14:paraId="40D9ACD6" w14:textId="77777777" w:rsidR="00D5180D" w:rsidRPr="00D5180D" w:rsidRDefault="00D5180D" w:rsidP="00D5180D">
      <w:pPr>
        <w:spacing w:after="120"/>
        <w:rPr>
          <w:rFonts w:ascii="Arial" w:eastAsia="MS Mincho" w:hAnsi="Arial" w:cs="Arial"/>
          <w:b/>
          <w:color w:val="0000FF"/>
        </w:rPr>
      </w:pPr>
      <w:bookmarkStart w:id="64" w:name="_Toc5694146"/>
    </w:p>
    <w:p w14:paraId="79C86900"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18712E59"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Skip to next change</w:t>
      </w:r>
    </w:p>
    <w:p w14:paraId="490BBDDC"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627F7D3B" w14:textId="77777777" w:rsidR="00D5180D" w:rsidRPr="00D5180D" w:rsidRDefault="00D5180D" w:rsidP="00D5180D">
      <w:pPr>
        <w:spacing w:after="120"/>
        <w:rPr>
          <w:rFonts w:ascii="Arial" w:eastAsia="MS Mincho" w:hAnsi="Arial" w:cs="Arial"/>
          <w:b/>
          <w:color w:val="0000FF"/>
        </w:rPr>
      </w:pPr>
    </w:p>
    <w:p w14:paraId="4FF4383E" w14:textId="77777777" w:rsidR="00D5180D" w:rsidRPr="00D5180D" w:rsidRDefault="00D5180D" w:rsidP="00D5180D">
      <w:pPr>
        <w:keepNext/>
        <w:spacing w:before="120"/>
        <w:ind w:left="1134" w:hanging="1134"/>
        <w:outlineLvl w:val="2"/>
        <w:rPr>
          <w:rFonts w:ascii="Arial" w:eastAsia="MS Mincho" w:hAnsi="Arial" w:cs="Arial"/>
          <w:bCs/>
          <w:sz w:val="28"/>
          <w:szCs w:val="26"/>
        </w:rPr>
      </w:pPr>
      <w:r w:rsidRPr="00D5180D">
        <w:rPr>
          <w:rFonts w:ascii="Arial" w:eastAsia="MS Mincho" w:hAnsi="Arial" w:cs="Arial"/>
          <w:bCs/>
          <w:sz w:val="28"/>
          <w:szCs w:val="26"/>
        </w:rPr>
        <w:t>8.6.2</w:t>
      </w:r>
      <w:r w:rsidRPr="00D5180D">
        <w:rPr>
          <w:rFonts w:ascii="Arial" w:eastAsia="MS Mincho" w:hAnsi="Arial" w:cs="Arial"/>
          <w:bCs/>
          <w:sz w:val="28"/>
          <w:szCs w:val="26"/>
        </w:rPr>
        <w:tab/>
        <w:t>Downlink NAS Transport</w:t>
      </w:r>
      <w:bookmarkEnd w:id="64"/>
    </w:p>
    <w:p w14:paraId="671E8D5E" w14:textId="77777777" w:rsidR="00D5180D" w:rsidRPr="00D5180D" w:rsidRDefault="00D5180D" w:rsidP="00D5180D">
      <w:pPr>
        <w:keepNext/>
        <w:spacing w:before="120"/>
        <w:ind w:left="1418" w:hanging="1418"/>
        <w:outlineLvl w:val="3"/>
        <w:rPr>
          <w:rFonts w:ascii="Arial" w:eastAsia="MS Mincho" w:hAnsi="Arial"/>
          <w:bCs/>
          <w:sz w:val="24"/>
          <w:szCs w:val="28"/>
        </w:rPr>
      </w:pPr>
      <w:bookmarkStart w:id="65" w:name="_Toc5694147"/>
      <w:r w:rsidRPr="00D5180D">
        <w:rPr>
          <w:rFonts w:ascii="Arial" w:eastAsia="MS Mincho" w:hAnsi="Arial"/>
          <w:bCs/>
          <w:sz w:val="24"/>
          <w:szCs w:val="28"/>
        </w:rPr>
        <w:t>8.6.2.1</w:t>
      </w:r>
      <w:r w:rsidRPr="00D5180D">
        <w:rPr>
          <w:rFonts w:ascii="Arial" w:eastAsia="MS Mincho" w:hAnsi="Arial"/>
          <w:bCs/>
          <w:sz w:val="24"/>
          <w:szCs w:val="28"/>
        </w:rPr>
        <w:tab/>
        <w:t>General</w:t>
      </w:r>
      <w:bookmarkEnd w:id="65"/>
    </w:p>
    <w:p w14:paraId="1A22501A" w14:textId="77777777" w:rsidR="00D5180D" w:rsidRPr="00D5180D" w:rsidRDefault="00D5180D" w:rsidP="00D5180D">
      <w:pPr>
        <w:spacing w:after="120"/>
        <w:rPr>
          <w:rFonts w:eastAsia="MS Mincho"/>
        </w:rPr>
      </w:pPr>
      <w:r w:rsidRPr="00D5180D">
        <w:rPr>
          <w:rFonts w:eastAsia="MS Mincho"/>
        </w:rPr>
        <w:t xml:space="preserve">The Downlink NAS Transport procedure is used when </w:t>
      </w:r>
      <w:r w:rsidRPr="00D5180D">
        <w:rPr>
          <w:rFonts w:eastAsia="SimSun"/>
          <w:lang w:eastAsia="zh-CN"/>
        </w:rPr>
        <w:t xml:space="preserve">the AMF only needs to send </w:t>
      </w:r>
      <w:r w:rsidRPr="00D5180D">
        <w:rPr>
          <w:rFonts w:eastAsia="MS Mincho"/>
        </w:rPr>
        <w:t xml:space="preserve">a </w:t>
      </w:r>
      <w:r w:rsidRPr="00D5180D">
        <w:rPr>
          <w:rFonts w:eastAsia="Batang"/>
        </w:rPr>
        <w:t>NAS</w:t>
      </w:r>
      <w:r w:rsidRPr="00D5180D">
        <w:rPr>
          <w:rFonts w:eastAsia="MS Mincho"/>
        </w:rPr>
        <w:t xml:space="preserve"> message </w:t>
      </w:r>
      <w:r w:rsidRPr="00D5180D">
        <w:rPr>
          <w:rFonts w:eastAsia="SimSun"/>
          <w:lang w:eastAsia="zh-CN"/>
        </w:rPr>
        <w:t>transparently via the NG-RAN node</w:t>
      </w:r>
      <w:r w:rsidRPr="00D5180D">
        <w:rPr>
          <w:rFonts w:eastAsia="MS Mincho"/>
        </w:rPr>
        <w:t xml:space="preserve"> to the UE, and a UE-associated logical NG-connection exists for the UE or the AMF has received the </w:t>
      </w:r>
      <w:r w:rsidRPr="00D5180D">
        <w:rPr>
          <w:rFonts w:eastAsia="MS Mincho"/>
          <w:i/>
          <w:lang w:eastAsia="zh-CN"/>
        </w:rPr>
        <w:t>RAN UE NGAP ID</w:t>
      </w:r>
      <w:r w:rsidRPr="00D5180D">
        <w:rPr>
          <w:rFonts w:eastAsia="MS Mincho"/>
        </w:rPr>
        <w:t xml:space="preserve"> IE in an INITIAL UE MESSAGE message or if the NG-RAN node has already initiated a UE-associated logical NG-connection by sending an INITIAL UE MESSAGE message via another NG interface instance.</w:t>
      </w:r>
    </w:p>
    <w:p w14:paraId="3167C013" w14:textId="77777777" w:rsidR="00D5180D" w:rsidRPr="00D5180D" w:rsidRDefault="00D5180D" w:rsidP="00D5180D">
      <w:pPr>
        <w:keepNext/>
        <w:spacing w:before="120"/>
        <w:ind w:left="1418" w:hanging="1418"/>
        <w:outlineLvl w:val="3"/>
        <w:rPr>
          <w:rFonts w:ascii="Arial" w:eastAsia="MS Mincho" w:hAnsi="Arial"/>
          <w:bCs/>
          <w:sz w:val="24"/>
          <w:szCs w:val="28"/>
        </w:rPr>
      </w:pPr>
      <w:bookmarkStart w:id="66" w:name="_Toc5694148"/>
      <w:r w:rsidRPr="00D5180D">
        <w:rPr>
          <w:rFonts w:ascii="Arial" w:eastAsia="MS Mincho" w:hAnsi="Arial"/>
          <w:bCs/>
          <w:sz w:val="24"/>
          <w:szCs w:val="28"/>
        </w:rPr>
        <w:t>8.6.2.2</w:t>
      </w:r>
      <w:r w:rsidRPr="00D5180D">
        <w:rPr>
          <w:rFonts w:ascii="Arial" w:eastAsia="MS Mincho" w:hAnsi="Arial"/>
          <w:bCs/>
          <w:sz w:val="24"/>
          <w:szCs w:val="28"/>
        </w:rPr>
        <w:tab/>
        <w:t>Successful Operation</w:t>
      </w:r>
      <w:bookmarkEnd w:id="66"/>
    </w:p>
    <w:p w14:paraId="74406F71" w14:textId="77777777" w:rsidR="00D5180D" w:rsidRPr="00D5180D" w:rsidRDefault="004F51F0" w:rsidP="00D5180D">
      <w:pPr>
        <w:keepNext/>
        <w:keepLines/>
        <w:spacing w:before="60"/>
        <w:jc w:val="center"/>
        <w:rPr>
          <w:rFonts w:ascii="Arial" w:eastAsia="MS Mincho" w:hAnsi="Arial"/>
          <w:b/>
        </w:rPr>
      </w:pPr>
      <w:r>
        <w:rPr>
          <w:rFonts w:ascii="Arial" w:eastAsia="Times New Roman" w:hAnsi="Arial"/>
          <w:b/>
        </w:rPr>
        <w:pict w14:anchorId="7592E7FD">
          <v:shape id="_x0000_i1029" type="#_x0000_t75" style="width:345pt;height:121pt;mso-position-horizontal-relative:page;mso-position-vertical-relative:page">
            <v:imagedata r:id="rId13" o:title=""/>
          </v:shape>
        </w:pict>
      </w:r>
    </w:p>
    <w:p w14:paraId="67003A62" w14:textId="77777777" w:rsidR="00D5180D" w:rsidRPr="00D5180D" w:rsidRDefault="00D5180D" w:rsidP="00D5180D">
      <w:pPr>
        <w:keepLines/>
        <w:spacing w:after="240"/>
        <w:jc w:val="center"/>
        <w:rPr>
          <w:rFonts w:ascii="Arial" w:eastAsia="MS Mincho" w:hAnsi="Arial"/>
          <w:b/>
        </w:rPr>
      </w:pPr>
      <w:r w:rsidRPr="00D5180D">
        <w:rPr>
          <w:rFonts w:ascii="Arial" w:eastAsia="MS Mincho" w:hAnsi="Arial"/>
          <w:b/>
        </w:rPr>
        <w:t>Figure 8.6.2.2-1: Downlink NAS transport</w:t>
      </w:r>
    </w:p>
    <w:p w14:paraId="0ECCB704" w14:textId="77777777" w:rsidR="00D5180D" w:rsidRPr="00D5180D" w:rsidRDefault="00D5180D" w:rsidP="00D5180D">
      <w:pPr>
        <w:spacing w:after="120"/>
        <w:rPr>
          <w:rFonts w:eastAsia="MS Mincho"/>
        </w:rPr>
      </w:pPr>
      <w:r w:rsidRPr="00D5180D">
        <w:rPr>
          <w:rFonts w:eastAsia="MS Mincho"/>
        </w:rPr>
        <w:t xml:space="preserve">The AMF initiates the procedure by sending a DOWNLINK NAS TRANSPORT message to the NG-RAN node. If the UE-associated logical NG-connection is not established, the AMF shall allocate a unique </w:t>
      </w:r>
      <w:r w:rsidRPr="00D5180D">
        <w:rPr>
          <w:rFonts w:eastAsia="Batang"/>
          <w:bCs/>
        </w:rPr>
        <w:t>AMF</w:t>
      </w:r>
      <w:r w:rsidRPr="00D5180D">
        <w:rPr>
          <w:rFonts w:eastAsia="MS Mincho"/>
          <w:bCs/>
        </w:rPr>
        <w:t xml:space="preserve"> UE NGAP ID</w:t>
      </w:r>
      <w:r w:rsidRPr="00D5180D">
        <w:rPr>
          <w:rFonts w:eastAsia="MS Mincho"/>
        </w:rPr>
        <w:t xml:space="preserve"> to be used for the UE and include that in the DOWNLINK NAS TRANSPORT message; </w:t>
      </w:r>
      <w:r w:rsidRPr="00D5180D">
        <w:rPr>
          <w:rFonts w:eastAsia="MS Mincho"/>
          <w:iCs/>
        </w:rPr>
        <w:t xml:space="preserve">by receiving the </w:t>
      </w:r>
      <w:r w:rsidRPr="00D5180D">
        <w:rPr>
          <w:rFonts w:eastAsia="Batang"/>
          <w:bCs/>
          <w:i/>
        </w:rPr>
        <w:t>AMF</w:t>
      </w:r>
      <w:r w:rsidRPr="00D5180D">
        <w:rPr>
          <w:rFonts w:eastAsia="MS Mincho"/>
          <w:bCs/>
          <w:i/>
        </w:rPr>
        <w:t xml:space="preserve"> UE NGAP ID</w:t>
      </w:r>
      <w:r w:rsidRPr="00D5180D">
        <w:rPr>
          <w:rFonts w:eastAsia="MS Mincho"/>
        </w:rPr>
        <w:t xml:space="preserve"> IE in the DOWNLINK NAS TRANSPORT message, the NG-RAN node establishes the UE-associated logical NG-connection.</w:t>
      </w:r>
    </w:p>
    <w:p w14:paraId="5E95E021" w14:textId="77777777" w:rsidR="00D5180D" w:rsidRPr="00D5180D" w:rsidRDefault="00D5180D" w:rsidP="00D5180D">
      <w:pPr>
        <w:spacing w:after="120"/>
        <w:rPr>
          <w:rFonts w:eastAsia="SimSun"/>
          <w:lang w:eastAsia="zh-CN"/>
        </w:rPr>
      </w:pPr>
      <w:r w:rsidRPr="00D5180D">
        <w:rPr>
          <w:rFonts w:eastAsia="MS Mincho"/>
        </w:rPr>
        <w:t xml:space="preserve">If the </w:t>
      </w:r>
      <w:r w:rsidRPr="00D5180D">
        <w:rPr>
          <w:rFonts w:eastAsia="MS Mincho"/>
          <w:i/>
        </w:rPr>
        <w:t>RAN Paging Priority</w:t>
      </w:r>
      <w:r w:rsidRPr="00D5180D">
        <w:rPr>
          <w:rFonts w:eastAsia="MS Mincho"/>
        </w:rPr>
        <w:t xml:space="preserve"> IE is included in the DOWNLINK NAS TRANSPORT message, the NG-RAN node may use it to determine a priority for paging the UE in RRC_INACTIVE state.</w:t>
      </w:r>
    </w:p>
    <w:p w14:paraId="36C43D5D" w14:textId="77777777" w:rsidR="00D5180D" w:rsidRPr="00D5180D" w:rsidRDefault="00D5180D" w:rsidP="00D5180D">
      <w:pPr>
        <w:spacing w:after="120"/>
        <w:rPr>
          <w:rFonts w:eastAsia="Times New Roman"/>
        </w:rPr>
      </w:pPr>
      <w:r w:rsidRPr="00D5180D">
        <w:rPr>
          <w:rFonts w:eastAsia="MS Mincho"/>
        </w:rPr>
        <w:t xml:space="preserve">The </w:t>
      </w:r>
      <w:r w:rsidRPr="00D5180D">
        <w:rPr>
          <w:rFonts w:eastAsia="MS Mincho"/>
          <w:i/>
        </w:rPr>
        <w:t>NAS-PDU</w:t>
      </w:r>
      <w:r w:rsidRPr="00D5180D">
        <w:rPr>
          <w:rFonts w:eastAsia="MS Mincho"/>
        </w:rPr>
        <w:t xml:space="preserve"> IE contains an AMF – UE message that is transferred without interpretation in the NG-RAN node.</w:t>
      </w:r>
    </w:p>
    <w:p w14:paraId="2172D76D" w14:textId="77777777" w:rsidR="00D5180D" w:rsidRPr="00D5180D" w:rsidRDefault="00D5180D" w:rsidP="00D5180D">
      <w:pPr>
        <w:spacing w:after="120"/>
        <w:rPr>
          <w:rFonts w:eastAsia="MS Mincho"/>
        </w:rPr>
      </w:pPr>
      <w:r w:rsidRPr="00D5180D">
        <w:rPr>
          <w:rFonts w:eastAsia="MS Mincho"/>
        </w:rPr>
        <w:t xml:space="preserve">If the </w:t>
      </w:r>
      <w:r w:rsidRPr="00D5180D">
        <w:rPr>
          <w:rFonts w:eastAsia="MS Mincho"/>
          <w:i/>
          <w:iCs/>
          <w:lang w:eastAsia="zh-CN"/>
        </w:rPr>
        <w:t>Mobility Restriction List</w:t>
      </w:r>
      <w:r w:rsidRPr="00D5180D">
        <w:rPr>
          <w:rFonts w:eastAsia="MS Mincho"/>
        </w:rPr>
        <w:t xml:space="preserve"> IE is contained in the DOWNLINK NAS TRANSPORT message, the NG-RAN node shall store this information in the UE context. The NG-RAN node shall use the information in the </w:t>
      </w:r>
      <w:r w:rsidRPr="00D5180D">
        <w:rPr>
          <w:rFonts w:eastAsia="MS Mincho"/>
          <w:i/>
          <w:iCs/>
          <w:lang w:eastAsia="zh-CN"/>
        </w:rPr>
        <w:t>Mobility Restriction List</w:t>
      </w:r>
      <w:r w:rsidRPr="00D5180D">
        <w:rPr>
          <w:rFonts w:eastAsia="MS Mincho"/>
        </w:rPr>
        <w:t xml:space="preserve"> IE if present in the DOWNLINK NAS TRANSPORT message to:</w:t>
      </w:r>
    </w:p>
    <w:p w14:paraId="4DBF44BE" w14:textId="77777777" w:rsidR="00D5180D" w:rsidRPr="00D5180D" w:rsidRDefault="00D5180D" w:rsidP="00D5180D">
      <w:pPr>
        <w:ind w:left="568" w:hanging="284"/>
        <w:rPr>
          <w:rFonts w:eastAsia="MS Mincho"/>
          <w:lang w:eastAsia="zh-CN"/>
        </w:rPr>
      </w:pPr>
      <w:r w:rsidRPr="00D5180D">
        <w:rPr>
          <w:rFonts w:eastAsia="MS Mincho"/>
        </w:rPr>
        <w:t>-</w:t>
      </w:r>
      <w:r w:rsidRPr="00D5180D">
        <w:rPr>
          <w:rFonts w:eastAsia="MS Mincho"/>
        </w:rPr>
        <w:tab/>
        <w:t xml:space="preserve">determine a target for </w:t>
      </w:r>
      <w:r w:rsidRPr="00D5180D">
        <w:rPr>
          <w:rFonts w:eastAsia="MS Mincho"/>
          <w:lang w:eastAsia="zh-CN"/>
        </w:rPr>
        <w:t>subsequent mobility action for which the NG-RAN node provides information about the target of the mobility action towards the UE;</w:t>
      </w:r>
    </w:p>
    <w:p w14:paraId="3DBD0630" w14:textId="77777777" w:rsidR="00D5180D" w:rsidRPr="00D5180D" w:rsidRDefault="00D5180D" w:rsidP="00D5180D">
      <w:pPr>
        <w:ind w:left="568" w:hanging="284"/>
        <w:rPr>
          <w:rFonts w:eastAsia="MS Mincho"/>
          <w:lang w:eastAsia="zh-CN"/>
        </w:rPr>
      </w:pPr>
      <w:r w:rsidRPr="00D5180D">
        <w:rPr>
          <w:rFonts w:eastAsia="MS Mincho"/>
          <w:lang w:eastAsia="zh-CN"/>
        </w:rPr>
        <w:t>-</w:t>
      </w:r>
      <w:r w:rsidRPr="00D5180D">
        <w:rPr>
          <w:rFonts w:eastAsia="MS Mincho"/>
          <w:lang w:eastAsia="zh-CN"/>
        </w:rPr>
        <w:tab/>
        <w:t>select a proper SCG during dual connectivity operation;</w:t>
      </w:r>
    </w:p>
    <w:p w14:paraId="17A33F20" w14:textId="77777777" w:rsidR="00D5180D" w:rsidRPr="00D5180D" w:rsidRDefault="00D5180D" w:rsidP="00D5180D">
      <w:pPr>
        <w:ind w:left="568" w:hanging="284"/>
        <w:rPr>
          <w:rFonts w:eastAsia="MS Mincho"/>
          <w:lang w:eastAsia="zh-CN"/>
        </w:rPr>
      </w:pPr>
      <w:r w:rsidRPr="00D5180D">
        <w:rPr>
          <w:rFonts w:eastAsia="MS Mincho"/>
          <w:lang w:eastAsia="zh-CN"/>
        </w:rPr>
        <w:t>-</w:t>
      </w:r>
      <w:r w:rsidRPr="00D5180D">
        <w:rPr>
          <w:rFonts w:eastAsia="MS Mincho"/>
          <w:lang w:eastAsia="zh-CN"/>
        </w:rPr>
        <w:tab/>
      </w:r>
      <w:r w:rsidRPr="00D5180D">
        <w:rPr>
          <w:rFonts w:eastAsia="MS Mincho"/>
        </w:rPr>
        <w:t>assign proper RNA(s) for the UE when moving the UE to RRC_INACTIVE state</w:t>
      </w:r>
      <w:r w:rsidRPr="00D5180D">
        <w:rPr>
          <w:rFonts w:eastAsia="MS Mincho"/>
          <w:lang w:eastAsia="zh-CN"/>
        </w:rPr>
        <w:t>.</w:t>
      </w:r>
    </w:p>
    <w:p w14:paraId="6CB96060" w14:textId="77777777" w:rsidR="00D5180D" w:rsidRPr="00D5180D" w:rsidRDefault="00D5180D" w:rsidP="00D5180D">
      <w:pPr>
        <w:spacing w:after="120"/>
        <w:rPr>
          <w:rFonts w:eastAsia="MS Mincho"/>
        </w:rPr>
      </w:pPr>
      <w:r w:rsidRPr="00D5180D">
        <w:rPr>
          <w:rFonts w:eastAsia="MS Mincho"/>
        </w:rPr>
        <w:lastRenderedPageBreak/>
        <w:t xml:space="preserve">If the </w:t>
      </w:r>
      <w:r w:rsidRPr="00D5180D">
        <w:rPr>
          <w:rFonts w:eastAsia="MS Mincho"/>
          <w:i/>
          <w:iCs/>
          <w:lang w:eastAsia="zh-CN"/>
        </w:rPr>
        <w:t>Mobility Restriction List</w:t>
      </w:r>
      <w:r w:rsidRPr="00D5180D">
        <w:rPr>
          <w:rFonts w:eastAsia="MS Mincho"/>
        </w:rPr>
        <w:t xml:space="preserve"> IE is not contained in the DOWNLINK NAS TRANSPORT message and there is no previously stored mobility restriction information, the NG-RAN node shall consider that no roaming and no access restriction apply to the UE.</w:t>
      </w:r>
    </w:p>
    <w:p w14:paraId="1EB33418" w14:textId="77777777" w:rsidR="00D5180D" w:rsidRPr="00D5180D" w:rsidRDefault="00D5180D" w:rsidP="00D5180D">
      <w:pPr>
        <w:spacing w:after="120"/>
        <w:rPr>
          <w:rFonts w:eastAsia="MS Mincho"/>
        </w:rPr>
      </w:pPr>
      <w:r w:rsidRPr="00D5180D">
        <w:rPr>
          <w:rFonts w:eastAsia="MS Mincho"/>
        </w:rPr>
        <w:t>If the</w:t>
      </w:r>
      <w:r w:rsidRPr="00D5180D">
        <w:rPr>
          <w:rFonts w:eastAsia="MS Mincho"/>
          <w:i/>
        </w:rPr>
        <w:t xml:space="preserve"> Index to RAT/Frequency Selection Priority</w:t>
      </w:r>
      <w:r w:rsidRPr="00D5180D">
        <w:rPr>
          <w:rFonts w:eastAsia="MS Mincho"/>
        </w:rPr>
        <w:t xml:space="preserve"> IE is included in the DOWNLINK NAS TRANSPORT message, the NG-RAN node shall, if supported, use it as defined in TS 23.501 [9]. </w:t>
      </w:r>
    </w:p>
    <w:p w14:paraId="5BE241E0" w14:textId="77777777" w:rsidR="00D5180D" w:rsidRPr="00D5180D" w:rsidRDefault="00D5180D" w:rsidP="00D5180D">
      <w:pPr>
        <w:spacing w:after="120"/>
        <w:rPr>
          <w:rFonts w:eastAsia="Malgun Gothic"/>
        </w:rPr>
      </w:pPr>
      <w:r w:rsidRPr="00D5180D">
        <w:rPr>
          <w:rFonts w:eastAsia="Malgun Gothic"/>
        </w:rPr>
        <w:t xml:space="preserve">The </w:t>
      </w:r>
      <w:r w:rsidRPr="00D5180D">
        <w:rPr>
          <w:rFonts w:eastAsia="Malgun Gothic"/>
          <w:i/>
          <w:snapToGrid w:val="0"/>
        </w:rPr>
        <w:t>UE Aggregate Maximum Bit Rate</w:t>
      </w:r>
      <w:r w:rsidRPr="00D5180D">
        <w:rPr>
          <w:rFonts w:eastAsia="Malgun Gothic"/>
          <w:snapToGrid w:val="0"/>
        </w:rPr>
        <w:t xml:space="preserve"> IE</w:t>
      </w:r>
      <w:r w:rsidRPr="00D5180D">
        <w:rPr>
          <w:rFonts w:eastAsia="Malgun Gothic"/>
        </w:rPr>
        <w:t xml:space="preserve"> should be sent to the NG-RAN node if the AMF has not sent it previously. If it is included in the</w:t>
      </w:r>
      <w:r w:rsidRPr="00D5180D">
        <w:rPr>
          <w:rFonts w:eastAsia="Malgun Gothic"/>
          <w:lang w:eastAsia="zh-CN"/>
        </w:rPr>
        <w:t xml:space="preserve"> DOWNLINK NAS TRANSPORT</w:t>
      </w:r>
      <w:r w:rsidRPr="00D5180D">
        <w:rPr>
          <w:rFonts w:eastAsia="Malgun Gothic"/>
        </w:rPr>
        <w:t xml:space="preserve"> message, the NG-RAN node shall store the UE Aggregate Maximum Bit Rate in the UE context, and use the received UE Aggregate Maximum Bit Rate for all Non-GBR QoS flows for the concerned UE as specified in TS 23.501 [9].</w:t>
      </w:r>
    </w:p>
    <w:p w14:paraId="12062151" w14:textId="77777777" w:rsidR="00D5180D" w:rsidRPr="00D5180D" w:rsidRDefault="00D5180D" w:rsidP="00D5180D">
      <w:pPr>
        <w:spacing w:after="120"/>
        <w:rPr>
          <w:rFonts w:eastAsia="MS Mincho"/>
        </w:rPr>
      </w:pPr>
      <w:r w:rsidRPr="00D5180D">
        <w:rPr>
          <w:rFonts w:eastAsia="Malgun Gothic"/>
        </w:rPr>
        <w:t xml:space="preserve">If the </w:t>
      </w:r>
      <w:r w:rsidRPr="00D5180D">
        <w:rPr>
          <w:rFonts w:eastAsia="Malgun Gothic"/>
          <w:i/>
        </w:rPr>
        <w:t xml:space="preserve">Old AMF </w:t>
      </w:r>
      <w:r w:rsidRPr="00D5180D">
        <w:rPr>
          <w:rFonts w:eastAsia="Malgun Gothic"/>
        </w:rPr>
        <w:t xml:space="preserve">IE is included in the DOWNLINK NAS TRANSPORT message, the NG-RAN node shall consider that this </w:t>
      </w:r>
      <w:r w:rsidRPr="00D5180D">
        <w:rPr>
          <w:rFonts w:eastAsia="MS Mincho"/>
        </w:rPr>
        <w:t xml:space="preserve">UE-associated logical NG-connection was redirected to this AMF from another AMF identified by the </w:t>
      </w:r>
      <w:r w:rsidRPr="00D5180D">
        <w:rPr>
          <w:rFonts w:eastAsia="MS Mincho"/>
          <w:i/>
        </w:rPr>
        <w:t>Old AMF</w:t>
      </w:r>
      <w:r w:rsidRPr="00D5180D">
        <w:rPr>
          <w:rFonts w:eastAsia="MS Mincho"/>
        </w:rPr>
        <w:t xml:space="preserve"> IE.</w:t>
      </w:r>
    </w:p>
    <w:p w14:paraId="107AC066" w14:textId="77777777" w:rsidR="004F51F0" w:rsidRPr="00822493" w:rsidRDefault="004F51F0" w:rsidP="004F51F0">
      <w:pPr>
        <w:overflowPunct/>
        <w:autoSpaceDE/>
        <w:autoSpaceDN/>
        <w:adjustRightInd/>
        <w:textAlignment w:val="auto"/>
        <w:rPr>
          <w:ins w:id="67" w:author="Ericsson User" w:date="2020-01-14T12:21:00Z"/>
          <w:rFonts w:eastAsia="Malgun Gothic"/>
          <w:lang w:eastAsia="ko-KR"/>
        </w:rPr>
      </w:pPr>
      <w:ins w:id="68" w:author="Ericsson User" w:date="2020-01-14T12:21:00Z">
        <w:r w:rsidRPr="00B26F1B">
          <w:rPr>
            <w:rFonts w:eastAsia="Times New Roman"/>
          </w:rPr>
          <w:t xml:space="preserve">If the </w:t>
        </w:r>
        <w:r w:rsidRPr="00B26F1B">
          <w:rPr>
            <w:rFonts w:eastAsia="Batang"/>
            <w:i/>
            <w:iCs/>
          </w:rPr>
          <w:t>Extended Connected Time</w:t>
        </w:r>
        <w:r w:rsidRPr="00B26F1B">
          <w:rPr>
            <w:rFonts w:eastAsia="Batang"/>
          </w:rPr>
          <w:t xml:space="preserve"> IE is included in the </w:t>
        </w:r>
        <w:r w:rsidRPr="00B26F1B">
          <w:rPr>
            <w:rFonts w:eastAsia="Malgun Gothic"/>
          </w:rPr>
          <w:t xml:space="preserve">DOWNLINK NAS TRANSPORT </w:t>
        </w:r>
        <w:r w:rsidRPr="00B26F1B">
          <w:rPr>
            <w:rFonts w:eastAsia="Times New Roman"/>
          </w:rPr>
          <w:t>message, the NG-RAN node shall use it as described in TS 23.501 [9].</w:t>
        </w:r>
      </w:ins>
    </w:p>
    <w:p w14:paraId="5033D601" w14:textId="77777777" w:rsidR="004F51F0" w:rsidRPr="00E061D6" w:rsidRDefault="004F51F0" w:rsidP="004F51F0">
      <w:pPr>
        <w:rPr>
          <w:ins w:id="69" w:author="Ericsson User" w:date="2020-01-14T12:21:00Z"/>
        </w:rPr>
      </w:pPr>
      <w:ins w:id="70" w:author="Ericsson User" w:date="2020-01-14T12:21:00Z">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DOWNLINK NAS TRANSPORT 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ins>
    </w:p>
    <w:p w14:paraId="7F045B3A" w14:textId="77777777" w:rsidR="004F51F0" w:rsidRPr="004F51F0" w:rsidRDefault="004F51F0" w:rsidP="004F51F0">
      <w:pPr>
        <w:spacing w:after="120"/>
        <w:rPr>
          <w:ins w:id="71" w:author="Ericsson user2" w:date="2020-02-14T22:06:00Z"/>
          <w:rFonts w:eastAsia="MS Mincho"/>
        </w:rPr>
      </w:pPr>
      <w:ins w:id="72" w:author="Ericsson user2" w:date="2020-02-14T22:06:00Z">
        <w:r w:rsidRPr="004F51F0">
          <w:rPr>
            <w:rFonts w:eastAsia="MS Mincho"/>
          </w:rPr>
          <w:t xml:space="preserve">If the </w:t>
        </w:r>
        <w:r w:rsidRPr="004F51F0">
          <w:rPr>
            <w:rFonts w:eastAsia="MS Mincho"/>
            <w:i/>
          </w:rPr>
          <w:t>Pending Data Indication</w:t>
        </w:r>
        <w:r w:rsidRPr="004F51F0">
          <w:rPr>
            <w:rFonts w:eastAsia="MS Mincho"/>
          </w:rPr>
          <w:t xml:space="preserve"> IE is included in the DOWNLINK NAS TRANSPORT message, the NG-RAN shall use it as defined in TS 23.</w:t>
        </w:r>
        <w:r w:rsidRPr="00D5180D">
          <w:rPr>
            <w:rFonts w:eastAsia="MS Mincho"/>
          </w:rPr>
          <w:t>5</w:t>
        </w:r>
        <w:r w:rsidRPr="004F51F0">
          <w:rPr>
            <w:rFonts w:eastAsia="MS Mincho"/>
          </w:rPr>
          <w:t>01 [</w:t>
        </w:r>
        <w:r w:rsidRPr="00D5180D">
          <w:rPr>
            <w:rFonts w:eastAsia="MS Mincho"/>
          </w:rPr>
          <w:t>9</w:t>
        </w:r>
        <w:r w:rsidRPr="004F51F0">
          <w:rPr>
            <w:rFonts w:eastAsia="MS Mincho"/>
          </w:rPr>
          <w:t>].</w:t>
        </w:r>
      </w:ins>
    </w:p>
    <w:p w14:paraId="652CBBDA" w14:textId="77777777" w:rsidR="004F51F0" w:rsidRPr="00D5180D" w:rsidRDefault="004F51F0" w:rsidP="004F51F0">
      <w:pPr>
        <w:spacing w:after="120"/>
        <w:rPr>
          <w:ins w:id="73" w:author="Ericsson user2" w:date="2020-02-14T22:06:00Z"/>
          <w:rFonts w:eastAsia="MS Mincho"/>
        </w:rPr>
      </w:pPr>
      <w:ins w:id="74" w:author="Ericsson user2" w:date="2020-02-14T22:06:00Z">
        <w:r w:rsidRPr="004F51F0">
          <w:rPr>
            <w:rFonts w:eastAsia="MS Mincho"/>
          </w:rPr>
          <w:t xml:space="preserve">If the </w:t>
        </w:r>
        <w:r w:rsidRPr="004F51F0">
          <w:rPr>
            <w:rFonts w:eastAsia="MS Mincho"/>
            <w:i/>
          </w:rPr>
          <w:t>UE Differentiation Information</w:t>
        </w:r>
        <w:r w:rsidRPr="004F51F0">
          <w:rPr>
            <w:rFonts w:eastAsia="MS Mincho"/>
          </w:rPr>
          <w:t xml:space="preserve"> IE</w:t>
        </w:r>
        <w:r w:rsidRPr="004F51F0">
          <w:rPr>
            <w:rFonts w:eastAsia="MS Mincho"/>
            <w:lang w:eastAsia="zh-CN"/>
          </w:rPr>
          <w:t xml:space="preserve"> is included in the </w:t>
        </w:r>
        <w:r w:rsidRPr="004F51F0">
          <w:rPr>
            <w:rFonts w:eastAsia="MS Mincho"/>
          </w:rPr>
          <w:t>DOWNLINK NAS TRANSPORT message, the NG-RAN shall, if supported, store this information in the UE context for further use according to TS 23.</w:t>
        </w:r>
        <w:r w:rsidRPr="00D5180D">
          <w:rPr>
            <w:rFonts w:eastAsia="MS Mincho"/>
          </w:rPr>
          <w:t>5</w:t>
        </w:r>
        <w:r w:rsidRPr="004F51F0">
          <w:rPr>
            <w:rFonts w:eastAsia="MS Mincho"/>
          </w:rPr>
          <w:t>01 [</w:t>
        </w:r>
        <w:r w:rsidRPr="00D5180D">
          <w:rPr>
            <w:rFonts w:eastAsia="MS Mincho"/>
          </w:rPr>
          <w:t>9</w:t>
        </w:r>
        <w:r w:rsidRPr="004F51F0">
          <w:rPr>
            <w:rFonts w:eastAsia="MS Mincho"/>
          </w:rPr>
          <w:t>].</w:t>
        </w:r>
      </w:ins>
    </w:p>
    <w:p w14:paraId="002F76BC" w14:textId="75689F71" w:rsidR="004F51F0" w:rsidRPr="004F51F0" w:rsidRDefault="004F51F0" w:rsidP="004F51F0">
      <w:pPr>
        <w:spacing w:after="120"/>
        <w:rPr>
          <w:ins w:id="75" w:author="Ericsson user2" w:date="2020-02-14T22:06:00Z"/>
          <w:rFonts w:eastAsia="MS Mincho"/>
        </w:rPr>
      </w:pPr>
      <w:ins w:id="76" w:author="Ericsson user2" w:date="2020-02-14T22:06: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77" w:author="Ericsson user2" w:date="2020-02-14T22:14:00Z">
        <w:r>
          <w:rPr>
            <w:rFonts w:eastAsia="MS Mincho"/>
            <w:color w:val="FF0000"/>
          </w:rPr>
          <w:t xml:space="preserve">further confirmation </w:t>
        </w:r>
        <w:r>
          <w:rPr>
            <w:rFonts w:eastAsia="MS Mincho"/>
            <w:color w:val="FF0000"/>
          </w:rPr>
          <w:t xml:space="preserve">from </w:t>
        </w:r>
      </w:ins>
      <w:ins w:id="78" w:author="Ericsson user2" w:date="2020-02-14T22:06:00Z">
        <w:r w:rsidRPr="00D5180D">
          <w:rPr>
            <w:rFonts w:eastAsia="MS Mincho"/>
            <w:color w:val="FF0000"/>
          </w:rPr>
          <w:t>SA2</w:t>
        </w:r>
      </w:ins>
    </w:p>
    <w:p w14:paraId="6C176340" w14:textId="77777777" w:rsidR="00D5180D" w:rsidRPr="004F51F0" w:rsidRDefault="00D5180D" w:rsidP="00D5180D">
      <w:pPr>
        <w:spacing w:after="120"/>
        <w:rPr>
          <w:rFonts w:eastAsia="MS Mincho"/>
        </w:rPr>
      </w:pPr>
    </w:p>
    <w:p w14:paraId="58476C5C" w14:textId="77777777" w:rsidR="00D5180D" w:rsidRPr="00D5180D" w:rsidRDefault="00D5180D" w:rsidP="00D5180D">
      <w:pPr>
        <w:spacing w:after="120"/>
        <w:rPr>
          <w:rFonts w:eastAsia="MS Mincho"/>
          <w:b/>
        </w:rPr>
      </w:pPr>
      <w:r w:rsidRPr="00D5180D">
        <w:rPr>
          <w:rFonts w:eastAsia="MS Mincho"/>
          <w:b/>
        </w:rPr>
        <w:t>Interactions with Initial UE Message procedure:</w:t>
      </w:r>
    </w:p>
    <w:p w14:paraId="4714E4A8" w14:textId="77777777" w:rsidR="00D5180D" w:rsidRPr="00D5180D" w:rsidRDefault="00D5180D" w:rsidP="00D5180D">
      <w:pPr>
        <w:spacing w:after="120"/>
        <w:rPr>
          <w:rFonts w:eastAsia="MS Mincho"/>
        </w:rPr>
      </w:pPr>
      <w:r w:rsidRPr="00D5180D">
        <w:rPr>
          <w:rFonts w:eastAsia="MS Mincho"/>
        </w:rPr>
        <w:t xml:space="preserve">The NG-RAN node shall use the </w:t>
      </w:r>
      <w:r w:rsidRPr="00D5180D">
        <w:rPr>
          <w:rFonts w:eastAsia="MS Mincho"/>
          <w:i/>
        </w:rPr>
        <w:t>AMF UE NGAP ID</w:t>
      </w:r>
      <w:r w:rsidRPr="00D5180D">
        <w:rPr>
          <w:rFonts w:eastAsia="MS Mincho"/>
        </w:rPr>
        <w:t xml:space="preserve"> IE and </w:t>
      </w:r>
      <w:r w:rsidRPr="00D5180D">
        <w:rPr>
          <w:rFonts w:eastAsia="MS Mincho"/>
          <w:i/>
        </w:rPr>
        <w:t>RAN UE NGAP ID</w:t>
      </w:r>
      <w:r w:rsidRPr="00D5180D">
        <w:rPr>
          <w:rFonts w:eastAsia="MS Mincho"/>
        </w:rPr>
        <w:t xml:space="preserve"> IE received in the DOWNLINK NAS TRANSPORT message as identification of the logical connection even if the </w:t>
      </w:r>
      <w:r w:rsidRPr="00D5180D">
        <w:rPr>
          <w:rFonts w:eastAsia="MS Mincho"/>
          <w:i/>
        </w:rPr>
        <w:t>RAN UE NGAP ID</w:t>
      </w:r>
      <w:r w:rsidRPr="00D5180D">
        <w:rPr>
          <w:rFonts w:eastAsia="MS Mincho"/>
        </w:rPr>
        <w:t xml:space="preserve"> IE had been allocated in an INITIAL UE MESSAGE message sent over a different NG interface instance.</w:t>
      </w:r>
    </w:p>
    <w:p w14:paraId="0794D5B4" w14:textId="77777777" w:rsidR="00D5180D" w:rsidRPr="00D5180D" w:rsidRDefault="00D5180D" w:rsidP="00D5180D">
      <w:pPr>
        <w:spacing w:after="120"/>
        <w:rPr>
          <w:rFonts w:ascii="Arial" w:eastAsia="MS Mincho" w:hAnsi="Arial" w:cs="Arial"/>
          <w:b/>
          <w:color w:val="0000FF"/>
        </w:rPr>
      </w:pPr>
      <w:bookmarkStart w:id="79" w:name="_Ref469454216"/>
      <w:bookmarkStart w:id="80" w:name="_Toc5694310"/>
      <w:r w:rsidRPr="00D5180D">
        <w:rPr>
          <w:rFonts w:ascii="Arial" w:eastAsia="MS Mincho" w:hAnsi="Arial" w:cs="Arial"/>
          <w:b/>
          <w:color w:val="0000FF"/>
        </w:rPr>
        <w:t>------------------------------------------</w:t>
      </w:r>
    </w:p>
    <w:p w14:paraId="73D7179B"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Skip to next change</w:t>
      </w:r>
    </w:p>
    <w:p w14:paraId="1DB17E83"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3D4F1BF7" w14:textId="77777777" w:rsidR="00D5180D" w:rsidRPr="00D5180D" w:rsidRDefault="00D5180D" w:rsidP="00D5180D">
      <w:pPr>
        <w:keepNext/>
        <w:spacing w:before="120"/>
        <w:ind w:left="1417" w:hanging="1417"/>
        <w:outlineLvl w:val="3"/>
        <w:rPr>
          <w:rFonts w:ascii="Arial" w:eastAsia="MS Mincho" w:hAnsi="Arial"/>
          <w:bCs/>
          <w:sz w:val="24"/>
          <w:szCs w:val="22"/>
          <w:lang w:eastAsia="zh-CN"/>
        </w:rPr>
      </w:pPr>
      <w:r w:rsidRPr="00D5180D">
        <w:rPr>
          <w:rFonts w:ascii="Arial" w:eastAsia="MS Mincho" w:hAnsi="Arial"/>
          <w:bCs/>
          <w:sz w:val="24"/>
          <w:szCs w:val="22"/>
        </w:rPr>
        <w:t>9.</w:t>
      </w:r>
      <w:r w:rsidRPr="00D5180D">
        <w:rPr>
          <w:rFonts w:ascii="Arial" w:eastAsia="MS Mincho" w:hAnsi="Arial"/>
          <w:bCs/>
          <w:sz w:val="24"/>
          <w:szCs w:val="22"/>
          <w:lang w:eastAsia="zh-CN"/>
        </w:rPr>
        <w:t>2.2.1</w:t>
      </w:r>
      <w:r w:rsidRPr="00D5180D">
        <w:rPr>
          <w:rFonts w:ascii="Arial" w:eastAsia="MS Mincho" w:hAnsi="Arial"/>
          <w:bCs/>
          <w:sz w:val="24"/>
          <w:szCs w:val="22"/>
        </w:rPr>
        <w:tab/>
      </w:r>
      <w:bookmarkEnd w:id="79"/>
      <w:r w:rsidRPr="00D5180D">
        <w:rPr>
          <w:rFonts w:ascii="Arial" w:eastAsia="MS Mincho" w:hAnsi="Arial"/>
          <w:bCs/>
          <w:sz w:val="24"/>
          <w:szCs w:val="22"/>
          <w:lang w:eastAsia="zh-CN"/>
        </w:rPr>
        <w:t>INITIAL CONTEXT SETUP REQUEST</w:t>
      </w:r>
      <w:bookmarkEnd w:id="80"/>
    </w:p>
    <w:p w14:paraId="1EF0AB4C" w14:textId="77777777" w:rsidR="00D5180D" w:rsidRPr="00D5180D" w:rsidRDefault="00D5180D" w:rsidP="00D5180D">
      <w:pPr>
        <w:spacing w:after="120"/>
        <w:rPr>
          <w:rFonts w:eastAsia="Batang"/>
        </w:rPr>
      </w:pPr>
      <w:r w:rsidRPr="00D5180D">
        <w:rPr>
          <w:rFonts w:eastAsia="MS Mincho"/>
        </w:rPr>
        <w:t>This message is sent by the AMF to request the setup of a UE context.</w:t>
      </w:r>
    </w:p>
    <w:p w14:paraId="11E850EA" w14:textId="77777777" w:rsidR="00D5180D" w:rsidRPr="00D5180D" w:rsidRDefault="00D5180D" w:rsidP="00D5180D">
      <w:pPr>
        <w:spacing w:after="120"/>
        <w:rPr>
          <w:rFonts w:ascii="Arial" w:eastAsia="Times New Roman" w:hAnsi="Arial"/>
        </w:rPr>
      </w:pPr>
      <w:r w:rsidRPr="00D5180D">
        <w:rPr>
          <w:rFonts w:eastAsia="MS Mincho"/>
        </w:rPr>
        <w:t xml:space="preserve">Direction: AMF </w:t>
      </w:r>
      <w:r w:rsidRPr="00D5180D">
        <w:rPr>
          <w:rFonts w:eastAsia="MS Mincho"/>
        </w:rPr>
        <w:sym w:font="Symbol" w:char="F0AE"/>
      </w:r>
      <w:r w:rsidRPr="00D5180D">
        <w:rPr>
          <w:rFonts w:eastAsia="MS Mincho"/>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5180D" w:rsidRPr="00D5180D" w14:paraId="2846B3E2"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1874CD5E"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53F75701"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2D1A29F"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4F587EC2"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103BFE1"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7E4E7B0"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39939AF"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b/>
                <w:sz w:val="18"/>
                <w:lang w:eastAsia="ja-JP"/>
              </w:rPr>
              <w:t>Assigned Criticality</w:t>
            </w:r>
          </w:p>
        </w:tc>
      </w:tr>
      <w:tr w:rsidR="00D5180D" w:rsidRPr="00D5180D" w14:paraId="6B144AA1"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3B6FBF9E"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916D40F"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D21E1E"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DA1023"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6A9BAC6"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6F1046"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7D03F2B"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reject</w:t>
            </w:r>
          </w:p>
        </w:tc>
      </w:tr>
      <w:tr w:rsidR="00D5180D" w:rsidRPr="00D5180D" w14:paraId="7C9090ED"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048005EB"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Batang" w:hAnsi="Arial" w:cs="Arial"/>
                <w:bCs/>
                <w:sz w:val="18"/>
                <w:lang w:eastAsia="ja-JP"/>
              </w:rPr>
              <w:t>AMF</w:t>
            </w:r>
            <w:r w:rsidRPr="00D5180D">
              <w:rPr>
                <w:rFonts w:ascii="Arial" w:eastAsia="Times New Roman" w:hAnsi="Arial" w:cs="Arial"/>
                <w:bCs/>
                <w:sz w:val="18"/>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3E6FAC90"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3BDFE3"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D08DD8E"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3828857A"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955A96" w14:textId="77777777" w:rsidR="00D5180D" w:rsidRPr="00D5180D" w:rsidRDefault="00D5180D" w:rsidP="00D5180D">
            <w:pPr>
              <w:keepNext/>
              <w:keepLines/>
              <w:overflowPunct/>
              <w:autoSpaceDE/>
              <w:autoSpaceDN/>
              <w:adjustRightInd/>
              <w:spacing w:after="0"/>
              <w:jc w:val="center"/>
              <w:textAlignment w:val="auto"/>
              <w:rPr>
                <w:rFonts w:ascii="Arial" w:eastAsia="MS Mincho" w:hAnsi="Arial" w:cs="Arial"/>
                <w:sz w:val="18"/>
                <w:lang w:eastAsia="ja-JP"/>
              </w:rPr>
            </w:pPr>
            <w:r w:rsidRPr="00D5180D">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DC0E7FC"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reject</w:t>
            </w:r>
          </w:p>
        </w:tc>
      </w:tr>
      <w:tr w:rsidR="00D5180D" w:rsidRPr="00D5180D" w14:paraId="78CD67A3"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5114C0E5"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Batang" w:hAnsi="Arial" w:cs="Arial"/>
                <w:bCs/>
                <w:sz w:val="18"/>
                <w:lang w:eastAsia="ja-JP"/>
              </w:rPr>
              <w:t>RAN</w:t>
            </w:r>
            <w:r w:rsidRPr="00D5180D">
              <w:rPr>
                <w:rFonts w:ascii="Arial" w:eastAsia="Times New Roman" w:hAnsi="Arial" w:cs="Arial"/>
                <w:bCs/>
                <w:sz w:val="18"/>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2438E124"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21F4A6"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B36496"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6726B7FD"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6D5B85" w14:textId="77777777" w:rsidR="00D5180D" w:rsidRPr="00D5180D" w:rsidRDefault="00D5180D" w:rsidP="00D5180D">
            <w:pPr>
              <w:keepNext/>
              <w:keepLines/>
              <w:overflowPunct/>
              <w:autoSpaceDE/>
              <w:autoSpaceDN/>
              <w:adjustRightInd/>
              <w:spacing w:after="0"/>
              <w:jc w:val="center"/>
              <w:textAlignment w:val="auto"/>
              <w:rPr>
                <w:rFonts w:ascii="Arial" w:eastAsia="MS Mincho" w:hAnsi="Arial" w:cs="Arial"/>
                <w:sz w:val="18"/>
                <w:lang w:eastAsia="ja-JP"/>
              </w:rPr>
            </w:pPr>
            <w:r w:rsidRPr="00D5180D">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5CEBC3"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reject</w:t>
            </w:r>
          </w:p>
        </w:tc>
      </w:tr>
      <w:tr w:rsidR="00D5180D" w:rsidRPr="00D5180D" w14:paraId="3EEFDF16"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7B0DC336" w14:textId="77777777" w:rsidR="00D5180D" w:rsidRPr="00D5180D" w:rsidRDefault="00D5180D" w:rsidP="00D5180D">
            <w:pPr>
              <w:keepNext/>
              <w:keepLines/>
              <w:overflowPunct/>
              <w:autoSpaceDE/>
              <w:autoSpaceDN/>
              <w:adjustRightInd/>
              <w:spacing w:after="0"/>
              <w:textAlignment w:val="auto"/>
              <w:rPr>
                <w:rFonts w:ascii="Arial" w:eastAsia="Batang" w:hAnsi="Arial" w:cs="Arial"/>
                <w:bCs/>
                <w:sz w:val="18"/>
                <w:lang w:eastAsia="ja-JP"/>
              </w:rPr>
            </w:pPr>
            <w:r w:rsidRPr="00D5180D">
              <w:rPr>
                <w:rFonts w:ascii="Arial" w:eastAsia="Batang" w:hAnsi="Arial" w:cs="Arial"/>
                <w:bCs/>
                <w:sz w:val="18"/>
                <w:lang w:eastAsia="ja-JP"/>
              </w:rPr>
              <w:t>Old AMF</w:t>
            </w:r>
          </w:p>
        </w:tc>
        <w:tc>
          <w:tcPr>
            <w:tcW w:w="1080" w:type="dxa"/>
            <w:tcBorders>
              <w:top w:val="single" w:sz="4" w:space="0" w:color="auto"/>
              <w:left w:val="single" w:sz="4" w:space="0" w:color="auto"/>
              <w:bottom w:val="single" w:sz="4" w:space="0" w:color="auto"/>
              <w:right w:val="single" w:sz="4" w:space="0" w:color="auto"/>
            </w:tcBorders>
            <w:hideMark/>
          </w:tcPr>
          <w:p w14:paraId="5A06D724"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zh-CN"/>
              </w:rPr>
            </w:pPr>
            <w:r w:rsidRPr="00D5180D">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7868E7"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5D442D"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AMF Name</w:t>
            </w:r>
          </w:p>
          <w:p w14:paraId="0E0D5F86"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9.3.3.21</w:t>
            </w:r>
          </w:p>
        </w:tc>
        <w:tc>
          <w:tcPr>
            <w:tcW w:w="1728" w:type="dxa"/>
            <w:tcBorders>
              <w:top w:val="single" w:sz="4" w:space="0" w:color="auto"/>
              <w:left w:val="single" w:sz="4" w:space="0" w:color="auto"/>
              <w:bottom w:val="single" w:sz="4" w:space="0" w:color="auto"/>
              <w:right w:val="single" w:sz="4" w:space="0" w:color="auto"/>
            </w:tcBorders>
          </w:tcPr>
          <w:p w14:paraId="32163DBF"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4B865B"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E6E0CDA"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reject</w:t>
            </w:r>
          </w:p>
        </w:tc>
      </w:tr>
      <w:tr w:rsidR="00D5180D" w:rsidRPr="00D5180D" w14:paraId="42788C57"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134E2B4F"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cs="Arial"/>
                <w:sz w:val="18"/>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38E020C9"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cs="Arial"/>
                <w:sz w:val="18"/>
                <w:lang w:eastAsia="zh-CN"/>
              </w:rPr>
              <w:t>C-ifPDUsessionResourceSetup</w:t>
            </w:r>
          </w:p>
        </w:tc>
        <w:tc>
          <w:tcPr>
            <w:tcW w:w="1080" w:type="dxa"/>
            <w:tcBorders>
              <w:top w:val="single" w:sz="4" w:space="0" w:color="auto"/>
              <w:left w:val="single" w:sz="4" w:space="0" w:color="auto"/>
              <w:bottom w:val="single" w:sz="4" w:space="0" w:color="auto"/>
              <w:right w:val="single" w:sz="4" w:space="0" w:color="auto"/>
            </w:tcBorders>
          </w:tcPr>
          <w:p w14:paraId="09568382"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6FFC673"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2D6D1AC5"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A8CE1C" w14:textId="77777777" w:rsidR="00D5180D" w:rsidRPr="00D5180D" w:rsidRDefault="00D5180D" w:rsidP="00D5180D">
            <w:pPr>
              <w:keepNext/>
              <w:keepLines/>
              <w:overflowPunct/>
              <w:autoSpaceDE/>
              <w:autoSpaceDN/>
              <w:adjustRightInd/>
              <w:spacing w:after="0"/>
              <w:jc w:val="center"/>
              <w:textAlignment w:val="auto"/>
              <w:rPr>
                <w:rFonts w:ascii="Arial" w:eastAsia="MS Mincho" w:hAnsi="Arial" w:cs="Arial"/>
                <w:sz w:val="18"/>
                <w:lang w:eastAsia="ja-JP"/>
              </w:rPr>
            </w:pPr>
            <w:r w:rsidRPr="00D5180D">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FF7DA24"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reject</w:t>
            </w:r>
          </w:p>
        </w:tc>
      </w:tr>
      <w:tr w:rsidR="00D5180D" w:rsidRPr="00D5180D" w14:paraId="50621CBE"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25ACC9B6"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Batang" w:hAnsi="Arial" w:cs="Arial"/>
                <w:sz w:val="18"/>
                <w:lang w:eastAsia="ja-JP"/>
              </w:rPr>
              <w:t>Core Network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70C3185E"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zh-CN"/>
              </w:rPr>
            </w:pPr>
            <w:r w:rsidRPr="00D5180D">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8AB268"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EEAF4C1"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9.3.1.</w:t>
            </w:r>
            <w:r w:rsidRPr="00D5180D">
              <w:rPr>
                <w:rFonts w:ascii="Arial" w:eastAsia="SimSun" w:hAnsi="Arial"/>
                <w:sz w:val="18"/>
                <w:lang w:eastAsia="zh-CN"/>
              </w:rPr>
              <w:t>15</w:t>
            </w:r>
          </w:p>
        </w:tc>
        <w:tc>
          <w:tcPr>
            <w:tcW w:w="1728" w:type="dxa"/>
            <w:tcBorders>
              <w:top w:val="single" w:sz="4" w:space="0" w:color="auto"/>
              <w:left w:val="single" w:sz="4" w:space="0" w:color="auto"/>
              <w:bottom w:val="single" w:sz="4" w:space="0" w:color="auto"/>
              <w:right w:val="single" w:sz="4" w:space="0" w:color="auto"/>
            </w:tcBorders>
          </w:tcPr>
          <w:p w14:paraId="46BC7A10"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A38BA8"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8318FAF"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ignore</w:t>
            </w:r>
          </w:p>
        </w:tc>
      </w:tr>
      <w:tr w:rsidR="00D5180D" w:rsidRPr="00D5180D" w14:paraId="1E17BCD8"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5EF57BA4" w14:textId="77777777" w:rsidR="00D5180D" w:rsidRPr="00D5180D" w:rsidRDefault="00D5180D" w:rsidP="00D5180D">
            <w:pPr>
              <w:keepNext/>
              <w:keepLines/>
              <w:overflowPunct/>
              <w:autoSpaceDE/>
              <w:autoSpaceDN/>
              <w:adjustRightInd/>
              <w:spacing w:after="0"/>
              <w:textAlignment w:val="auto"/>
              <w:rPr>
                <w:rFonts w:ascii="Arial" w:eastAsia="Batang" w:hAnsi="Arial" w:cs="Arial"/>
                <w:sz w:val="18"/>
                <w:lang w:eastAsia="ja-JP"/>
              </w:rPr>
            </w:pPr>
            <w:r w:rsidRPr="00D5180D">
              <w:rPr>
                <w:rFonts w:ascii="Arial" w:eastAsia="Batang" w:hAnsi="Arial" w:cs="Arial"/>
                <w:sz w:val="18"/>
                <w:lang w:eastAsia="ja-JP"/>
              </w:rPr>
              <w:t>GUAMI</w:t>
            </w:r>
          </w:p>
        </w:tc>
        <w:tc>
          <w:tcPr>
            <w:tcW w:w="1080" w:type="dxa"/>
            <w:tcBorders>
              <w:top w:val="single" w:sz="4" w:space="0" w:color="auto"/>
              <w:left w:val="single" w:sz="4" w:space="0" w:color="auto"/>
              <w:bottom w:val="single" w:sz="4" w:space="0" w:color="auto"/>
              <w:right w:val="single" w:sz="4" w:space="0" w:color="auto"/>
            </w:tcBorders>
            <w:hideMark/>
          </w:tcPr>
          <w:p w14:paraId="0A951B86"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zh-CN"/>
              </w:rPr>
            </w:pPr>
            <w:r w:rsidRPr="00D5180D">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4D8819"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A6AE532"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9.3.3.3</w:t>
            </w:r>
          </w:p>
        </w:tc>
        <w:tc>
          <w:tcPr>
            <w:tcW w:w="1728" w:type="dxa"/>
            <w:tcBorders>
              <w:top w:val="single" w:sz="4" w:space="0" w:color="auto"/>
              <w:left w:val="single" w:sz="4" w:space="0" w:color="auto"/>
              <w:bottom w:val="single" w:sz="4" w:space="0" w:color="auto"/>
              <w:right w:val="single" w:sz="4" w:space="0" w:color="auto"/>
            </w:tcBorders>
          </w:tcPr>
          <w:p w14:paraId="51E79F42"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D576A0"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134B530"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reject</w:t>
            </w:r>
          </w:p>
        </w:tc>
      </w:tr>
      <w:tr w:rsidR="00D5180D" w:rsidRPr="00D5180D" w14:paraId="724C3AB9"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0FB46C1C" w14:textId="77777777" w:rsidR="00D5180D" w:rsidRPr="00D5180D" w:rsidRDefault="00D5180D" w:rsidP="00D5180D">
            <w:pPr>
              <w:keepNext/>
              <w:keepLines/>
              <w:overflowPunct/>
              <w:autoSpaceDE/>
              <w:autoSpaceDN/>
              <w:adjustRightInd/>
              <w:spacing w:after="0"/>
              <w:textAlignment w:val="auto"/>
              <w:rPr>
                <w:rFonts w:ascii="Arial" w:eastAsia="MS Mincho" w:hAnsi="Arial" w:cs="Arial"/>
                <w:b/>
                <w:sz w:val="18"/>
                <w:lang w:eastAsia="ja-JP"/>
              </w:rPr>
            </w:pPr>
            <w:r w:rsidRPr="00D5180D">
              <w:rPr>
                <w:rFonts w:ascii="Arial" w:eastAsia="Times New Roman" w:hAnsi="Arial" w:cs="Arial"/>
                <w:b/>
                <w:bCs/>
                <w:iCs/>
                <w:sz w:val="18"/>
                <w:lang w:eastAsia="ja-JP"/>
              </w:rPr>
              <w:t>PDU Session Resource Setup Request List</w:t>
            </w:r>
          </w:p>
        </w:tc>
        <w:tc>
          <w:tcPr>
            <w:tcW w:w="1080" w:type="dxa"/>
            <w:tcBorders>
              <w:top w:val="single" w:sz="4" w:space="0" w:color="auto"/>
              <w:left w:val="single" w:sz="4" w:space="0" w:color="auto"/>
              <w:bottom w:val="single" w:sz="4" w:space="0" w:color="auto"/>
              <w:right w:val="single" w:sz="4" w:space="0" w:color="auto"/>
            </w:tcBorders>
          </w:tcPr>
          <w:p w14:paraId="17A42625"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582738"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3E557A6"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0606002"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500B5D" w14:textId="77777777" w:rsidR="00D5180D" w:rsidRPr="00D5180D" w:rsidRDefault="00D5180D" w:rsidP="00D5180D">
            <w:pPr>
              <w:keepNext/>
              <w:keepLines/>
              <w:overflowPunct/>
              <w:autoSpaceDE/>
              <w:autoSpaceDN/>
              <w:adjustRightInd/>
              <w:spacing w:after="0"/>
              <w:jc w:val="center"/>
              <w:textAlignment w:val="auto"/>
              <w:rPr>
                <w:rFonts w:ascii="Arial" w:eastAsia="MS Mincho" w:hAnsi="Arial" w:cs="Arial"/>
                <w:sz w:val="18"/>
                <w:lang w:eastAsia="ja-JP"/>
              </w:rPr>
            </w:pPr>
            <w:r w:rsidRPr="00D5180D">
              <w:rPr>
                <w:rFonts w:ascii="Arial" w:eastAsia="MS Mincho"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5D0B212"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reject</w:t>
            </w:r>
          </w:p>
        </w:tc>
      </w:tr>
      <w:tr w:rsidR="00D5180D" w:rsidRPr="00D5180D" w14:paraId="1206229D"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7175B168" w14:textId="77777777" w:rsidR="00D5180D" w:rsidRPr="00D5180D" w:rsidRDefault="00D5180D" w:rsidP="00D5180D">
            <w:pPr>
              <w:keepNext/>
              <w:keepLines/>
              <w:overflowPunct/>
              <w:autoSpaceDE/>
              <w:autoSpaceDN/>
              <w:adjustRightInd/>
              <w:spacing w:after="0"/>
              <w:ind w:left="73"/>
              <w:textAlignment w:val="auto"/>
              <w:rPr>
                <w:rFonts w:ascii="Arial" w:eastAsia="Times New Roman" w:hAnsi="Arial" w:cs="Arial"/>
                <w:bCs/>
                <w:iCs/>
                <w:sz w:val="18"/>
                <w:lang w:eastAsia="ja-JP"/>
              </w:rPr>
            </w:pPr>
            <w:r w:rsidRPr="00D5180D">
              <w:rPr>
                <w:rFonts w:ascii="Arial" w:eastAsia="Times New Roman" w:hAnsi="Arial"/>
                <w:b/>
                <w:sz w:val="18"/>
                <w:lang w:eastAsia="ja-JP"/>
              </w:rPr>
              <w:t>&gt;PDU Session Resource Setup</w:t>
            </w:r>
            <w:r w:rsidRPr="00D5180D">
              <w:rPr>
                <w:rFonts w:ascii="Arial" w:eastAsia="MS Mincho" w:hAnsi="Arial"/>
                <w:b/>
                <w:sz w:val="18"/>
                <w:lang w:eastAsia="ja-JP"/>
              </w:rPr>
              <w:t xml:space="preserve"> Request Item</w:t>
            </w:r>
          </w:p>
        </w:tc>
        <w:tc>
          <w:tcPr>
            <w:tcW w:w="1080" w:type="dxa"/>
            <w:tcBorders>
              <w:top w:val="single" w:sz="4" w:space="0" w:color="auto"/>
              <w:left w:val="single" w:sz="4" w:space="0" w:color="auto"/>
              <w:bottom w:val="single" w:sz="4" w:space="0" w:color="auto"/>
              <w:right w:val="single" w:sz="4" w:space="0" w:color="auto"/>
            </w:tcBorders>
          </w:tcPr>
          <w:p w14:paraId="4B23D9B1"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633F55"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i/>
                <w:sz w:val="18"/>
                <w:lang w:eastAsia="ja-JP"/>
              </w:rPr>
            </w:pPr>
            <w:r w:rsidRPr="00D5180D">
              <w:rPr>
                <w:rFonts w:ascii="Arial" w:eastAsia="Times New Roman" w:hAnsi="Arial"/>
                <w:bCs/>
                <w:i/>
                <w:sz w:val="18"/>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2F81662A"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2391B46"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D800E1"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A69747"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p>
        </w:tc>
      </w:tr>
      <w:tr w:rsidR="00D5180D" w:rsidRPr="00D5180D" w14:paraId="7E329DE5"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106A8DC6" w14:textId="77777777" w:rsidR="00D5180D" w:rsidRPr="00D5180D" w:rsidRDefault="00D5180D" w:rsidP="00D5180D">
            <w:pPr>
              <w:keepNext/>
              <w:keepLines/>
              <w:overflowPunct/>
              <w:autoSpaceDE/>
              <w:autoSpaceDN/>
              <w:adjustRightInd/>
              <w:spacing w:after="0"/>
              <w:ind w:left="163"/>
              <w:textAlignment w:val="auto"/>
              <w:rPr>
                <w:rFonts w:ascii="Arial" w:eastAsia="Times New Roman" w:hAnsi="Arial" w:cs="Arial"/>
                <w:bCs/>
                <w:iCs/>
                <w:sz w:val="18"/>
                <w:lang w:eastAsia="ja-JP"/>
              </w:rPr>
            </w:pPr>
            <w:r w:rsidRPr="00D5180D">
              <w:rPr>
                <w:rFonts w:ascii="Arial" w:eastAsia="Times New Roman" w:hAnsi="Arial" w:cs="Arial"/>
                <w:bCs/>
                <w:iCs/>
                <w:sz w:val="18"/>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62CD8E67"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DCE0B9"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EA5C629"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ja-JP"/>
              </w:rPr>
              <w:t>9.3.1.50</w:t>
            </w:r>
          </w:p>
        </w:tc>
        <w:tc>
          <w:tcPr>
            <w:tcW w:w="1728" w:type="dxa"/>
            <w:tcBorders>
              <w:top w:val="single" w:sz="4" w:space="0" w:color="auto"/>
              <w:left w:val="single" w:sz="4" w:space="0" w:color="auto"/>
              <w:bottom w:val="single" w:sz="4" w:space="0" w:color="auto"/>
              <w:right w:val="single" w:sz="4" w:space="0" w:color="auto"/>
            </w:tcBorders>
          </w:tcPr>
          <w:p w14:paraId="68B0127F"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C28FCB"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1329AC"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p>
        </w:tc>
      </w:tr>
      <w:tr w:rsidR="00D5180D" w:rsidRPr="00D5180D" w14:paraId="05E21C59"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76E06867" w14:textId="77777777" w:rsidR="00D5180D" w:rsidRPr="00D5180D" w:rsidRDefault="00D5180D" w:rsidP="00D5180D">
            <w:pPr>
              <w:keepNext/>
              <w:keepLines/>
              <w:overflowPunct/>
              <w:autoSpaceDE/>
              <w:autoSpaceDN/>
              <w:adjustRightInd/>
              <w:spacing w:after="0"/>
              <w:ind w:left="163"/>
              <w:textAlignment w:val="auto"/>
              <w:rPr>
                <w:rFonts w:ascii="Arial" w:eastAsia="Times New Roman" w:hAnsi="Arial" w:cs="Arial"/>
                <w:bCs/>
                <w:iCs/>
                <w:sz w:val="18"/>
                <w:lang w:eastAsia="ja-JP"/>
              </w:rPr>
            </w:pPr>
            <w:r w:rsidRPr="00D5180D">
              <w:rPr>
                <w:rFonts w:ascii="Arial" w:eastAsia="Times New Roman" w:hAnsi="Arial" w:cs="Arial"/>
                <w:bCs/>
                <w:iCs/>
                <w:sz w:val="18"/>
                <w:lang w:eastAsia="ja-JP"/>
              </w:rPr>
              <w:t>&gt;&gt;PDU Session NAS-PDU</w:t>
            </w:r>
          </w:p>
        </w:tc>
        <w:tc>
          <w:tcPr>
            <w:tcW w:w="1080" w:type="dxa"/>
            <w:tcBorders>
              <w:top w:val="single" w:sz="4" w:space="0" w:color="auto"/>
              <w:left w:val="single" w:sz="4" w:space="0" w:color="auto"/>
              <w:bottom w:val="single" w:sz="4" w:space="0" w:color="auto"/>
              <w:right w:val="single" w:sz="4" w:space="0" w:color="auto"/>
            </w:tcBorders>
            <w:hideMark/>
          </w:tcPr>
          <w:p w14:paraId="1A122E55"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88308B"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1BB3124"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ja-JP"/>
              </w:rPr>
              <w:t>NAS-PDU</w:t>
            </w:r>
          </w:p>
          <w:p w14:paraId="35591A74"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3658AF08"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3F860D"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06406B"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p>
        </w:tc>
      </w:tr>
      <w:tr w:rsidR="00D5180D" w:rsidRPr="00D5180D" w14:paraId="76C63B76"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4E6633C9" w14:textId="77777777" w:rsidR="00D5180D" w:rsidRPr="00D5180D" w:rsidRDefault="00D5180D" w:rsidP="00D5180D">
            <w:pPr>
              <w:keepNext/>
              <w:keepLines/>
              <w:overflowPunct/>
              <w:autoSpaceDE/>
              <w:autoSpaceDN/>
              <w:adjustRightInd/>
              <w:spacing w:after="0"/>
              <w:ind w:left="163"/>
              <w:textAlignment w:val="auto"/>
              <w:rPr>
                <w:rFonts w:ascii="Arial" w:eastAsia="Times New Roman" w:hAnsi="Arial" w:cs="Arial"/>
                <w:bCs/>
                <w:iCs/>
                <w:sz w:val="18"/>
                <w:lang w:eastAsia="ja-JP"/>
              </w:rPr>
            </w:pPr>
            <w:r w:rsidRPr="00D5180D">
              <w:rPr>
                <w:rFonts w:ascii="Arial" w:eastAsia="Times New Roman" w:hAnsi="Arial" w:cs="Arial"/>
                <w:bCs/>
                <w:iCs/>
                <w:sz w:val="18"/>
                <w:lang w:eastAsia="ja-JP"/>
              </w:rPr>
              <w:t xml:space="preserve">&gt;&gt;S-NSSAI </w:t>
            </w:r>
          </w:p>
        </w:tc>
        <w:tc>
          <w:tcPr>
            <w:tcW w:w="1080" w:type="dxa"/>
            <w:tcBorders>
              <w:top w:val="single" w:sz="4" w:space="0" w:color="auto"/>
              <w:left w:val="single" w:sz="4" w:space="0" w:color="auto"/>
              <w:bottom w:val="single" w:sz="4" w:space="0" w:color="auto"/>
              <w:right w:val="single" w:sz="4" w:space="0" w:color="auto"/>
            </w:tcBorders>
            <w:hideMark/>
          </w:tcPr>
          <w:p w14:paraId="41DD7B5D"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8D2745A"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C68B2A"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ja-JP"/>
              </w:rPr>
              <w:t>9.3.1.24</w:t>
            </w:r>
          </w:p>
        </w:tc>
        <w:tc>
          <w:tcPr>
            <w:tcW w:w="1728" w:type="dxa"/>
            <w:tcBorders>
              <w:top w:val="single" w:sz="4" w:space="0" w:color="auto"/>
              <w:left w:val="single" w:sz="4" w:space="0" w:color="auto"/>
              <w:bottom w:val="single" w:sz="4" w:space="0" w:color="auto"/>
              <w:right w:val="single" w:sz="4" w:space="0" w:color="auto"/>
            </w:tcBorders>
          </w:tcPr>
          <w:p w14:paraId="17D5CEBC"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68BB2C"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E1354A"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p>
        </w:tc>
      </w:tr>
      <w:tr w:rsidR="00D5180D" w:rsidRPr="00D5180D" w14:paraId="7467A2FE" w14:textId="77777777" w:rsidTr="00D5180D">
        <w:tc>
          <w:tcPr>
            <w:tcW w:w="2160" w:type="dxa"/>
            <w:tcBorders>
              <w:top w:val="single" w:sz="4" w:space="0" w:color="auto"/>
              <w:left w:val="single" w:sz="4" w:space="0" w:color="auto"/>
              <w:bottom w:val="single" w:sz="4" w:space="0" w:color="auto"/>
              <w:right w:val="single" w:sz="4" w:space="0" w:color="auto"/>
            </w:tcBorders>
          </w:tcPr>
          <w:p w14:paraId="2DE41574" w14:textId="77777777" w:rsidR="00D5180D" w:rsidRPr="00D5180D" w:rsidRDefault="00D5180D" w:rsidP="00D5180D">
            <w:pPr>
              <w:keepNext/>
              <w:keepLines/>
              <w:overflowPunct/>
              <w:autoSpaceDE/>
              <w:autoSpaceDN/>
              <w:adjustRightInd/>
              <w:spacing w:after="0"/>
              <w:ind w:left="165"/>
              <w:textAlignment w:val="auto"/>
              <w:rPr>
                <w:rFonts w:ascii="Arial" w:eastAsia="Times New Roman" w:hAnsi="Arial" w:cs="Arial"/>
                <w:sz w:val="18"/>
                <w:lang w:eastAsia="ja-JP"/>
              </w:rPr>
            </w:pPr>
            <w:r w:rsidRPr="00D5180D">
              <w:rPr>
                <w:rFonts w:ascii="Arial" w:eastAsia="Times New Roman" w:hAnsi="Arial" w:cs="Arial"/>
                <w:bCs/>
                <w:iCs/>
                <w:sz w:val="18"/>
                <w:lang w:eastAsia="ja-JP"/>
              </w:rPr>
              <w:t>&gt;&gt;PDU Session Resource Setup Request Transfer</w:t>
            </w:r>
          </w:p>
          <w:p w14:paraId="2217D916" w14:textId="77777777" w:rsidR="00D5180D" w:rsidRPr="00D5180D" w:rsidRDefault="00D5180D" w:rsidP="00D5180D">
            <w:pPr>
              <w:keepNext/>
              <w:keepLines/>
              <w:overflowPunct/>
              <w:autoSpaceDE/>
              <w:autoSpaceDN/>
              <w:adjustRightInd/>
              <w:spacing w:after="0"/>
              <w:ind w:left="163"/>
              <w:textAlignment w:val="auto"/>
              <w:rPr>
                <w:rFonts w:ascii="Arial" w:eastAsia="Times New Roman" w:hAnsi="Arial" w:cs="Arial"/>
                <w:bCs/>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EFE196"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ADDAA3"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0A959F5"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BECF56D"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iCs/>
                <w:sz w:val="18"/>
                <w:lang w:eastAsia="ja-JP"/>
              </w:rPr>
              <w:t xml:space="preserve">Containing the </w:t>
            </w:r>
            <w:r w:rsidRPr="00D5180D">
              <w:rPr>
                <w:rFonts w:ascii="Arial" w:eastAsia="Times New Roman" w:hAnsi="Arial" w:cs="Arial"/>
                <w:bCs/>
                <w:i/>
                <w:iCs/>
                <w:sz w:val="18"/>
                <w:lang w:eastAsia="ja-JP"/>
              </w:rPr>
              <w:t>PDU Session Resource Setup Request Transfer</w:t>
            </w:r>
            <w:r w:rsidRPr="00D5180D">
              <w:rPr>
                <w:rFonts w:ascii="Arial" w:eastAsia="Times New Roman" w:hAnsi="Arial" w:cs="Arial"/>
                <w:bCs/>
                <w:iCs/>
                <w:sz w:val="18"/>
                <w:lang w:eastAsia="ja-JP"/>
              </w:rPr>
              <w:t xml:space="preserve"> IE</w:t>
            </w:r>
            <w:r w:rsidRPr="00D5180D">
              <w:rPr>
                <w:rFonts w:ascii="Arial" w:eastAsia="Times New Roman" w:hAnsi="Arial"/>
                <w:iCs/>
                <w:sz w:val="18"/>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14:paraId="2C90463E"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E384BA"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p>
        </w:tc>
      </w:tr>
      <w:tr w:rsidR="00D5180D" w:rsidRPr="00D5180D" w14:paraId="5EB74596"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46E4D8CB"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bCs/>
                <w:iCs/>
                <w:sz w:val="18"/>
                <w:lang w:eastAsia="ja-JP"/>
              </w:rPr>
            </w:pPr>
            <w:r w:rsidRPr="00D5180D">
              <w:rPr>
                <w:rFonts w:ascii="Arial" w:eastAsia="Times New Roman" w:hAnsi="Arial" w:cs="Arial"/>
                <w:bCs/>
                <w:iCs/>
                <w:sz w:val="18"/>
                <w:lang w:eastAsia="ja-JP"/>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545DBA96"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CBFA57"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E4F9A05"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ja-JP"/>
              </w:rPr>
              <w:t>9.3.1.31</w:t>
            </w:r>
          </w:p>
        </w:tc>
        <w:tc>
          <w:tcPr>
            <w:tcW w:w="1728" w:type="dxa"/>
            <w:tcBorders>
              <w:top w:val="single" w:sz="4" w:space="0" w:color="auto"/>
              <w:left w:val="single" w:sz="4" w:space="0" w:color="auto"/>
              <w:bottom w:val="single" w:sz="4" w:space="0" w:color="auto"/>
              <w:right w:val="single" w:sz="4" w:space="0" w:color="auto"/>
            </w:tcBorders>
            <w:hideMark/>
          </w:tcPr>
          <w:p w14:paraId="7ED4976A" w14:textId="77777777" w:rsidR="00D5180D" w:rsidRPr="00D5180D" w:rsidRDefault="00D5180D" w:rsidP="00D5180D">
            <w:pPr>
              <w:keepNext/>
              <w:keepLines/>
              <w:overflowPunct/>
              <w:autoSpaceDE/>
              <w:autoSpaceDN/>
              <w:adjustRightInd/>
              <w:spacing w:after="0"/>
              <w:textAlignment w:val="auto"/>
              <w:rPr>
                <w:rFonts w:ascii="Arial" w:eastAsia="Times New Roman" w:hAnsi="Arial"/>
                <w:iCs/>
                <w:sz w:val="18"/>
                <w:lang w:eastAsia="ja-JP"/>
              </w:rPr>
            </w:pPr>
            <w:r w:rsidRPr="00D5180D">
              <w:rPr>
                <w:rFonts w:ascii="Arial" w:eastAsia="Times New Roman" w:hAnsi="Arial"/>
                <w:iCs/>
                <w:sz w:val="18"/>
                <w:lang w:eastAsia="ja-JP"/>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3CC1C966"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582CB0"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reject</w:t>
            </w:r>
          </w:p>
        </w:tc>
      </w:tr>
      <w:tr w:rsidR="00D5180D" w:rsidRPr="00D5180D" w14:paraId="78C9A9A7"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37F569D4"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cs="Arial"/>
                <w:bCs/>
                <w:sz w:val="18"/>
                <w:lang w:eastAsia="zh-CN"/>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14:paraId="5CE9B7CA"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3CAF0E"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146A6D"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9.3.1.86</w:t>
            </w:r>
          </w:p>
        </w:tc>
        <w:tc>
          <w:tcPr>
            <w:tcW w:w="1728" w:type="dxa"/>
            <w:tcBorders>
              <w:top w:val="single" w:sz="4" w:space="0" w:color="auto"/>
              <w:left w:val="single" w:sz="4" w:space="0" w:color="auto"/>
              <w:bottom w:val="single" w:sz="4" w:space="0" w:color="auto"/>
              <w:right w:val="single" w:sz="4" w:space="0" w:color="auto"/>
            </w:tcBorders>
          </w:tcPr>
          <w:p w14:paraId="6643B63B"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B2DF28" w14:textId="77777777" w:rsidR="00D5180D" w:rsidRPr="00D5180D" w:rsidRDefault="00D5180D" w:rsidP="00D5180D">
            <w:pPr>
              <w:keepNext/>
              <w:keepLines/>
              <w:overflowPunct/>
              <w:autoSpaceDE/>
              <w:autoSpaceDN/>
              <w:adjustRightInd/>
              <w:spacing w:after="0"/>
              <w:jc w:val="center"/>
              <w:textAlignment w:val="auto"/>
              <w:rPr>
                <w:rFonts w:ascii="Arial" w:eastAsia="MS Mincho" w:hAnsi="Arial" w:cs="Arial"/>
                <w:sz w:val="18"/>
                <w:lang w:eastAsia="ja-JP"/>
              </w:rPr>
            </w:pPr>
            <w:r w:rsidRPr="00D5180D">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F27E6AF"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reject</w:t>
            </w:r>
          </w:p>
        </w:tc>
      </w:tr>
      <w:tr w:rsidR="00D5180D" w:rsidRPr="00D5180D" w14:paraId="3935B8C2"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6B7E62F4"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cs="Arial"/>
                <w:sz w:val="18"/>
                <w:lang w:eastAsia="zh-CN"/>
              </w:rPr>
              <w:t>Security Key</w:t>
            </w:r>
          </w:p>
        </w:tc>
        <w:tc>
          <w:tcPr>
            <w:tcW w:w="1080" w:type="dxa"/>
            <w:tcBorders>
              <w:top w:val="single" w:sz="4" w:space="0" w:color="auto"/>
              <w:left w:val="single" w:sz="4" w:space="0" w:color="auto"/>
              <w:bottom w:val="single" w:sz="4" w:space="0" w:color="auto"/>
              <w:right w:val="single" w:sz="4" w:space="0" w:color="auto"/>
            </w:tcBorders>
            <w:hideMark/>
          </w:tcPr>
          <w:p w14:paraId="6AA70B12"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60A90D"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84226B3"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9.3.1.87</w:t>
            </w:r>
          </w:p>
        </w:tc>
        <w:tc>
          <w:tcPr>
            <w:tcW w:w="1728" w:type="dxa"/>
            <w:tcBorders>
              <w:top w:val="single" w:sz="4" w:space="0" w:color="auto"/>
              <w:left w:val="single" w:sz="4" w:space="0" w:color="auto"/>
              <w:bottom w:val="single" w:sz="4" w:space="0" w:color="auto"/>
              <w:right w:val="single" w:sz="4" w:space="0" w:color="auto"/>
            </w:tcBorders>
          </w:tcPr>
          <w:p w14:paraId="6CD365BC"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F2CCCB" w14:textId="77777777" w:rsidR="00D5180D" w:rsidRPr="00D5180D" w:rsidRDefault="00D5180D" w:rsidP="00D5180D">
            <w:pPr>
              <w:keepNext/>
              <w:keepLines/>
              <w:overflowPunct/>
              <w:autoSpaceDE/>
              <w:autoSpaceDN/>
              <w:adjustRightInd/>
              <w:spacing w:after="0"/>
              <w:jc w:val="center"/>
              <w:textAlignment w:val="auto"/>
              <w:rPr>
                <w:rFonts w:ascii="Arial" w:eastAsia="MS Mincho" w:hAnsi="Arial" w:cs="Arial"/>
                <w:sz w:val="18"/>
                <w:lang w:eastAsia="ja-JP"/>
              </w:rPr>
            </w:pPr>
            <w:r w:rsidRPr="00D5180D">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A74602"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reject</w:t>
            </w:r>
          </w:p>
        </w:tc>
      </w:tr>
      <w:tr w:rsidR="00D5180D" w:rsidRPr="00D5180D" w14:paraId="60E575D0"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5CFDB208"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Batang" w:hAnsi="Arial" w:cs="Arial"/>
                <w:sz w:val="18"/>
                <w:lang w:eastAsia="ja-JP"/>
              </w:rPr>
              <w:t>Trace Activation</w:t>
            </w:r>
          </w:p>
        </w:tc>
        <w:tc>
          <w:tcPr>
            <w:tcW w:w="1080" w:type="dxa"/>
            <w:tcBorders>
              <w:top w:val="single" w:sz="4" w:space="0" w:color="auto"/>
              <w:left w:val="single" w:sz="4" w:space="0" w:color="auto"/>
              <w:bottom w:val="single" w:sz="4" w:space="0" w:color="auto"/>
              <w:right w:val="single" w:sz="4" w:space="0" w:color="auto"/>
            </w:tcBorders>
            <w:hideMark/>
          </w:tcPr>
          <w:p w14:paraId="0BA3C8A8"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559027"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E87E7B5"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1ED0E5CB"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0C6AD2" w14:textId="77777777" w:rsidR="00D5180D" w:rsidRPr="00D5180D" w:rsidRDefault="00D5180D" w:rsidP="00D5180D">
            <w:pPr>
              <w:keepNext/>
              <w:keepLines/>
              <w:overflowPunct/>
              <w:autoSpaceDE/>
              <w:autoSpaceDN/>
              <w:adjustRightInd/>
              <w:spacing w:after="0"/>
              <w:jc w:val="center"/>
              <w:textAlignment w:val="auto"/>
              <w:rPr>
                <w:rFonts w:ascii="Arial" w:eastAsia="MS Mincho" w:hAnsi="Arial" w:cs="Arial"/>
                <w:sz w:val="18"/>
                <w:lang w:eastAsia="ja-JP"/>
              </w:rPr>
            </w:pPr>
            <w:r w:rsidRPr="00D5180D">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A6ADE78"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ignore</w:t>
            </w:r>
          </w:p>
        </w:tc>
      </w:tr>
      <w:tr w:rsidR="00D5180D" w:rsidRPr="00D5180D" w14:paraId="35E87A23"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5DE58CB2"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cs="Arial"/>
                <w:sz w:val="18"/>
                <w:lang w:eastAsia="zh-CN"/>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4A53643A"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38DD8F"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98A4A5"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9.3.1.85</w:t>
            </w:r>
          </w:p>
        </w:tc>
        <w:tc>
          <w:tcPr>
            <w:tcW w:w="1728" w:type="dxa"/>
            <w:tcBorders>
              <w:top w:val="single" w:sz="4" w:space="0" w:color="auto"/>
              <w:left w:val="single" w:sz="4" w:space="0" w:color="auto"/>
              <w:bottom w:val="single" w:sz="4" w:space="0" w:color="auto"/>
              <w:right w:val="single" w:sz="4" w:space="0" w:color="auto"/>
            </w:tcBorders>
          </w:tcPr>
          <w:p w14:paraId="76F124C8"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1CFA81" w14:textId="77777777" w:rsidR="00D5180D" w:rsidRPr="00D5180D" w:rsidRDefault="00D5180D" w:rsidP="00D5180D">
            <w:pPr>
              <w:keepNext/>
              <w:keepLines/>
              <w:overflowPunct/>
              <w:autoSpaceDE/>
              <w:autoSpaceDN/>
              <w:adjustRightInd/>
              <w:spacing w:after="0"/>
              <w:jc w:val="center"/>
              <w:textAlignment w:val="auto"/>
              <w:rPr>
                <w:rFonts w:ascii="Arial" w:eastAsia="MS Mincho" w:hAnsi="Arial" w:cs="Arial"/>
                <w:sz w:val="18"/>
                <w:lang w:eastAsia="ja-JP"/>
              </w:rPr>
            </w:pPr>
            <w:r w:rsidRPr="00D5180D">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EC2E56E"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ignore</w:t>
            </w:r>
          </w:p>
        </w:tc>
      </w:tr>
      <w:tr w:rsidR="00D5180D" w:rsidRPr="00D5180D" w14:paraId="21F5CF85"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32A26E00"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cs="Arial"/>
                <w:sz w:val="18"/>
                <w:lang w:eastAsia="zh-CN"/>
              </w:rPr>
              <w:t>UE Radio Capability</w:t>
            </w:r>
          </w:p>
        </w:tc>
        <w:tc>
          <w:tcPr>
            <w:tcW w:w="1080" w:type="dxa"/>
            <w:tcBorders>
              <w:top w:val="single" w:sz="4" w:space="0" w:color="auto"/>
              <w:left w:val="single" w:sz="4" w:space="0" w:color="auto"/>
              <w:bottom w:val="single" w:sz="4" w:space="0" w:color="auto"/>
              <w:right w:val="single" w:sz="4" w:space="0" w:color="auto"/>
            </w:tcBorders>
            <w:hideMark/>
          </w:tcPr>
          <w:p w14:paraId="1C62D550"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9E1357"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958A9B3"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9.3.1.74</w:t>
            </w:r>
          </w:p>
        </w:tc>
        <w:tc>
          <w:tcPr>
            <w:tcW w:w="1728" w:type="dxa"/>
            <w:tcBorders>
              <w:top w:val="single" w:sz="4" w:space="0" w:color="auto"/>
              <w:left w:val="single" w:sz="4" w:space="0" w:color="auto"/>
              <w:bottom w:val="single" w:sz="4" w:space="0" w:color="auto"/>
              <w:right w:val="single" w:sz="4" w:space="0" w:color="auto"/>
            </w:tcBorders>
          </w:tcPr>
          <w:p w14:paraId="69732199"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DCE82B" w14:textId="77777777" w:rsidR="00D5180D" w:rsidRPr="00D5180D" w:rsidRDefault="00D5180D" w:rsidP="00D5180D">
            <w:pPr>
              <w:keepNext/>
              <w:keepLines/>
              <w:overflowPunct/>
              <w:autoSpaceDE/>
              <w:autoSpaceDN/>
              <w:adjustRightInd/>
              <w:spacing w:after="0"/>
              <w:jc w:val="center"/>
              <w:textAlignment w:val="auto"/>
              <w:rPr>
                <w:rFonts w:ascii="Arial" w:eastAsia="MS Mincho" w:hAnsi="Arial" w:cs="Arial"/>
                <w:sz w:val="18"/>
                <w:lang w:eastAsia="ja-JP"/>
              </w:rPr>
            </w:pPr>
            <w:r w:rsidRPr="00D5180D">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5C35738"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ignore</w:t>
            </w:r>
          </w:p>
        </w:tc>
      </w:tr>
      <w:tr w:rsidR="00D5180D" w:rsidRPr="00D5180D" w14:paraId="4933D334"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6E26EDE4"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sz w:val="18"/>
              </w:rPr>
              <w:t>Index to RAT/Frequency Selection</w:t>
            </w:r>
            <w:r w:rsidRPr="00D5180D">
              <w:rPr>
                <w:rFonts w:ascii="Arial" w:eastAsia="Times New Roman" w:hAnsi="Arial" w:cs="Arial"/>
                <w:sz w:val="18"/>
                <w:lang w:eastAsia="zh-CN"/>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14:paraId="66813617"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0510B6"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B5ECF5E"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9.3.1.61</w:t>
            </w:r>
          </w:p>
        </w:tc>
        <w:tc>
          <w:tcPr>
            <w:tcW w:w="1728" w:type="dxa"/>
            <w:tcBorders>
              <w:top w:val="single" w:sz="4" w:space="0" w:color="auto"/>
              <w:left w:val="single" w:sz="4" w:space="0" w:color="auto"/>
              <w:bottom w:val="single" w:sz="4" w:space="0" w:color="auto"/>
              <w:right w:val="single" w:sz="4" w:space="0" w:color="auto"/>
            </w:tcBorders>
          </w:tcPr>
          <w:p w14:paraId="4F45F3EF"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ABE6CC" w14:textId="77777777" w:rsidR="00D5180D" w:rsidRPr="00D5180D" w:rsidRDefault="00D5180D" w:rsidP="00D5180D">
            <w:pPr>
              <w:keepNext/>
              <w:keepLines/>
              <w:overflowPunct/>
              <w:autoSpaceDE/>
              <w:autoSpaceDN/>
              <w:adjustRightInd/>
              <w:spacing w:after="0"/>
              <w:jc w:val="center"/>
              <w:textAlignment w:val="auto"/>
              <w:rPr>
                <w:rFonts w:ascii="Arial" w:eastAsia="MS Mincho" w:hAnsi="Arial" w:cs="Arial"/>
                <w:sz w:val="18"/>
                <w:lang w:eastAsia="ja-JP"/>
              </w:rPr>
            </w:pPr>
            <w:r w:rsidRPr="00D5180D">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C20B2E"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ignore</w:t>
            </w:r>
          </w:p>
        </w:tc>
      </w:tr>
      <w:tr w:rsidR="00D5180D" w:rsidRPr="00D5180D" w14:paraId="196E1D6B"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643A5684"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Batang" w:hAnsi="Arial" w:cs="Arial"/>
                <w:sz w:val="18"/>
                <w:lang w:eastAsia="ja-JP"/>
              </w:rPr>
              <w:t>Masked IMEISV</w:t>
            </w:r>
          </w:p>
        </w:tc>
        <w:tc>
          <w:tcPr>
            <w:tcW w:w="1080" w:type="dxa"/>
            <w:tcBorders>
              <w:top w:val="single" w:sz="4" w:space="0" w:color="auto"/>
              <w:left w:val="single" w:sz="4" w:space="0" w:color="auto"/>
              <w:bottom w:val="single" w:sz="4" w:space="0" w:color="auto"/>
              <w:right w:val="single" w:sz="4" w:space="0" w:color="auto"/>
            </w:tcBorders>
            <w:hideMark/>
          </w:tcPr>
          <w:p w14:paraId="2D1603FC"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A3A1F4"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088EB73"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7FBD847F"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9107A8"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ADF73E6"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ignore</w:t>
            </w:r>
          </w:p>
        </w:tc>
      </w:tr>
      <w:tr w:rsidR="00D5180D" w:rsidRPr="00D5180D" w14:paraId="7D6F91FC"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306B43D9"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Batang" w:hAnsi="Arial" w:cs="Arial"/>
                <w:sz w:val="18"/>
                <w:lang w:eastAsia="ja-JP"/>
              </w:rPr>
              <w:t>NAS-PDU</w:t>
            </w:r>
          </w:p>
        </w:tc>
        <w:tc>
          <w:tcPr>
            <w:tcW w:w="1080" w:type="dxa"/>
            <w:tcBorders>
              <w:top w:val="single" w:sz="4" w:space="0" w:color="auto"/>
              <w:left w:val="single" w:sz="4" w:space="0" w:color="auto"/>
              <w:bottom w:val="single" w:sz="4" w:space="0" w:color="auto"/>
              <w:right w:val="single" w:sz="4" w:space="0" w:color="auto"/>
            </w:tcBorders>
            <w:hideMark/>
          </w:tcPr>
          <w:p w14:paraId="1E16BB98"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276EF0"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8D7DA49"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7BDDE7FA"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194A46"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4431AFF"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ignore</w:t>
            </w:r>
          </w:p>
        </w:tc>
      </w:tr>
      <w:tr w:rsidR="00D5180D" w:rsidRPr="00D5180D" w14:paraId="37DF5375"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3C405939" w14:textId="77777777" w:rsidR="00D5180D" w:rsidRPr="00D5180D" w:rsidRDefault="00D5180D" w:rsidP="00D5180D">
            <w:pPr>
              <w:keepNext/>
              <w:keepLines/>
              <w:overflowPunct/>
              <w:autoSpaceDE/>
              <w:autoSpaceDN/>
              <w:adjustRightInd/>
              <w:spacing w:after="0"/>
              <w:textAlignment w:val="auto"/>
              <w:rPr>
                <w:rFonts w:ascii="Arial" w:eastAsia="Batang" w:hAnsi="Arial" w:cs="Arial"/>
                <w:sz w:val="18"/>
                <w:lang w:eastAsia="ja-JP"/>
              </w:rPr>
            </w:pPr>
            <w:r w:rsidRPr="00D5180D">
              <w:rPr>
                <w:rFonts w:ascii="Arial" w:eastAsia="Batang" w:hAnsi="Arial" w:cs="Arial"/>
                <w:sz w:val="18"/>
              </w:rPr>
              <w:t>Emergency Fallback Indicator</w:t>
            </w:r>
          </w:p>
        </w:tc>
        <w:tc>
          <w:tcPr>
            <w:tcW w:w="1080" w:type="dxa"/>
            <w:tcBorders>
              <w:top w:val="single" w:sz="4" w:space="0" w:color="auto"/>
              <w:left w:val="single" w:sz="4" w:space="0" w:color="auto"/>
              <w:bottom w:val="single" w:sz="4" w:space="0" w:color="auto"/>
              <w:right w:val="single" w:sz="4" w:space="0" w:color="auto"/>
            </w:tcBorders>
            <w:hideMark/>
          </w:tcPr>
          <w:p w14:paraId="0BABB01C"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zh-CN"/>
              </w:rPr>
            </w:pPr>
            <w:r w:rsidRPr="00D5180D">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8FD1D3"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717993"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rPr>
              <w:t>9.3.1.26</w:t>
            </w:r>
          </w:p>
        </w:tc>
        <w:tc>
          <w:tcPr>
            <w:tcW w:w="1728" w:type="dxa"/>
            <w:tcBorders>
              <w:top w:val="single" w:sz="4" w:space="0" w:color="auto"/>
              <w:left w:val="single" w:sz="4" w:space="0" w:color="auto"/>
              <w:bottom w:val="single" w:sz="4" w:space="0" w:color="auto"/>
              <w:right w:val="single" w:sz="4" w:space="0" w:color="auto"/>
            </w:tcBorders>
          </w:tcPr>
          <w:p w14:paraId="1851C1CA" w14:textId="77777777" w:rsidR="00D5180D" w:rsidRPr="00D5180D" w:rsidRDefault="00D5180D" w:rsidP="00D5180D">
            <w:pPr>
              <w:keepNext/>
              <w:keepLines/>
              <w:overflowPunct/>
              <w:autoSpaceDE/>
              <w:autoSpaceDN/>
              <w:adjustRightInd/>
              <w:spacing w:after="0"/>
              <w:textAlignment w:val="auto"/>
              <w:rPr>
                <w:rFonts w:ascii="Arial" w:eastAsia="DengXi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3841D81"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4E6C9D67"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rPr>
              <w:t>reject</w:t>
            </w:r>
          </w:p>
        </w:tc>
      </w:tr>
      <w:tr w:rsidR="00D5180D" w:rsidRPr="00D5180D" w14:paraId="1EF1DCE7"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0D917D95" w14:textId="77777777" w:rsidR="00D5180D" w:rsidRPr="00D5180D" w:rsidRDefault="00D5180D" w:rsidP="00D5180D">
            <w:pPr>
              <w:keepNext/>
              <w:keepLines/>
              <w:overflowPunct/>
              <w:autoSpaceDE/>
              <w:autoSpaceDN/>
              <w:adjustRightInd/>
              <w:spacing w:after="0"/>
              <w:textAlignment w:val="auto"/>
              <w:rPr>
                <w:rFonts w:ascii="Arial" w:eastAsia="Batang" w:hAnsi="Arial" w:cs="Arial"/>
                <w:sz w:val="18"/>
              </w:rPr>
            </w:pPr>
            <w:r w:rsidRPr="00D5180D">
              <w:rPr>
                <w:rFonts w:ascii="Arial" w:eastAsia="Batang" w:hAnsi="Arial" w:cs="Arial"/>
                <w:sz w:val="18"/>
              </w:rPr>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14:paraId="218B7AF2"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zh-CN"/>
              </w:rPr>
            </w:pPr>
            <w:r w:rsidRPr="00D5180D">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F86A21"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B0C7A7D"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rPr>
            </w:pPr>
            <w:r w:rsidRPr="00D5180D">
              <w:rPr>
                <w:rFonts w:ascii="Arial" w:eastAsia="Times New Roman" w:hAnsi="Arial"/>
                <w:sz w:val="18"/>
              </w:rPr>
              <w:t>9.3.1.91</w:t>
            </w:r>
          </w:p>
        </w:tc>
        <w:tc>
          <w:tcPr>
            <w:tcW w:w="1728" w:type="dxa"/>
            <w:tcBorders>
              <w:top w:val="single" w:sz="4" w:space="0" w:color="auto"/>
              <w:left w:val="single" w:sz="4" w:space="0" w:color="auto"/>
              <w:bottom w:val="single" w:sz="4" w:space="0" w:color="auto"/>
              <w:right w:val="single" w:sz="4" w:space="0" w:color="auto"/>
            </w:tcBorders>
          </w:tcPr>
          <w:p w14:paraId="48C3C2AF" w14:textId="77777777" w:rsidR="00D5180D" w:rsidRPr="00D5180D" w:rsidRDefault="00D5180D" w:rsidP="00D5180D">
            <w:pPr>
              <w:keepNext/>
              <w:keepLines/>
              <w:overflowPunct/>
              <w:autoSpaceDE/>
              <w:autoSpaceDN/>
              <w:adjustRightInd/>
              <w:spacing w:after="0"/>
              <w:textAlignment w:val="auto"/>
              <w:rPr>
                <w:rFonts w:ascii="Arial" w:eastAsia="DengXi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9109309"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rPr>
            </w:pPr>
            <w:r w:rsidRPr="00D5180D">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2BE5837B"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rPr>
            </w:pPr>
            <w:r w:rsidRPr="00D5180D">
              <w:rPr>
                <w:rFonts w:ascii="Arial" w:eastAsia="Times New Roman" w:hAnsi="Arial" w:cs="Arial"/>
                <w:sz w:val="18"/>
                <w:lang w:eastAsia="ja-JP"/>
              </w:rPr>
              <w:t>ignore</w:t>
            </w:r>
          </w:p>
        </w:tc>
      </w:tr>
      <w:tr w:rsidR="00D5180D" w:rsidRPr="00D5180D" w14:paraId="0B747B3B"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3FB44DE1" w14:textId="77777777" w:rsidR="00D5180D" w:rsidRPr="00D5180D" w:rsidRDefault="00D5180D" w:rsidP="00D5180D">
            <w:pPr>
              <w:keepNext/>
              <w:keepLines/>
              <w:overflowPunct/>
              <w:autoSpaceDE/>
              <w:autoSpaceDN/>
              <w:adjustRightInd/>
              <w:spacing w:after="0"/>
              <w:textAlignment w:val="auto"/>
              <w:rPr>
                <w:rFonts w:ascii="Arial" w:eastAsia="Batang" w:hAnsi="Arial" w:cs="Arial"/>
                <w:sz w:val="18"/>
              </w:rPr>
            </w:pPr>
            <w:r w:rsidRPr="00D5180D">
              <w:rPr>
                <w:rFonts w:ascii="Arial" w:eastAsia="Times New Roman" w:hAnsi="Arial" w:cs="Arial"/>
                <w:sz w:val="18"/>
                <w:lang w:eastAsia="zh-CN"/>
              </w:rPr>
              <w:t>UE Radio Capability for Paging</w:t>
            </w:r>
          </w:p>
        </w:tc>
        <w:tc>
          <w:tcPr>
            <w:tcW w:w="1080" w:type="dxa"/>
            <w:tcBorders>
              <w:top w:val="single" w:sz="4" w:space="0" w:color="auto"/>
              <w:left w:val="single" w:sz="4" w:space="0" w:color="auto"/>
              <w:bottom w:val="single" w:sz="4" w:space="0" w:color="auto"/>
              <w:right w:val="single" w:sz="4" w:space="0" w:color="auto"/>
            </w:tcBorders>
            <w:hideMark/>
          </w:tcPr>
          <w:p w14:paraId="031C80EA"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zh-CN"/>
              </w:rPr>
            </w:pPr>
            <w:r w:rsidRPr="00D5180D">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8A521E"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07D4330"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rPr>
            </w:pPr>
            <w:r w:rsidRPr="00D5180D">
              <w:rPr>
                <w:rFonts w:ascii="Arial" w:eastAsia="Times New Roman" w:hAnsi="Arial"/>
                <w:sz w:val="18"/>
              </w:rPr>
              <w:t>9.3.1.68</w:t>
            </w:r>
          </w:p>
        </w:tc>
        <w:tc>
          <w:tcPr>
            <w:tcW w:w="1728" w:type="dxa"/>
            <w:tcBorders>
              <w:top w:val="single" w:sz="4" w:space="0" w:color="auto"/>
              <w:left w:val="single" w:sz="4" w:space="0" w:color="auto"/>
              <w:bottom w:val="single" w:sz="4" w:space="0" w:color="auto"/>
              <w:right w:val="single" w:sz="4" w:space="0" w:color="auto"/>
            </w:tcBorders>
          </w:tcPr>
          <w:p w14:paraId="30873D6A" w14:textId="77777777" w:rsidR="00D5180D" w:rsidRPr="00D5180D" w:rsidRDefault="00D5180D" w:rsidP="00D5180D">
            <w:pPr>
              <w:keepNext/>
              <w:keepLines/>
              <w:overflowPunct/>
              <w:autoSpaceDE/>
              <w:autoSpaceDN/>
              <w:adjustRightInd/>
              <w:spacing w:after="0"/>
              <w:textAlignment w:val="auto"/>
              <w:rPr>
                <w:rFonts w:ascii="Arial" w:eastAsia="DengXi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F4BCF18"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rPr>
            </w:pPr>
            <w:r w:rsidRPr="00D5180D">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2A549F6A"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ignore</w:t>
            </w:r>
          </w:p>
        </w:tc>
      </w:tr>
      <w:tr w:rsidR="00D5180D" w:rsidRPr="00D5180D" w14:paraId="3EBD9484"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0EA8321F"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zh-CN"/>
              </w:rPr>
            </w:pPr>
            <w:r w:rsidRPr="00D5180D">
              <w:rPr>
                <w:rFonts w:ascii="Arial" w:eastAsia="Times New Roman" w:hAnsi="Arial" w:cs="Arial"/>
                <w:sz w:val="18"/>
                <w:lang w:eastAsia="zh-CN"/>
              </w:rPr>
              <w:t xml:space="preserve">Redirection for Voice EPS Fallback </w:t>
            </w:r>
          </w:p>
        </w:tc>
        <w:tc>
          <w:tcPr>
            <w:tcW w:w="1080" w:type="dxa"/>
            <w:tcBorders>
              <w:top w:val="single" w:sz="4" w:space="0" w:color="auto"/>
              <w:left w:val="single" w:sz="4" w:space="0" w:color="auto"/>
              <w:bottom w:val="single" w:sz="4" w:space="0" w:color="auto"/>
              <w:right w:val="single" w:sz="4" w:space="0" w:color="auto"/>
            </w:tcBorders>
            <w:hideMark/>
          </w:tcPr>
          <w:p w14:paraId="65977EC4"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zh-CN"/>
              </w:rPr>
            </w:pPr>
            <w:r w:rsidRPr="00D5180D">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E7052F"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CBED010"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rPr>
            </w:pPr>
            <w:r w:rsidRPr="00D5180D">
              <w:rPr>
                <w:rFonts w:ascii="Arial" w:eastAsia="Times New Roman" w:hAnsi="Arial"/>
                <w:sz w:val="18"/>
              </w:rPr>
              <w:t>9.3.1.116</w:t>
            </w:r>
          </w:p>
        </w:tc>
        <w:tc>
          <w:tcPr>
            <w:tcW w:w="1728" w:type="dxa"/>
            <w:tcBorders>
              <w:top w:val="single" w:sz="4" w:space="0" w:color="auto"/>
              <w:left w:val="single" w:sz="4" w:space="0" w:color="auto"/>
              <w:bottom w:val="single" w:sz="4" w:space="0" w:color="auto"/>
              <w:right w:val="single" w:sz="4" w:space="0" w:color="auto"/>
            </w:tcBorders>
          </w:tcPr>
          <w:p w14:paraId="1F40D68C" w14:textId="77777777" w:rsidR="00D5180D" w:rsidRPr="00D5180D" w:rsidRDefault="00D5180D" w:rsidP="00D5180D">
            <w:pPr>
              <w:keepNext/>
              <w:keepLines/>
              <w:overflowPunct/>
              <w:autoSpaceDE/>
              <w:autoSpaceDN/>
              <w:adjustRightInd/>
              <w:spacing w:after="0"/>
              <w:textAlignment w:val="auto"/>
              <w:rPr>
                <w:rFonts w:ascii="Arial" w:eastAsia="DengXi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5737F72"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rPr>
            </w:pPr>
            <w:r w:rsidRPr="00D5180D">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0AECEFF1"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ignore</w:t>
            </w:r>
          </w:p>
        </w:tc>
      </w:tr>
      <w:tr w:rsidR="00D5180D" w:rsidRPr="00D5180D" w14:paraId="18A9BBEB" w14:textId="77777777" w:rsidTr="00D5180D">
        <w:tblPrEx>
          <w:tblLook w:val="0000" w:firstRow="0" w:lastRow="0" w:firstColumn="0" w:lastColumn="0" w:noHBand="0" w:noVBand="0"/>
        </w:tblPrEx>
        <w:tc>
          <w:tcPr>
            <w:tcW w:w="2160" w:type="dxa"/>
          </w:tcPr>
          <w:p w14:paraId="09F76CFD"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zh-CN"/>
              </w:rPr>
            </w:pPr>
            <w:r w:rsidRPr="00D5180D">
              <w:rPr>
                <w:rFonts w:ascii="Arial" w:eastAsia="Times New Roman" w:hAnsi="Arial"/>
                <w:sz w:val="18"/>
                <w:lang w:eastAsia="ja-JP"/>
              </w:rPr>
              <w:t>Location Reporting Request Type</w:t>
            </w:r>
          </w:p>
        </w:tc>
        <w:tc>
          <w:tcPr>
            <w:tcW w:w="1080" w:type="dxa"/>
          </w:tcPr>
          <w:p w14:paraId="741CE200"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zh-CN"/>
              </w:rPr>
            </w:pPr>
            <w:r w:rsidRPr="00D5180D">
              <w:rPr>
                <w:rFonts w:ascii="Arial" w:eastAsia="Times New Roman" w:hAnsi="Arial"/>
                <w:sz w:val="18"/>
                <w:lang w:eastAsia="ja-JP"/>
              </w:rPr>
              <w:t>O</w:t>
            </w:r>
          </w:p>
        </w:tc>
        <w:tc>
          <w:tcPr>
            <w:tcW w:w="1080" w:type="dxa"/>
          </w:tcPr>
          <w:p w14:paraId="13170DC4"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7677E41A"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rPr>
            </w:pPr>
            <w:r w:rsidRPr="00D5180D">
              <w:rPr>
                <w:rFonts w:ascii="Arial" w:eastAsia="Times New Roman" w:hAnsi="Arial"/>
                <w:sz w:val="18"/>
                <w:lang w:eastAsia="ja-JP"/>
              </w:rPr>
              <w:t>9.3.1.65</w:t>
            </w:r>
          </w:p>
        </w:tc>
        <w:tc>
          <w:tcPr>
            <w:tcW w:w="1728" w:type="dxa"/>
          </w:tcPr>
          <w:p w14:paraId="7076B9B8" w14:textId="77777777" w:rsidR="00D5180D" w:rsidRPr="00D5180D" w:rsidRDefault="00D5180D" w:rsidP="00D5180D">
            <w:pPr>
              <w:keepNext/>
              <w:keepLines/>
              <w:overflowPunct/>
              <w:autoSpaceDE/>
              <w:autoSpaceDN/>
              <w:adjustRightInd/>
              <w:spacing w:after="0"/>
              <w:textAlignment w:val="auto"/>
              <w:rPr>
                <w:rFonts w:ascii="Arial" w:eastAsia="DengXian" w:hAnsi="Arial" w:cs="Arial"/>
                <w:sz w:val="18"/>
                <w:lang w:eastAsia="zh-CN"/>
              </w:rPr>
            </w:pPr>
          </w:p>
        </w:tc>
        <w:tc>
          <w:tcPr>
            <w:tcW w:w="1080" w:type="dxa"/>
          </w:tcPr>
          <w:p w14:paraId="15BFC6DA"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rPr>
            </w:pPr>
            <w:r w:rsidRPr="00D5180D">
              <w:rPr>
                <w:rFonts w:ascii="Arial" w:eastAsia="Times New Roman" w:hAnsi="Arial"/>
                <w:sz w:val="18"/>
                <w:lang w:eastAsia="ja-JP"/>
              </w:rPr>
              <w:t>YES</w:t>
            </w:r>
          </w:p>
        </w:tc>
        <w:tc>
          <w:tcPr>
            <w:tcW w:w="1080" w:type="dxa"/>
          </w:tcPr>
          <w:p w14:paraId="793C482C"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sz w:val="18"/>
                <w:lang w:eastAsia="ja-JP"/>
              </w:rPr>
              <w:t>ignore</w:t>
            </w:r>
          </w:p>
        </w:tc>
      </w:tr>
      <w:tr w:rsidR="00D5180D" w:rsidRPr="00D5180D" w14:paraId="751551FB" w14:textId="77777777" w:rsidTr="00D5180D">
        <w:tblPrEx>
          <w:tblLook w:val="0000" w:firstRow="0" w:lastRow="0" w:firstColumn="0" w:lastColumn="0" w:noHBand="0" w:noVBand="0"/>
        </w:tblPrEx>
        <w:tc>
          <w:tcPr>
            <w:tcW w:w="2160" w:type="dxa"/>
          </w:tcPr>
          <w:p w14:paraId="429AEAA2" w14:textId="77777777" w:rsidR="00D5180D" w:rsidRPr="00D5180D" w:rsidRDefault="00D5180D" w:rsidP="00D5180D">
            <w:pPr>
              <w:keepNext/>
              <w:keepLines/>
              <w:spacing w:after="0"/>
              <w:rPr>
                <w:rFonts w:ascii="Arial" w:eastAsia="Batang" w:hAnsi="Arial" w:cs="Arial"/>
                <w:sz w:val="18"/>
              </w:rPr>
            </w:pPr>
            <w:r w:rsidRPr="00D5180D">
              <w:rPr>
                <w:rFonts w:ascii="Arial" w:eastAsia="MS Mincho" w:hAnsi="Arial" w:cs="Arial"/>
                <w:sz w:val="18"/>
                <w:lang w:eastAsia="zh-CN"/>
              </w:rPr>
              <w:t>CN Assisted RAN Parameters Tuning</w:t>
            </w:r>
          </w:p>
        </w:tc>
        <w:tc>
          <w:tcPr>
            <w:tcW w:w="1080" w:type="dxa"/>
          </w:tcPr>
          <w:p w14:paraId="4C280E89" w14:textId="77777777" w:rsidR="00D5180D" w:rsidRPr="00D5180D" w:rsidRDefault="00D5180D" w:rsidP="00D5180D">
            <w:pPr>
              <w:keepNext/>
              <w:keepLines/>
              <w:spacing w:after="0"/>
              <w:rPr>
                <w:rFonts w:ascii="Arial" w:eastAsia="MS Mincho" w:hAnsi="Arial" w:cs="Arial"/>
                <w:sz w:val="18"/>
                <w:lang w:eastAsia="zh-CN"/>
              </w:rPr>
            </w:pPr>
            <w:r w:rsidRPr="00D5180D">
              <w:rPr>
                <w:rFonts w:ascii="Arial" w:eastAsia="MS Mincho" w:hAnsi="Arial" w:cs="Arial"/>
                <w:sz w:val="18"/>
                <w:lang w:eastAsia="zh-CN"/>
              </w:rPr>
              <w:t>O</w:t>
            </w:r>
          </w:p>
        </w:tc>
        <w:tc>
          <w:tcPr>
            <w:tcW w:w="1080" w:type="dxa"/>
          </w:tcPr>
          <w:p w14:paraId="37C274C3" w14:textId="77777777" w:rsidR="00D5180D" w:rsidRPr="00D5180D" w:rsidRDefault="00D5180D" w:rsidP="00D5180D">
            <w:pPr>
              <w:keepNext/>
              <w:keepLines/>
              <w:spacing w:after="0"/>
              <w:rPr>
                <w:rFonts w:ascii="Arial" w:eastAsia="MS Mincho" w:hAnsi="Arial" w:cs="Arial"/>
                <w:i/>
                <w:sz w:val="18"/>
                <w:lang w:eastAsia="ja-JP"/>
              </w:rPr>
            </w:pPr>
          </w:p>
        </w:tc>
        <w:tc>
          <w:tcPr>
            <w:tcW w:w="1512" w:type="dxa"/>
          </w:tcPr>
          <w:p w14:paraId="3A063242" w14:textId="77777777" w:rsidR="00D5180D" w:rsidRPr="00D5180D" w:rsidRDefault="00D5180D" w:rsidP="00D5180D">
            <w:pPr>
              <w:keepNext/>
              <w:keepLines/>
              <w:spacing w:after="0"/>
              <w:rPr>
                <w:rFonts w:ascii="Arial" w:eastAsia="MS Mincho" w:hAnsi="Arial"/>
                <w:sz w:val="18"/>
              </w:rPr>
            </w:pPr>
            <w:r w:rsidRPr="00D5180D">
              <w:rPr>
                <w:rFonts w:ascii="Arial" w:eastAsia="MS Mincho" w:hAnsi="Arial"/>
                <w:sz w:val="18"/>
              </w:rPr>
              <w:t>9.3.1.119</w:t>
            </w:r>
          </w:p>
        </w:tc>
        <w:tc>
          <w:tcPr>
            <w:tcW w:w="1728" w:type="dxa"/>
          </w:tcPr>
          <w:p w14:paraId="1AC2EA84" w14:textId="77777777" w:rsidR="00D5180D" w:rsidRPr="00D5180D" w:rsidRDefault="00D5180D" w:rsidP="00D5180D">
            <w:pPr>
              <w:keepNext/>
              <w:keepLines/>
              <w:spacing w:after="0"/>
              <w:rPr>
                <w:rFonts w:ascii="Arial" w:eastAsia="MS Mincho" w:hAnsi="Arial" w:cs="Arial"/>
                <w:sz w:val="18"/>
                <w:lang w:eastAsia="zh-CN"/>
              </w:rPr>
            </w:pPr>
          </w:p>
        </w:tc>
        <w:tc>
          <w:tcPr>
            <w:tcW w:w="1080" w:type="dxa"/>
          </w:tcPr>
          <w:p w14:paraId="42AB89F1" w14:textId="77777777" w:rsidR="00D5180D" w:rsidRPr="00D5180D" w:rsidRDefault="00D5180D" w:rsidP="00D5180D">
            <w:pPr>
              <w:keepNext/>
              <w:keepLines/>
              <w:spacing w:after="0"/>
              <w:jc w:val="center"/>
              <w:rPr>
                <w:rFonts w:ascii="Arial" w:eastAsia="MS Mincho" w:hAnsi="Arial" w:cs="Arial"/>
                <w:sz w:val="18"/>
              </w:rPr>
            </w:pPr>
            <w:r w:rsidRPr="00D5180D">
              <w:rPr>
                <w:rFonts w:ascii="Arial" w:eastAsia="MS Mincho" w:hAnsi="Arial" w:cs="Arial"/>
                <w:sz w:val="18"/>
              </w:rPr>
              <w:t>YES</w:t>
            </w:r>
          </w:p>
        </w:tc>
        <w:tc>
          <w:tcPr>
            <w:tcW w:w="1080" w:type="dxa"/>
          </w:tcPr>
          <w:p w14:paraId="49D7C109" w14:textId="77777777" w:rsidR="00D5180D" w:rsidRPr="00D5180D" w:rsidRDefault="00D5180D" w:rsidP="00D5180D">
            <w:pPr>
              <w:keepNext/>
              <w:keepLines/>
              <w:spacing w:after="0"/>
              <w:jc w:val="center"/>
              <w:rPr>
                <w:rFonts w:ascii="Arial" w:eastAsia="MS Mincho" w:hAnsi="Arial" w:cs="Arial"/>
                <w:sz w:val="18"/>
                <w:lang w:eastAsia="ja-JP"/>
              </w:rPr>
            </w:pPr>
            <w:r w:rsidRPr="00D5180D">
              <w:rPr>
                <w:rFonts w:ascii="Arial" w:eastAsia="MS Mincho" w:hAnsi="Arial" w:cs="Arial"/>
                <w:sz w:val="18"/>
                <w:lang w:eastAsia="ja-JP"/>
              </w:rPr>
              <w:t>ignore</w:t>
            </w:r>
          </w:p>
        </w:tc>
      </w:tr>
      <w:tr w:rsidR="004F51F0" w:rsidRPr="00D5180D" w14:paraId="29394757" w14:textId="77777777" w:rsidTr="00D5180D">
        <w:trPr>
          <w:ins w:id="81" w:author="R3-194303" w:date="2019-09-10T09:06:00Z"/>
        </w:trPr>
        <w:tc>
          <w:tcPr>
            <w:tcW w:w="2160" w:type="dxa"/>
            <w:tcBorders>
              <w:top w:val="single" w:sz="4" w:space="0" w:color="auto"/>
              <w:left w:val="single" w:sz="4" w:space="0" w:color="auto"/>
              <w:bottom w:val="single" w:sz="4" w:space="0" w:color="auto"/>
              <w:right w:val="single" w:sz="4" w:space="0" w:color="auto"/>
            </w:tcBorders>
            <w:hideMark/>
          </w:tcPr>
          <w:p w14:paraId="4DF6F09C" w14:textId="1E346921" w:rsidR="004F51F0" w:rsidRPr="004F51F0" w:rsidRDefault="004F51F0" w:rsidP="004F51F0">
            <w:pPr>
              <w:keepNext/>
              <w:keepLines/>
              <w:overflowPunct/>
              <w:autoSpaceDE/>
              <w:autoSpaceDN/>
              <w:adjustRightInd/>
              <w:spacing w:after="0"/>
              <w:textAlignment w:val="auto"/>
              <w:rPr>
                <w:ins w:id="82" w:author="R3-194303" w:date="2019-09-10T09:06:00Z"/>
                <w:rFonts w:ascii="Arial" w:eastAsia="Times New Roman" w:hAnsi="Arial" w:cs="Arial"/>
                <w:sz w:val="18"/>
                <w:szCs w:val="18"/>
                <w:lang w:eastAsia="zh-CN"/>
              </w:rPr>
            </w:pPr>
            <w:ins w:id="83" w:author="Ericsson User" w:date="2020-01-14T12:21:00Z">
              <w:r w:rsidRPr="004F51F0">
                <w:rPr>
                  <w:rFonts w:ascii="Arial" w:hAnsi="Arial" w:cs="Arial"/>
                  <w:sz w:val="18"/>
                  <w:szCs w:val="18"/>
                  <w:lang w:eastAsia="zh-CN"/>
                </w:rPr>
                <w:t>Enhanced Coverage Restriction</w:t>
              </w:r>
            </w:ins>
          </w:p>
        </w:tc>
        <w:tc>
          <w:tcPr>
            <w:tcW w:w="1080" w:type="dxa"/>
            <w:tcBorders>
              <w:top w:val="single" w:sz="4" w:space="0" w:color="auto"/>
              <w:left w:val="single" w:sz="4" w:space="0" w:color="auto"/>
              <w:bottom w:val="single" w:sz="4" w:space="0" w:color="auto"/>
              <w:right w:val="single" w:sz="4" w:space="0" w:color="auto"/>
            </w:tcBorders>
            <w:hideMark/>
          </w:tcPr>
          <w:p w14:paraId="15797634" w14:textId="4E71CBBF" w:rsidR="004F51F0" w:rsidRPr="004F51F0" w:rsidRDefault="004F51F0" w:rsidP="004F51F0">
            <w:pPr>
              <w:keepNext/>
              <w:keepLines/>
              <w:overflowPunct/>
              <w:autoSpaceDE/>
              <w:autoSpaceDN/>
              <w:adjustRightInd/>
              <w:spacing w:after="0"/>
              <w:textAlignment w:val="auto"/>
              <w:rPr>
                <w:ins w:id="84" w:author="R3-194303" w:date="2019-09-10T09:06:00Z"/>
                <w:rFonts w:ascii="Arial" w:eastAsia="Times New Roman" w:hAnsi="Arial" w:cs="Arial"/>
                <w:sz w:val="18"/>
                <w:szCs w:val="18"/>
                <w:lang w:eastAsia="zh-CN"/>
              </w:rPr>
            </w:pPr>
            <w:ins w:id="85" w:author="Ericsson User" w:date="2020-01-14T12:21:00Z">
              <w:r w:rsidRPr="004F51F0">
                <w:rPr>
                  <w:rFonts w:ascii="Arial" w:hAnsi="Arial" w:cs="Arial"/>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FB86116" w14:textId="77777777" w:rsidR="004F51F0" w:rsidRPr="004F51F0" w:rsidRDefault="004F51F0" w:rsidP="004F51F0">
            <w:pPr>
              <w:keepNext/>
              <w:keepLines/>
              <w:overflowPunct/>
              <w:autoSpaceDE/>
              <w:autoSpaceDN/>
              <w:adjustRightInd/>
              <w:spacing w:after="0"/>
              <w:textAlignment w:val="auto"/>
              <w:rPr>
                <w:ins w:id="86" w:author="R3-194303" w:date="2019-09-10T09:06:00Z"/>
                <w:rFonts w:ascii="Arial" w:eastAsia="Times New Roman"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F716BAD" w14:textId="32594377" w:rsidR="004F51F0" w:rsidRPr="004F51F0" w:rsidRDefault="004F51F0" w:rsidP="004F51F0">
            <w:pPr>
              <w:keepNext/>
              <w:keepLines/>
              <w:overflowPunct/>
              <w:autoSpaceDE/>
              <w:autoSpaceDN/>
              <w:adjustRightInd/>
              <w:spacing w:after="0"/>
              <w:textAlignment w:val="auto"/>
              <w:rPr>
                <w:ins w:id="87" w:author="R3-194303" w:date="2019-09-10T09:06:00Z"/>
                <w:rFonts w:ascii="Arial" w:eastAsia="Times New Roman" w:hAnsi="Arial" w:cs="Arial"/>
                <w:sz w:val="18"/>
                <w:szCs w:val="18"/>
              </w:rPr>
            </w:pPr>
            <w:ins w:id="88" w:author="Ericsson User" w:date="2020-01-14T12:21:00Z">
              <w:r w:rsidRPr="004F51F0">
                <w:rPr>
                  <w:rFonts w:ascii="Arial" w:hAnsi="Arial" w:cs="Arial"/>
                  <w:sz w:val="18"/>
                  <w:szCs w:val="18"/>
                </w:rPr>
                <w:t>9.3.1.xxx</w:t>
              </w:r>
            </w:ins>
          </w:p>
        </w:tc>
        <w:tc>
          <w:tcPr>
            <w:tcW w:w="1728" w:type="dxa"/>
            <w:tcBorders>
              <w:top w:val="single" w:sz="4" w:space="0" w:color="auto"/>
              <w:left w:val="single" w:sz="4" w:space="0" w:color="auto"/>
              <w:bottom w:val="single" w:sz="4" w:space="0" w:color="auto"/>
              <w:right w:val="single" w:sz="4" w:space="0" w:color="auto"/>
            </w:tcBorders>
          </w:tcPr>
          <w:p w14:paraId="0D3C87DE" w14:textId="77777777" w:rsidR="004F51F0" w:rsidRPr="004F51F0" w:rsidRDefault="004F51F0" w:rsidP="004F51F0">
            <w:pPr>
              <w:keepNext/>
              <w:keepLines/>
              <w:overflowPunct/>
              <w:autoSpaceDE/>
              <w:autoSpaceDN/>
              <w:adjustRightInd/>
              <w:spacing w:after="0"/>
              <w:textAlignment w:val="auto"/>
              <w:rPr>
                <w:ins w:id="89" w:author="R3-194303" w:date="2019-09-10T09:06:00Z"/>
                <w:rFonts w:ascii="Arial" w:eastAsia="DengXi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6351614" w14:textId="6CC1C8F8" w:rsidR="004F51F0" w:rsidRPr="004F51F0" w:rsidRDefault="004F51F0" w:rsidP="004F51F0">
            <w:pPr>
              <w:keepNext/>
              <w:keepLines/>
              <w:overflowPunct/>
              <w:autoSpaceDE/>
              <w:autoSpaceDN/>
              <w:adjustRightInd/>
              <w:spacing w:after="0"/>
              <w:jc w:val="center"/>
              <w:textAlignment w:val="auto"/>
              <w:rPr>
                <w:ins w:id="90" w:author="R3-194303" w:date="2019-09-10T09:06:00Z"/>
                <w:rFonts w:ascii="Arial" w:eastAsia="Times New Roman" w:hAnsi="Arial" w:cs="Arial"/>
                <w:sz w:val="18"/>
                <w:szCs w:val="18"/>
              </w:rPr>
            </w:pPr>
            <w:ins w:id="91" w:author="Ericsson User" w:date="2020-01-14T12:21:00Z">
              <w:r w:rsidRPr="004F51F0">
                <w:rPr>
                  <w:rFonts w:ascii="Arial" w:hAnsi="Arial" w:cs="Arial"/>
                  <w:sz w:val="18"/>
                  <w:szCs w:val="18"/>
                </w:rPr>
                <w:t>YES</w:t>
              </w:r>
            </w:ins>
          </w:p>
        </w:tc>
        <w:tc>
          <w:tcPr>
            <w:tcW w:w="1080" w:type="dxa"/>
            <w:tcBorders>
              <w:top w:val="single" w:sz="4" w:space="0" w:color="auto"/>
              <w:left w:val="single" w:sz="4" w:space="0" w:color="auto"/>
              <w:bottom w:val="single" w:sz="4" w:space="0" w:color="auto"/>
              <w:right w:val="single" w:sz="4" w:space="0" w:color="auto"/>
            </w:tcBorders>
            <w:hideMark/>
          </w:tcPr>
          <w:p w14:paraId="1D9CF394" w14:textId="1AC04658" w:rsidR="004F51F0" w:rsidRPr="004F51F0" w:rsidRDefault="004F51F0" w:rsidP="004F51F0">
            <w:pPr>
              <w:keepNext/>
              <w:keepLines/>
              <w:overflowPunct/>
              <w:autoSpaceDE/>
              <w:autoSpaceDN/>
              <w:adjustRightInd/>
              <w:spacing w:after="0"/>
              <w:jc w:val="center"/>
              <w:textAlignment w:val="auto"/>
              <w:rPr>
                <w:ins w:id="92" w:author="R3-194303" w:date="2019-09-10T09:06:00Z"/>
                <w:rFonts w:ascii="Arial" w:eastAsia="Times New Roman" w:hAnsi="Arial" w:cs="Arial"/>
                <w:sz w:val="18"/>
                <w:szCs w:val="18"/>
                <w:lang w:eastAsia="ja-JP"/>
              </w:rPr>
            </w:pPr>
            <w:ins w:id="93" w:author="Ericsson User" w:date="2020-01-14T12:21:00Z">
              <w:r w:rsidRPr="004F51F0">
                <w:rPr>
                  <w:rFonts w:ascii="Arial" w:hAnsi="Arial" w:cs="Arial"/>
                  <w:sz w:val="18"/>
                  <w:szCs w:val="18"/>
                  <w:lang w:eastAsia="ja-JP"/>
                </w:rPr>
                <w:t>ignore</w:t>
              </w:r>
            </w:ins>
          </w:p>
        </w:tc>
      </w:tr>
      <w:tr w:rsidR="004F51F0" w:rsidRPr="00D5180D" w14:paraId="0161335B" w14:textId="77777777" w:rsidTr="00D5180D">
        <w:trPr>
          <w:ins w:id="94" w:author="R3-195501" w:date="2019-10-24T16:51:00Z"/>
        </w:trPr>
        <w:tc>
          <w:tcPr>
            <w:tcW w:w="2160" w:type="dxa"/>
            <w:tcBorders>
              <w:top w:val="single" w:sz="4" w:space="0" w:color="auto"/>
              <w:left w:val="single" w:sz="4" w:space="0" w:color="auto"/>
              <w:bottom w:val="single" w:sz="4" w:space="0" w:color="auto"/>
              <w:right w:val="single" w:sz="4" w:space="0" w:color="auto"/>
            </w:tcBorders>
            <w:hideMark/>
          </w:tcPr>
          <w:p w14:paraId="15728E87" w14:textId="79B13606" w:rsidR="004F51F0" w:rsidRPr="004F51F0" w:rsidRDefault="004F51F0" w:rsidP="004F51F0">
            <w:pPr>
              <w:keepNext/>
              <w:keepLines/>
              <w:overflowPunct/>
              <w:autoSpaceDE/>
              <w:autoSpaceDN/>
              <w:adjustRightInd/>
              <w:spacing w:after="0"/>
              <w:textAlignment w:val="auto"/>
              <w:rPr>
                <w:ins w:id="95" w:author="R3-195501" w:date="2019-10-24T16:51:00Z"/>
                <w:rFonts w:ascii="Arial" w:eastAsia="Times New Roman" w:hAnsi="Arial" w:cs="Arial"/>
                <w:sz w:val="18"/>
                <w:szCs w:val="18"/>
                <w:lang w:eastAsia="zh-CN"/>
              </w:rPr>
            </w:pPr>
            <w:bookmarkStart w:id="96" w:name="_Hlk20310279"/>
            <w:ins w:id="97" w:author="Ericsson User" w:date="2020-01-14T12:21:00Z">
              <w:r w:rsidRPr="004F51F0">
                <w:rPr>
                  <w:rFonts w:ascii="Arial" w:hAnsi="Arial" w:cs="Arial"/>
                  <w:sz w:val="18"/>
                  <w:szCs w:val="18"/>
                  <w:lang w:eastAsia="zh-CN"/>
                </w:rPr>
                <w:t>Extended Connected Time</w:t>
              </w:r>
            </w:ins>
            <w:bookmarkEnd w:id="96"/>
          </w:p>
        </w:tc>
        <w:tc>
          <w:tcPr>
            <w:tcW w:w="1080" w:type="dxa"/>
            <w:tcBorders>
              <w:top w:val="single" w:sz="4" w:space="0" w:color="auto"/>
              <w:left w:val="single" w:sz="4" w:space="0" w:color="auto"/>
              <w:bottom w:val="single" w:sz="4" w:space="0" w:color="auto"/>
              <w:right w:val="single" w:sz="4" w:space="0" w:color="auto"/>
            </w:tcBorders>
            <w:hideMark/>
          </w:tcPr>
          <w:p w14:paraId="66D2942D" w14:textId="28002FF0" w:rsidR="004F51F0" w:rsidRPr="004F51F0" w:rsidRDefault="004F51F0" w:rsidP="004F51F0">
            <w:pPr>
              <w:keepNext/>
              <w:keepLines/>
              <w:overflowPunct/>
              <w:autoSpaceDE/>
              <w:autoSpaceDN/>
              <w:adjustRightInd/>
              <w:spacing w:after="0"/>
              <w:textAlignment w:val="auto"/>
              <w:rPr>
                <w:ins w:id="98" w:author="R3-195501" w:date="2019-10-24T16:51:00Z"/>
                <w:rFonts w:ascii="Arial" w:eastAsia="Times New Roman" w:hAnsi="Arial" w:cs="Arial"/>
                <w:sz w:val="18"/>
                <w:szCs w:val="18"/>
                <w:lang w:eastAsia="zh-CN"/>
              </w:rPr>
            </w:pPr>
            <w:ins w:id="99" w:author="Ericsson User" w:date="2020-01-14T12:21:00Z">
              <w:r w:rsidRPr="004F51F0">
                <w:rPr>
                  <w:rFonts w:ascii="Arial" w:hAnsi="Arial" w:cs="Arial"/>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78B78F6" w14:textId="77777777" w:rsidR="004F51F0" w:rsidRPr="004F51F0" w:rsidRDefault="004F51F0" w:rsidP="004F51F0">
            <w:pPr>
              <w:keepNext/>
              <w:keepLines/>
              <w:overflowPunct/>
              <w:autoSpaceDE/>
              <w:autoSpaceDN/>
              <w:adjustRightInd/>
              <w:spacing w:after="0"/>
              <w:textAlignment w:val="auto"/>
              <w:rPr>
                <w:ins w:id="100" w:author="R3-195501" w:date="2019-10-24T16:51:00Z"/>
                <w:rFonts w:ascii="Arial" w:eastAsia="Times New Roman"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CAC3D72" w14:textId="530CFBBA" w:rsidR="004F51F0" w:rsidRPr="004F51F0" w:rsidRDefault="004F51F0" w:rsidP="004F51F0">
            <w:pPr>
              <w:keepNext/>
              <w:keepLines/>
              <w:overflowPunct/>
              <w:autoSpaceDE/>
              <w:autoSpaceDN/>
              <w:adjustRightInd/>
              <w:spacing w:after="0"/>
              <w:textAlignment w:val="auto"/>
              <w:rPr>
                <w:ins w:id="101" w:author="R3-195501" w:date="2019-10-24T16:51:00Z"/>
                <w:rFonts w:ascii="Arial" w:eastAsia="Times New Roman" w:hAnsi="Arial" w:cs="Arial"/>
                <w:sz w:val="18"/>
                <w:szCs w:val="18"/>
              </w:rPr>
            </w:pPr>
            <w:ins w:id="102" w:author="Ericsson User" w:date="2020-01-14T12:21:00Z">
              <w:r w:rsidRPr="004F51F0">
                <w:rPr>
                  <w:rFonts w:ascii="Arial" w:hAnsi="Arial" w:cs="Arial"/>
                  <w:sz w:val="18"/>
                  <w:szCs w:val="18"/>
                </w:rPr>
                <w:t>9.3.3.X</w:t>
              </w:r>
            </w:ins>
          </w:p>
        </w:tc>
        <w:tc>
          <w:tcPr>
            <w:tcW w:w="1728" w:type="dxa"/>
            <w:tcBorders>
              <w:top w:val="single" w:sz="4" w:space="0" w:color="auto"/>
              <w:left w:val="single" w:sz="4" w:space="0" w:color="auto"/>
              <w:bottom w:val="single" w:sz="4" w:space="0" w:color="auto"/>
              <w:right w:val="single" w:sz="4" w:space="0" w:color="auto"/>
            </w:tcBorders>
          </w:tcPr>
          <w:p w14:paraId="76BE3493" w14:textId="77777777" w:rsidR="004F51F0" w:rsidRPr="004F51F0" w:rsidRDefault="004F51F0" w:rsidP="004F51F0">
            <w:pPr>
              <w:keepNext/>
              <w:keepLines/>
              <w:overflowPunct/>
              <w:autoSpaceDE/>
              <w:autoSpaceDN/>
              <w:adjustRightInd/>
              <w:spacing w:after="0"/>
              <w:textAlignment w:val="auto"/>
              <w:rPr>
                <w:ins w:id="103" w:author="R3-195501" w:date="2019-10-24T16:51:00Z"/>
                <w:rFonts w:ascii="Arial" w:eastAsia="DengXi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9F3D679" w14:textId="169296A7" w:rsidR="004F51F0" w:rsidRPr="004F51F0" w:rsidRDefault="004F51F0" w:rsidP="004F51F0">
            <w:pPr>
              <w:keepNext/>
              <w:keepLines/>
              <w:overflowPunct/>
              <w:autoSpaceDE/>
              <w:autoSpaceDN/>
              <w:adjustRightInd/>
              <w:spacing w:after="0"/>
              <w:jc w:val="center"/>
              <w:textAlignment w:val="auto"/>
              <w:rPr>
                <w:ins w:id="104" w:author="R3-195501" w:date="2019-10-24T16:51:00Z"/>
                <w:rFonts w:ascii="Arial" w:hAnsi="Arial" w:cs="Arial"/>
                <w:sz w:val="18"/>
                <w:szCs w:val="18"/>
              </w:rPr>
            </w:pPr>
            <w:ins w:id="105" w:author="Ericsson User" w:date="2020-01-14T12:21:00Z">
              <w:r w:rsidRPr="004F51F0">
                <w:rPr>
                  <w:rFonts w:ascii="Arial" w:hAnsi="Arial" w:cs="Arial"/>
                  <w:sz w:val="18"/>
                  <w:szCs w:val="18"/>
                </w:rPr>
                <w:t>YES</w:t>
              </w:r>
            </w:ins>
          </w:p>
        </w:tc>
        <w:tc>
          <w:tcPr>
            <w:tcW w:w="1080" w:type="dxa"/>
            <w:tcBorders>
              <w:top w:val="single" w:sz="4" w:space="0" w:color="auto"/>
              <w:left w:val="single" w:sz="4" w:space="0" w:color="auto"/>
              <w:bottom w:val="single" w:sz="4" w:space="0" w:color="auto"/>
              <w:right w:val="single" w:sz="4" w:space="0" w:color="auto"/>
            </w:tcBorders>
            <w:hideMark/>
          </w:tcPr>
          <w:p w14:paraId="1A77CF87" w14:textId="6DCB4E84" w:rsidR="004F51F0" w:rsidRPr="004F51F0" w:rsidRDefault="004F51F0" w:rsidP="004F51F0">
            <w:pPr>
              <w:keepNext/>
              <w:keepLines/>
              <w:overflowPunct/>
              <w:autoSpaceDE/>
              <w:autoSpaceDN/>
              <w:adjustRightInd/>
              <w:spacing w:after="0"/>
              <w:jc w:val="center"/>
              <w:textAlignment w:val="auto"/>
              <w:rPr>
                <w:ins w:id="106" w:author="R3-195501" w:date="2019-10-24T16:51:00Z"/>
                <w:rFonts w:ascii="Arial" w:hAnsi="Arial" w:cs="Arial"/>
                <w:sz w:val="18"/>
                <w:szCs w:val="18"/>
                <w:lang w:eastAsia="ja-JP"/>
              </w:rPr>
            </w:pPr>
            <w:ins w:id="107" w:author="Ericsson User" w:date="2020-01-14T12:21:00Z">
              <w:r w:rsidRPr="004F51F0">
                <w:rPr>
                  <w:rFonts w:ascii="Arial" w:hAnsi="Arial" w:cs="Arial"/>
                  <w:sz w:val="18"/>
                  <w:szCs w:val="18"/>
                  <w:lang w:eastAsia="ja-JP"/>
                </w:rPr>
                <w:t>ignore</w:t>
              </w:r>
            </w:ins>
          </w:p>
        </w:tc>
      </w:tr>
      <w:tr w:rsidR="004F51F0" w:rsidRPr="00D5180D" w14:paraId="2784C34F" w14:textId="77777777" w:rsidTr="004F51F0">
        <w:trPr>
          <w:ins w:id="108" w:author="Ericsson user2" w:date="2020-02-14T22:07:00Z"/>
        </w:trPr>
        <w:tc>
          <w:tcPr>
            <w:tcW w:w="2160" w:type="dxa"/>
            <w:tcBorders>
              <w:top w:val="single" w:sz="4" w:space="0" w:color="auto"/>
              <w:left w:val="single" w:sz="4" w:space="0" w:color="auto"/>
              <w:bottom w:val="single" w:sz="4" w:space="0" w:color="auto"/>
              <w:right w:val="single" w:sz="4" w:space="0" w:color="auto"/>
            </w:tcBorders>
            <w:hideMark/>
          </w:tcPr>
          <w:p w14:paraId="44E285F9" w14:textId="77777777" w:rsidR="004F51F0" w:rsidRPr="00D5180D" w:rsidRDefault="004F51F0" w:rsidP="006A758A">
            <w:pPr>
              <w:keepNext/>
              <w:keepLines/>
              <w:overflowPunct/>
              <w:autoSpaceDE/>
              <w:autoSpaceDN/>
              <w:adjustRightInd/>
              <w:spacing w:after="0"/>
              <w:textAlignment w:val="auto"/>
              <w:rPr>
                <w:ins w:id="109" w:author="Ericsson user2" w:date="2020-02-14T22:07:00Z"/>
                <w:rFonts w:ascii="Arial" w:eastAsia="Times New Roman" w:hAnsi="Arial" w:cs="Arial"/>
                <w:sz w:val="18"/>
                <w:lang w:eastAsia="zh-CN"/>
              </w:rPr>
            </w:pPr>
            <w:ins w:id="110" w:author="Ericsson user2" w:date="2020-02-14T22:07:00Z">
              <w:r w:rsidRPr="00D5180D">
                <w:rPr>
                  <w:rFonts w:ascii="Arial" w:eastAsia="Times New Roman" w:hAnsi="Arial" w:cs="Arial"/>
                  <w:sz w:val="18"/>
                  <w:lang w:eastAsia="zh-CN"/>
                </w:rPr>
                <w:t>UE Differentiation Information</w:t>
              </w:r>
            </w:ins>
          </w:p>
        </w:tc>
        <w:tc>
          <w:tcPr>
            <w:tcW w:w="1080" w:type="dxa"/>
            <w:tcBorders>
              <w:top w:val="single" w:sz="4" w:space="0" w:color="auto"/>
              <w:left w:val="single" w:sz="4" w:space="0" w:color="auto"/>
              <w:bottom w:val="single" w:sz="4" w:space="0" w:color="auto"/>
              <w:right w:val="single" w:sz="4" w:space="0" w:color="auto"/>
            </w:tcBorders>
            <w:hideMark/>
          </w:tcPr>
          <w:p w14:paraId="413A8B08" w14:textId="77777777" w:rsidR="004F51F0" w:rsidRPr="00D5180D" w:rsidRDefault="004F51F0" w:rsidP="006A758A">
            <w:pPr>
              <w:keepNext/>
              <w:keepLines/>
              <w:overflowPunct/>
              <w:autoSpaceDE/>
              <w:autoSpaceDN/>
              <w:adjustRightInd/>
              <w:spacing w:after="0"/>
              <w:textAlignment w:val="auto"/>
              <w:rPr>
                <w:ins w:id="111" w:author="Ericsson user2" w:date="2020-02-14T22:07:00Z"/>
                <w:rFonts w:ascii="Arial" w:eastAsia="Times New Roman" w:hAnsi="Arial" w:cs="Arial"/>
                <w:sz w:val="18"/>
                <w:lang w:eastAsia="zh-CN"/>
              </w:rPr>
            </w:pPr>
            <w:ins w:id="112" w:author="Ericsson user2" w:date="2020-02-14T22:07:00Z">
              <w:r w:rsidRPr="00D5180D">
                <w:rPr>
                  <w:rFonts w:ascii="Arial" w:eastAsia="Times New Roman"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DF4891F" w14:textId="77777777" w:rsidR="004F51F0" w:rsidRPr="00D5180D" w:rsidRDefault="004F51F0" w:rsidP="006A758A">
            <w:pPr>
              <w:keepNext/>
              <w:keepLines/>
              <w:overflowPunct/>
              <w:autoSpaceDE/>
              <w:autoSpaceDN/>
              <w:adjustRightInd/>
              <w:spacing w:after="0"/>
              <w:textAlignment w:val="auto"/>
              <w:rPr>
                <w:ins w:id="113" w:author="Ericsson user2" w:date="2020-02-14T22:07:00Z"/>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93D5496" w14:textId="77777777" w:rsidR="004F51F0" w:rsidRPr="00D5180D" w:rsidRDefault="004F51F0" w:rsidP="006A758A">
            <w:pPr>
              <w:keepNext/>
              <w:keepLines/>
              <w:overflowPunct/>
              <w:autoSpaceDE/>
              <w:autoSpaceDN/>
              <w:adjustRightInd/>
              <w:spacing w:after="0"/>
              <w:textAlignment w:val="auto"/>
              <w:rPr>
                <w:ins w:id="114" w:author="Ericsson user2" w:date="2020-02-14T22:07:00Z"/>
                <w:rFonts w:ascii="Arial" w:eastAsia="Times New Roman" w:hAnsi="Arial"/>
                <w:sz w:val="18"/>
              </w:rPr>
            </w:pPr>
            <w:ins w:id="115" w:author="Ericsson user2" w:date="2020-02-14T22:07:00Z">
              <w:r w:rsidRPr="00D5180D">
                <w:rPr>
                  <w:rFonts w:ascii="Arial" w:eastAsia="Times New Roman" w:hAnsi="Arial"/>
                  <w:sz w:val="18"/>
                </w:rPr>
                <w:t>9.3.1.yyy</w:t>
              </w:r>
            </w:ins>
          </w:p>
        </w:tc>
        <w:tc>
          <w:tcPr>
            <w:tcW w:w="1728" w:type="dxa"/>
            <w:tcBorders>
              <w:top w:val="single" w:sz="4" w:space="0" w:color="auto"/>
              <w:left w:val="single" w:sz="4" w:space="0" w:color="auto"/>
              <w:bottom w:val="single" w:sz="4" w:space="0" w:color="auto"/>
              <w:right w:val="single" w:sz="4" w:space="0" w:color="auto"/>
            </w:tcBorders>
          </w:tcPr>
          <w:p w14:paraId="30E2CEBE" w14:textId="77777777" w:rsidR="004F51F0" w:rsidRPr="00D5180D" w:rsidRDefault="004F51F0" w:rsidP="006A758A">
            <w:pPr>
              <w:keepNext/>
              <w:keepLines/>
              <w:overflowPunct/>
              <w:autoSpaceDE/>
              <w:autoSpaceDN/>
              <w:adjustRightInd/>
              <w:spacing w:after="0"/>
              <w:textAlignment w:val="auto"/>
              <w:rPr>
                <w:ins w:id="116" w:author="Ericsson user2" w:date="2020-02-14T22:07:00Z"/>
                <w:rFonts w:ascii="Arial" w:eastAsia="DengXi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822171C" w14:textId="77777777" w:rsidR="004F51F0" w:rsidRPr="004F51F0" w:rsidRDefault="004F51F0" w:rsidP="004F51F0">
            <w:pPr>
              <w:keepNext/>
              <w:keepLines/>
              <w:overflowPunct/>
              <w:autoSpaceDE/>
              <w:autoSpaceDN/>
              <w:adjustRightInd/>
              <w:spacing w:after="0"/>
              <w:jc w:val="center"/>
              <w:textAlignment w:val="auto"/>
              <w:rPr>
                <w:ins w:id="117" w:author="Ericsson user2" w:date="2020-02-14T22:07:00Z"/>
                <w:rFonts w:ascii="Arial" w:eastAsia="Times New Roman" w:hAnsi="Arial" w:cs="Arial"/>
                <w:sz w:val="18"/>
              </w:rPr>
            </w:pPr>
            <w:ins w:id="118" w:author="Ericsson user2" w:date="2020-02-14T22:07:00Z">
              <w:r w:rsidRPr="00D5180D">
                <w:rPr>
                  <w:rFonts w:ascii="Arial" w:eastAsia="Times New Roman" w:hAnsi="Arial" w:cs="Arial"/>
                  <w:sz w:val="18"/>
                </w:rPr>
                <w:t>YES</w:t>
              </w:r>
            </w:ins>
          </w:p>
        </w:tc>
        <w:tc>
          <w:tcPr>
            <w:tcW w:w="1080" w:type="dxa"/>
            <w:tcBorders>
              <w:top w:val="single" w:sz="4" w:space="0" w:color="auto"/>
              <w:left w:val="single" w:sz="4" w:space="0" w:color="auto"/>
              <w:bottom w:val="single" w:sz="4" w:space="0" w:color="auto"/>
              <w:right w:val="single" w:sz="4" w:space="0" w:color="auto"/>
            </w:tcBorders>
            <w:hideMark/>
          </w:tcPr>
          <w:p w14:paraId="1EDD369C" w14:textId="77777777" w:rsidR="004F51F0" w:rsidRPr="004F51F0" w:rsidRDefault="004F51F0" w:rsidP="004F51F0">
            <w:pPr>
              <w:keepNext/>
              <w:keepLines/>
              <w:overflowPunct/>
              <w:autoSpaceDE/>
              <w:autoSpaceDN/>
              <w:adjustRightInd/>
              <w:spacing w:after="0"/>
              <w:jc w:val="center"/>
              <w:textAlignment w:val="auto"/>
              <w:rPr>
                <w:ins w:id="119" w:author="Ericsson user2" w:date="2020-02-14T22:07:00Z"/>
                <w:rFonts w:ascii="Arial" w:eastAsia="Times New Roman" w:hAnsi="Arial" w:cs="Arial"/>
                <w:sz w:val="18"/>
                <w:lang w:eastAsia="ja-JP"/>
              </w:rPr>
            </w:pPr>
            <w:ins w:id="120" w:author="Ericsson user2" w:date="2020-02-14T22:07:00Z">
              <w:r w:rsidRPr="00D5180D">
                <w:rPr>
                  <w:rFonts w:ascii="Arial" w:eastAsia="Times New Roman" w:hAnsi="Arial" w:cs="Arial"/>
                  <w:sz w:val="18"/>
                  <w:lang w:eastAsia="ja-JP"/>
                </w:rPr>
                <w:t>ignore</w:t>
              </w:r>
            </w:ins>
          </w:p>
        </w:tc>
      </w:tr>
      <w:tr w:rsidR="004F51F0" w:rsidRPr="00D5180D" w14:paraId="131E6E07" w14:textId="77777777" w:rsidTr="004F51F0">
        <w:trPr>
          <w:ins w:id="121" w:author="Ericsson user2" w:date="2020-02-14T22:07:00Z"/>
        </w:trPr>
        <w:tc>
          <w:tcPr>
            <w:tcW w:w="2160" w:type="dxa"/>
            <w:tcBorders>
              <w:top w:val="single" w:sz="4" w:space="0" w:color="auto"/>
              <w:left w:val="single" w:sz="4" w:space="0" w:color="auto"/>
              <w:bottom w:val="single" w:sz="4" w:space="0" w:color="auto"/>
              <w:right w:val="single" w:sz="4" w:space="0" w:color="auto"/>
            </w:tcBorders>
            <w:hideMark/>
          </w:tcPr>
          <w:p w14:paraId="2B456FDD" w14:textId="77777777" w:rsidR="004F51F0" w:rsidRPr="00D5180D" w:rsidRDefault="004F51F0" w:rsidP="006A758A">
            <w:pPr>
              <w:keepNext/>
              <w:keepLines/>
              <w:overflowPunct/>
              <w:autoSpaceDE/>
              <w:autoSpaceDN/>
              <w:adjustRightInd/>
              <w:spacing w:after="0"/>
              <w:textAlignment w:val="auto"/>
              <w:rPr>
                <w:ins w:id="122" w:author="Ericsson user2" w:date="2020-02-14T22:07:00Z"/>
                <w:rFonts w:ascii="Arial" w:eastAsia="Times New Roman" w:hAnsi="Arial" w:cs="Arial"/>
                <w:sz w:val="18"/>
                <w:lang w:eastAsia="zh-CN"/>
              </w:rPr>
            </w:pPr>
            <w:ins w:id="123" w:author="Ericsson user2" w:date="2020-02-14T22:07:00Z">
              <w:r w:rsidRPr="00D5180D">
                <w:rPr>
                  <w:rFonts w:ascii="Arial" w:eastAsia="Times New Roman" w:hAnsi="Arial" w:cs="Arial"/>
                  <w:sz w:val="18"/>
                  <w:lang w:eastAsia="zh-CN"/>
                </w:rPr>
                <w:t>Pending Data Indication (FFS)</w:t>
              </w:r>
            </w:ins>
          </w:p>
        </w:tc>
        <w:tc>
          <w:tcPr>
            <w:tcW w:w="1080" w:type="dxa"/>
            <w:tcBorders>
              <w:top w:val="single" w:sz="4" w:space="0" w:color="auto"/>
              <w:left w:val="single" w:sz="4" w:space="0" w:color="auto"/>
              <w:bottom w:val="single" w:sz="4" w:space="0" w:color="auto"/>
              <w:right w:val="single" w:sz="4" w:space="0" w:color="auto"/>
            </w:tcBorders>
            <w:hideMark/>
          </w:tcPr>
          <w:p w14:paraId="21E133AC" w14:textId="77777777" w:rsidR="004F51F0" w:rsidRPr="00D5180D" w:rsidRDefault="004F51F0" w:rsidP="006A758A">
            <w:pPr>
              <w:keepNext/>
              <w:keepLines/>
              <w:overflowPunct/>
              <w:autoSpaceDE/>
              <w:autoSpaceDN/>
              <w:adjustRightInd/>
              <w:spacing w:after="0"/>
              <w:textAlignment w:val="auto"/>
              <w:rPr>
                <w:ins w:id="124" w:author="Ericsson user2" w:date="2020-02-14T22:07:00Z"/>
                <w:rFonts w:ascii="Arial" w:eastAsia="Times New Roman" w:hAnsi="Arial" w:cs="Arial"/>
                <w:sz w:val="18"/>
                <w:lang w:eastAsia="zh-CN"/>
              </w:rPr>
            </w:pPr>
            <w:ins w:id="125" w:author="Ericsson user2" w:date="2020-02-14T22:07:00Z">
              <w:r w:rsidRPr="00D5180D">
                <w:rPr>
                  <w:rFonts w:ascii="Arial" w:eastAsia="Times New Roman"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78824C6" w14:textId="77777777" w:rsidR="004F51F0" w:rsidRPr="00D5180D" w:rsidRDefault="004F51F0" w:rsidP="006A758A">
            <w:pPr>
              <w:keepNext/>
              <w:keepLines/>
              <w:overflowPunct/>
              <w:autoSpaceDE/>
              <w:autoSpaceDN/>
              <w:adjustRightInd/>
              <w:spacing w:after="0"/>
              <w:textAlignment w:val="auto"/>
              <w:rPr>
                <w:ins w:id="126" w:author="Ericsson user2" w:date="2020-02-14T22:07:00Z"/>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CF7B139" w14:textId="77777777" w:rsidR="004F51F0" w:rsidRPr="00D5180D" w:rsidRDefault="004F51F0" w:rsidP="006A758A">
            <w:pPr>
              <w:keepNext/>
              <w:keepLines/>
              <w:overflowPunct/>
              <w:autoSpaceDE/>
              <w:autoSpaceDN/>
              <w:adjustRightInd/>
              <w:spacing w:after="0"/>
              <w:textAlignment w:val="auto"/>
              <w:rPr>
                <w:ins w:id="127" w:author="Ericsson user2" w:date="2020-02-14T22:07:00Z"/>
                <w:rFonts w:ascii="Arial" w:eastAsia="Times New Roman" w:hAnsi="Arial"/>
                <w:sz w:val="18"/>
              </w:rPr>
            </w:pPr>
            <w:ins w:id="128" w:author="Ericsson user2" w:date="2020-02-14T22:07:00Z">
              <w:r w:rsidRPr="00D5180D">
                <w:rPr>
                  <w:rFonts w:ascii="Arial" w:eastAsia="Times New Roman" w:hAnsi="Arial"/>
                  <w:sz w:val="18"/>
                </w:rPr>
                <w:t>9.3.3.zzz</w:t>
              </w:r>
            </w:ins>
          </w:p>
        </w:tc>
        <w:tc>
          <w:tcPr>
            <w:tcW w:w="1728" w:type="dxa"/>
            <w:tcBorders>
              <w:top w:val="single" w:sz="4" w:space="0" w:color="auto"/>
              <w:left w:val="single" w:sz="4" w:space="0" w:color="auto"/>
              <w:bottom w:val="single" w:sz="4" w:space="0" w:color="auto"/>
              <w:right w:val="single" w:sz="4" w:space="0" w:color="auto"/>
            </w:tcBorders>
          </w:tcPr>
          <w:p w14:paraId="6556A3C2" w14:textId="77777777" w:rsidR="004F51F0" w:rsidRPr="00D5180D" w:rsidRDefault="004F51F0" w:rsidP="006A758A">
            <w:pPr>
              <w:keepNext/>
              <w:keepLines/>
              <w:overflowPunct/>
              <w:autoSpaceDE/>
              <w:autoSpaceDN/>
              <w:adjustRightInd/>
              <w:spacing w:after="0"/>
              <w:textAlignment w:val="auto"/>
              <w:rPr>
                <w:ins w:id="129" w:author="Ericsson user2" w:date="2020-02-14T22:07:00Z"/>
                <w:rFonts w:ascii="Arial" w:eastAsia="DengXi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7D53154" w14:textId="77777777" w:rsidR="004F51F0" w:rsidRPr="004F51F0" w:rsidRDefault="004F51F0" w:rsidP="004F51F0">
            <w:pPr>
              <w:keepNext/>
              <w:keepLines/>
              <w:overflowPunct/>
              <w:autoSpaceDE/>
              <w:autoSpaceDN/>
              <w:adjustRightInd/>
              <w:spacing w:after="0"/>
              <w:jc w:val="center"/>
              <w:textAlignment w:val="auto"/>
              <w:rPr>
                <w:ins w:id="130" w:author="Ericsson user2" w:date="2020-02-14T22:07:00Z"/>
                <w:rFonts w:ascii="Arial" w:eastAsia="Times New Roman" w:hAnsi="Arial" w:cs="Arial"/>
                <w:sz w:val="18"/>
              </w:rPr>
            </w:pPr>
            <w:ins w:id="131" w:author="Ericsson user2" w:date="2020-02-14T22:07:00Z">
              <w:r w:rsidRPr="00D5180D">
                <w:rPr>
                  <w:rFonts w:ascii="Arial" w:eastAsia="Times New Roman" w:hAnsi="Arial" w:cs="Arial"/>
                  <w:sz w:val="18"/>
                </w:rPr>
                <w:t>YES</w:t>
              </w:r>
            </w:ins>
          </w:p>
        </w:tc>
        <w:tc>
          <w:tcPr>
            <w:tcW w:w="1080" w:type="dxa"/>
            <w:tcBorders>
              <w:top w:val="single" w:sz="4" w:space="0" w:color="auto"/>
              <w:left w:val="single" w:sz="4" w:space="0" w:color="auto"/>
              <w:bottom w:val="single" w:sz="4" w:space="0" w:color="auto"/>
              <w:right w:val="single" w:sz="4" w:space="0" w:color="auto"/>
            </w:tcBorders>
            <w:hideMark/>
          </w:tcPr>
          <w:p w14:paraId="58D233EA" w14:textId="77777777" w:rsidR="004F51F0" w:rsidRPr="004F51F0" w:rsidRDefault="004F51F0" w:rsidP="004F51F0">
            <w:pPr>
              <w:keepNext/>
              <w:keepLines/>
              <w:overflowPunct/>
              <w:autoSpaceDE/>
              <w:autoSpaceDN/>
              <w:adjustRightInd/>
              <w:spacing w:after="0"/>
              <w:jc w:val="center"/>
              <w:textAlignment w:val="auto"/>
              <w:rPr>
                <w:ins w:id="132" w:author="Ericsson user2" w:date="2020-02-14T22:07:00Z"/>
                <w:rFonts w:ascii="Arial" w:eastAsia="Times New Roman" w:hAnsi="Arial" w:cs="Arial"/>
                <w:sz w:val="18"/>
                <w:lang w:eastAsia="ja-JP"/>
              </w:rPr>
            </w:pPr>
            <w:ins w:id="133" w:author="Ericsson user2" w:date="2020-02-14T22:07:00Z">
              <w:r w:rsidRPr="00D5180D">
                <w:rPr>
                  <w:rFonts w:ascii="Arial" w:eastAsia="Times New Roman" w:hAnsi="Arial" w:cs="Arial"/>
                  <w:sz w:val="18"/>
                  <w:lang w:eastAsia="ja-JP"/>
                </w:rPr>
                <w:t>ignore</w:t>
              </w:r>
            </w:ins>
          </w:p>
        </w:tc>
      </w:tr>
    </w:tbl>
    <w:p w14:paraId="064C5BE5" w14:textId="16AF4BF7" w:rsidR="00D5180D" w:rsidRDefault="00D5180D" w:rsidP="00D5180D">
      <w:pPr>
        <w:spacing w:after="120"/>
        <w:rPr>
          <w:rFonts w:ascii="Arial" w:eastAsia="MS Mincho" w:hAnsi="Arial"/>
        </w:rPr>
      </w:pPr>
    </w:p>
    <w:p w14:paraId="5E020BC9" w14:textId="5A2C2176" w:rsidR="004F51F0" w:rsidRPr="00D5180D" w:rsidDel="004F51F0" w:rsidRDefault="004F51F0" w:rsidP="00D5180D">
      <w:pPr>
        <w:spacing w:after="120"/>
        <w:rPr>
          <w:ins w:id="134" w:author="Ericsson User" w:date="2019-11-06T22:47:00Z"/>
          <w:del w:id="135" w:author="Ericsson user2" w:date="2020-02-14T22:07:00Z"/>
          <w:rFonts w:ascii="Arial" w:eastAsia="MS Mincho" w:hAnsi="Arial"/>
        </w:rPr>
      </w:pPr>
      <w:ins w:id="136" w:author="Ericsson user2" w:date="2020-02-14T22:07:00Z">
        <w:r w:rsidRPr="00D5180D">
          <w:rPr>
            <w:rFonts w:eastAsia="MS Mincho"/>
            <w:color w:val="FF0000"/>
          </w:rPr>
          <w:lastRenderedPageBreak/>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137" w:author="Ericsson user2" w:date="2020-02-14T22:14:00Z">
        <w:r>
          <w:rPr>
            <w:rFonts w:eastAsia="MS Mincho"/>
            <w:color w:val="FF0000"/>
          </w:rPr>
          <w:t xml:space="preserve">further confirmation </w:t>
        </w:r>
        <w:r>
          <w:rPr>
            <w:rFonts w:eastAsia="MS Mincho"/>
            <w:color w:val="FF0000"/>
          </w:rPr>
          <w:t xml:space="preserve">from </w:t>
        </w:r>
      </w:ins>
      <w:ins w:id="138" w:author="Ericsson user2" w:date="2020-02-14T22:07:00Z">
        <w:r w:rsidRPr="00D5180D">
          <w:rPr>
            <w:rFonts w:eastAsia="MS Mincho"/>
            <w:color w:val="FF0000"/>
          </w:rPr>
          <w:t>SA2</w:t>
        </w:r>
      </w:ins>
    </w:p>
    <w:p w14:paraId="29B392CA" w14:textId="77777777" w:rsidR="00D5180D" w:rsidRPr="00D5180D" w:rsidRDefault="00D5180D" w:rsidP="00D5180D">
      <w:pPr>
        <w:spacing w:after="120"/>
        <w:rPr>
          <w:rFonts w:ascii="Arial" w:eastAsia="MS Mincho" w:hAnsi="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5180D" w:rsidRPr="00D5180D" w14:paraId="3CB31123" w14:textId="77777777" w:rsidTr="00D5180D">
        <w:tc>
          <w:tcPr>
            <w:tcW w:w="3528" w:type="dxa"/>
            <w:tcBorders>
              <w:top w:val="single" w:sz="4" w:space="0" w:color="auto"/>
              <w:left w:val="single" w:sz="4" w:space="0" w:color="auto"/>
              <w:bottom w:val="single" w:sz="4" w:space="0" w:color="auto"/>
              <w:right w:val="single" w:sz="4" w:space="0" w:color="auto"/>
            </w:tcBorders>
            <w:hideMark/>
          </w:tcPr>
          <w:p w14:paraId="6913191C"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1CB73D30"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Explanation</w:t>
            </w:r>
          </w:p>
        </w:tc>
      </w:tr>
      <w:tr w:rsidR="00D5180D" w:rsidRPr="00D5180D" w14:paraId="663AC9E3" w14:textId="77777777" w:rsidTr="00D5180D">
        <w:tc>
          <w:tcPr>
            <w:tcW w:w="3528" w:type="dxa"/>
            <w:tcBorders>
              <w:top w:val="single" w:sz="4" w:space="0" w:color="auto"/>
              <w:left w:val="single" w:sz="4" w:space="0" w:color="auto"/>
              <w:bottom w:val="single" w:sz="4" w:space="0" w:color="auto"/>
              <w:right w:val="single" w:sz="4" w:space="0" w:color="auto"/>
            </w:tcBorders>
            <w:hideMark/>
          </w:tcPr>
          <w:p w14:paraId="3CA5361F"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bCs/>
                <w:sz w:val="18"/>
                <w:szCs w:val="18"/>
                <w:lang w:eastAsia="ja-JP"/>
              </w:rPr>
              <w:t>maxnoofPDUSessions</w:t>
            </w:r>
          </w:p>
        </w:tc>
        <w:tc>
          <w:tcPr>
            <w:tcW w:w="6192" w:type="dxa"/>
            <w:tcBorders>
              <w:top w:val="single" w:sz="4" w:space="0" w:color="auto"/>
              <w:left w:val="single" w:sz="4" w:space="0" w:color="auto"/>
              <w:bottom w:val="single" w:sz="4" w:space="0" w:color="auto"/>
              <w:right w:val="single" w:sz="4" w:space="0" w:color="auto"/>
            </w:tcBorders>
            <w:hideMark/>
          </w:tcPr>
          <w:p w14:paraId="291A04E7"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ja-JP"/>
              </w:rPr>
              <w:t>Maximum no. of PDU sessions allowed towards one UE. Value is 256.</w:t>
            </w:r>
          </w:p>
        </w:tc>
      </w:tr>
    </w:tbl>
    <w:p w14:paraId="785FFD9A" w14:textId="77777777" w:rsidR="00D5180D" w:rsidRPr="00D5180D" w:rsidRDefault="00D5180D" w:rsidP="00D5180D">
      <w:pPr>
        <w:spacing w:after="120"/>
        <w:rPr>
          <w:rFonts w:ascii="Arial" w:eastAsia="MS Mincho" w:hAnsi="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5180D" w:rsidRPr="00D5180D" w14:paraId="2090732B" w14:textId="77777777" w:rsidTr="00D5180D">
        <w:tc>
          <w:tcPr>
            <w:tcW w:w="3528" w:type="dxa"/>
            <w:tcBorders>
              <w:top w:val="single" w:sz="4" w:space="0" w:color="auto"/>
              <w:left w:val="single" w:sz="4" w:space="0" w:color="auto"/>
              <w:bottom w:val="single" w:sz="4" w:space="0" w:color="auto"/>
              <w:right w:val="single" w:sz="4" w:space="0" w:color="auto"/>
            </w:tcBorders>
            <w:hideMark/>
          </w:tcPr>
          <w:p w14:paraId="1590EB9E" w14:textId="77777777" w:rsidR="00D5180D" w:rsidRPr="00D5180D" w:rsidRDefault="00D5180D" w:rsidP="00D5180D">
            <w:pPr>
              <w:keepNext/>
              <w:keepLines/>
              <w:overflowPunct/>
              <w:autoSpaceDE/>
              <w:autoSpaceDN/>
              <w:adjustRightInd/>
              <w:spacing w:after="0"/>
              <w:ind w:left="480" w:hanging="48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73ABCAD0" w14:textId="77777777" w:rsidR="00D5180D" w:rsidRPr="00D5180D" w:rsidRDefault="00D5180D" w:rsidP="00D5180D">
            <w:pPr>
              <w:keepNext/>
              <w:keepLines/>
              <w:overflowPunct/>
              <w:autoSpaceDE/>
              <w:autoSpaceDN/>
              <w:adjustRightInd/>
              <w:spacing w:after="0"/>
              <w:ind w:left="480" w:hanging="48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Explanation</w:t>
            </w:r>
          </w:p>
        </w:tc>
      </w:tr>
      <w:tr w:rsidR="00D5180D" w:rsidRPr="00D5180D" w14:paraId="5D79E872" w14:textId="77777777" w:rsidTr="00D5180D">
        <w:tc>
          <w:tcPr>
            <w:tcW w:w="3528" w:type="dxa"/>
            <w:tcBorders>
              <w:top w:val="single" w:sz="4" w:space="0" w:color="auto"/>
              <w:left w:val="single" w:sz="4" w:space="0" w:color="auto"/>
              <w:bottom w:val="single" w:sz="4" w:space="0" w:color="auto"/>
              <w:right w:val="single" w:sz="4" w:space="0" w:color="auto"/>
            </w:tcBorders>
            <w:hideMark/>
          </w:tcPr>
          <w:p w14:paraId="609EF7C9"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zh-CN"/>
              </w:rPr>
              <w:t>ifPDUsessionResourceSetup</w:t>
            </w:r>
          </w:p>
        </w:tc>
        <w:tc>
          <w:tcPr>
            <w:tcW w:w="6192" w:type="dxa"/>
            <w:tcBorders>
              <w:top w:val="single" w:sz="4" w:space="0" w:color="auto"/>
              <w:left w:val="single" w:sz="4" w:space="0" w:color="auto"/>
              <w:bottom w:val="single" w:sz="4" w:space="0" w:color="auto"/>
              <w:right w:val="single" w:sz="4" w:space="0" w:color="auto"/>
            </w:tcBorders>
            <w:hideMark/>
          </w:tcPr>
          <w:p w14:paraId="4D94B894"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zh-CN"/>
              </w:rPr>
              <w:t xml:space="preserve">This IE shall be present if the </w:t>
            </w:r>
            <w:r w:rsidRPr="00D5180D">
              <w:rPr>
                <w:rFonts w:ascii="Arial" w:eastAsia="Times New Roman" w:hAnsi="Arial" w:cs="Arial"/>
                <w:i/>
                <w:sz w:val="18"/>
                <w:lang w:eastAsia="zh-CN"/>
              </w:rPr>
              <w:t>PDU Session Resource Setup List</w:t>
            </w:r>
            <w:r w:rsidRPr="00D5180D">
              <w:rPr>
                <w:rFonts w:ascii="Arial" w:eastAsia="Times New Roman" w:hAnsi="Arial" w:cs="Arial"/>
                <w:sz w:val="18"/>
                <w:lang w:eastAsia="zh-CN"/>
              </w:rPr>
              <w:t xml:space="preserve"> IE is present.</w:t>
            </w:r>
          </w:p>
        </w:tc>
      </w:tr>
    </w:tbl>
    <w:p w14:paraId="28D73FB9" w14:textId="77777777" w:rsidR="00D5180D" w:rsidRPr="00D5180D" w:rsidRDefault="00D5180D" w:rsidP="00D5180D">
      <w:pPr>
        <w:spacing w:after="120"/>
        <w:rPr>
          <w:ins w:id="139" w:author="R3-195501" w:date="2019-10-24T16:52:00Z"/>
          <w:rFonts w:ascii="Arial" w:eastAsia="MS Mincho" w:hAnsi="Arial"/>
          <w:lang w:eastAsia="en-GB"/>
        </w:rPr>
      </w:pPr>
    </w:p>
    <w:p w14:paraId="64B45BAB"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762DA98D"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Skip to next change</w:t>
      </w:r>
    </w:p>
    <w:p w14:paraId="50CE7EC8"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1CE2A28A" w14:textId="77777777" w:rsidR="00D5180D" w:rsidRPr="00D5180D" w:rsidRDefault="00D5180D" w:rsidP="00D5180D">
      <w:pPr>
        <w:spacing w:after="120"/>
        <w:rPr>
          <w:rFonts w:ascii="Arial" w:eastAsia="MS Mincho" w:hAnsi="Arial" w:cs="Arial"/>
          <w:b/>
          <w:color w:val="0000FF"/>
        </w:rPr>
      </w:pPr>
    </w:p>
    <w:p w14:paraId="3D82407B" w14:textId="77777777" w:rsidR="00D5180D" w:rsidRPr="00D5180D" w:rsidRDefault="00D5180D" w:rsidP="00D5180D">
      <w:pPr>
        <w:keepNext/>
        <w:keepLines/>
        <w:spacing w:before="120"/>
        <w:ind w:left="1418" w:hanging="1418"/>
        <w:outlineLvl w:val="3"/>
        <w:rPr>
          <w:rFonts w:ascii="Arial" w:eastAsia="Times New Roman" w:hAnsi="Arial"/>
          <w:sz w:val="24"/>
          <w:lang w:eastAsia="en-GB"/>
        </w:rPr>
      </w:pPr>
      <w:bookmarkStart w:id="140" w:name="_Toc20955088"/>
      <w:r w:rsidRPr="00D5180D">
        <w:rPr>
          <w:rFonts w:ascii="Arial" w:eastAsia="Times New Roman" w:hAnsi="Arial"/>
          <w:sz w:val="24"/>
          <w:lang w:eastAsia="en-GB"/>
        </w:rPr>
        <w:t>9.2.2.7</w:t>
      </w:r>
      <w:r w:rsidRPr="00D5180D">
        <w:rPr>
          <w:rFonts w:ascii="Arial" w:eastAsia="Times New Roman" w:hAnsi="Arial"/>
          <w:sz w:val="24"/>
          <w:lang w:eastAsia="en-GB"/>
        </w:rPr>
        <w:tab/>
        <w:t>UE CONTEXT MODIFICATION REQUEST</w:t>
      </w:r>
      <w:bookmarkEnd w:id="140"/>
    </w:p>
    <w:p w14:paraId="48F078F0" w14:textId="77777777" w:rsidR="00D5180D" w:rsidRPr="00D5180D" w:rsidRDefault="00D5180D" w:rsidP="00D5180D">
      <w:pPr>
        <w:rPr>
          <w:rFonts w:eastAsia="Batang"/>
          <w:lang w:eastAsia="en-GB"/>
        </w:rPr>
      </w:pPr>
      <w:r w:rsidRPr="00D5180D">
        <w:rPr>
          <w:rFonts w:eastAsia="Times New Roman"/>
          <w:lang w:eastAsia="en-GB"/>
        </w:rPr>
        <w:t>This message is sent by the AMF to provide UE Context information changes to the NG-RAN node.</w:t>
      </w:r>
    </w:p>
    <w:p w14:paraId="4C5C6940" w14:textId="77777777" w:rsidR="00D5180D" w:rsidRPr="00D5180D" w:rsidRDefault="00D5180D" w:rsidP="00D5180D">
      <w:pPr>
        <w:rPr>
          <w:rFonts w:eastAsia="Times New Roman"/>
          <w:lang w:eastAsia="en-GB"/>
        </w:rPr>
      </w:pPr>
      <w:r w:rsidRPr="00D5180D">
        <w:rPr>
          <w:rFonts w:eastAsia="Times New Roman"/>
          <w:lang w:eastAsia="en-GB"/>
        </w:rPr>
        <w:t xml:space="preserve">Direction: AMF </w:t>
      </w:r>
      <w:r w:rsidRPr="00D5180D">
        <w:rPr>
          <w:rFonts w:eastAsia="Times New Roman"/>
          <w:lang w:eastAsia="en-GB"/>
        </w:rPr>
        <w:sym w:font="Symbol" w:char="F0AE"/>
      </w:r>
      <w:r w:rsidRPr="00D5180D">
        <w:rPr>
          <w:rFonts w:eastAsia="Times New Roman"/>
          <w:lang w:eastAsia="en-GB"/>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5180D" w:rsidRPr="00D5180D" w14:paraId="18EACB5F" w14:textId="77777777" w:rsidTr="00D5180D">
        <w:tc>
          <w:tcPr>
            <w:tcW w:w="2160" w:type="dxa"/>
          </w:tcPr>
          <w:p w14:paraId="103EA2D4" w14:textId="77777777" w:rsidR="00D5180D" w:rsidRPr="00D5180D" w:rsidRDefault="00D5180D" w:rsidP="00D5180D">
            <w:pPr>
              <w:keepNext/>
              <w:keepLines/>
              <w:spacing w:after="0"/>
              <w:jc w:val="center"/>
              <w:rPr>
                <w:rFonts w:ascii="Arial" w:eastAsia="Times New Roman" w:hAnsi="Arial" w:cs="Arial"/>
                <w:b/>
                <w:sz w:val="18"/>
                <w:lang w:eastAsia="ja-JP"/>
              </w:rPr>
            </w:pPr>
            <w:r w:rsidRPr="00D5180D">
              <w:rPr>
                <w:rFonts w:ascii="Arial" w:eastAsia="Times New Roman" w:hAnsi="Arial" w:cs="Arial"/>
                <w:b/>
                <w:sz w:val="18"/>
                <w:lang w:eastAsia="ja-JP"/>
              </w:rPr>
              <w:t>IE/Group Name</w:t>
            </w:r>
          </w:p>
        </w:tc>
        <w:tc>
          <w:tcPr>
            <w:tcW w:w="1080" w:type="dxa"/>
          </w:tcPr>
          <w:p w14:paraId="4DF96C0B" w14:textId="77777777" w:rsidR="00D5180D" w:rsidRPr="00D5180D" w:rsidRDefault="00D5180D" w:rsidP="00D5180D">
            <w:pPr>
              <w:keepNext/>
              <w:keepLines/>
              <w:spacing w:after="0"/>
              <w:jc w:val="center"/>
              <w:rPr>
                <w:rFonts w:ascii="Arial" w:eastAsia="Times New Roman" w:hAnsi="Arial" w:cs="Arial"/>
                <w:b/>
                <w:sz w:val="18"/>
                <w:lang w:eastAsia="ja-JP"/>
              </w:rPr>
            </w:pPr>
            <w:r w:rsidRPr="00D5180D">
              <w:rPr>
                <w:rFonts w:ascii="Arial" w:eastAsia="Times New Roman" w:hAnsi="Arial" w:cs="Arial"/>
                <w:b/>
                <w:sz w:val="18"/>
                <w:lang w:eastAsia="ja-JP"/>
              </w:rPr>
              <w:t>Presence</w:t>
            </w:r>
          </w:p>
        </w:tc>
        <w:tc>
          <w:tcPr>
            <w:tcW w:w="1080" w:type="dxa"/>
          </w:tcPr>
          <w:p w14:paraId="74B2B158" w14:textId="77777777" w:rsidR="00D5180D" w:rsidRPr="00D5180D" w:rsidRDefault="00D5180D" w:rsidP="00D5180D">
            <w:pPr>
              <w:keepNext/>
              <w:keepLines/>
              <w:spacing w:after="0"/>
              <w:jc w:val="center"/>
              <w:rPr>
                <w:rFonts w:ascii="Arial" w:eastAsia="Times New Roman" w:hAnsi="Arial" w:cs="Arial"/>
                <w:b/>
                <w:sz w:val="18"/>
                <w:lang w:eastAsia="ja-JP"/>
              </w:rPr>
            </w:pPr>
            <w:r w:rsidRPr="00D5180D">
              <w:rPr>
                <w:rFonts w:ascii="Arial" w:eastAsia="Times New Roman" w:hAnsi="Arial" w:cs="Arial"/>
                <w:b/>
                <w:sz w:val="18"/>
                <w:lang w:eastAsia="ja-JP"/>
              </w:rPr>
              <w:t>Range</w:t>
            </w:r>
          </w:p>
        </w:tc>
        <w:tc>
          <w:tcPr>
            <w:tcW w:w="1512" w:type="dxa"/>
          </w:tcPr>
          <w:p w14:paraId="064A6486" w14:textId="77777777" w:rsidR="00D5180D" w:rsidRPr="00D5180D" w:rsidRDefault="00D5180D" w:rsidP="00D5180D">
            <w:pPr>
              <w:keepNext/>
              <w:keepLines/>
              <w:spacing w:after="0"/>
              <w:jc w:val="center"/>
              <w:rPr>
                <w:rFonts w:ascii="Arial" w:eastAsia="Times New Roman" w:hAnsi="Arial" w:cs="Arial"/>
                <w:b/>
                <w:sz w:val="18"/>
                <w:lang w:eastAsia="ja-JP"/>
              </w:rPr>
            </w:pPr>
            <w:r w:rsidRPr="00D5180D">
              <w:rPr>
                <w:rFonts w:ascii="Arial" w:eastAsia="Times New Roman" w:hAnsi="Arial" w:cs="Arial"/>
                <w:b/>
                <w:sz w:val="18"/>
                <w:lang w:eastAsia="ja-JP"/>
              </w:rPr>
              <w:t>IE type and reference</w:t>
            </w:r>
          </w:p>
        </w:tc>
        <w:tc>
          <w:tcPr>
            <w:tcW w:w="1728" w:type="dxa"/>
          </w:tcPr>
          <w:p w14:paraId="6EFF1D5A" w14:textId="77777777" w:rsidR="00D5180D" w:rsidRPr="00D5180D" w:rsidRDefault="00D5180D" w:rsidP="00D5180D">
            <w:pPr>
              <w:keepNext/>
              <w:keepLines/>
              <w:spacing w:after="0"/>
              <w:jc w:val="center"/>
              <w:rPr>
                <w:rFonts w:ascii="Arial" w:eastAsia="Times New Roman" w:hAnsi="Arial" w:cs="Arial"/>
                <w:b/>
                <w:sz w:val="18"/>
                <w:lang w:eastAsia="ja-JP"/>
              </w:rPr>
            </w:pPr>
            <w:r w:rsidRPr="00D5180D">
              <w:rPr>
                <w:rFonts w:ascii="Arial" w:eastAsia="Times New Roman" w:hAnsi="Arial" w:cs="Arial"/>
                <w:b/>
                <w:sz w:val="18"/>
                <w:lang w:eastAsia="ja-JP"/>
              </w:rPr>
              <w:t>Semantics description</w:t>
            </w:r>
          </w:p>
        </w:tc>
        <w:tc>
          <w:tcPr>
            <w:tcW w:w="1080" w:type="dxa"/>
          </w:tcPr>
          <w:p w14:paraId="4C15FA22" w14:textId="77777777" w:rsidR="00D5180D" w:rsidRPr="00D5180D" w:rsidRDefault="00D5180D" w:rsidP="00D5180D">
            <w:pPr>
              <w:keepNext/>
              <w:keepLines/>
              <w:spacing w:after="0"/>
              <w:jc w:val="center"/>
              <w:rPr>
                <w:rFonts w:ascii="Arial" w:eastAsia="Times New Roman" w:hAnsi="Arial" w:cs="Arial"/>
                <w:b/>
                <w:sz w:val="18"/>
                <w:lang w:eastAsia="ja-JP"/>
              </w:rPr>
            </w:pPr>
            <w:r w:rsidRPr="00D5180D">
              <w:rPr>
                <w:rFonts w:ascii="Arial" w:eastAsia="Times New Roman" w:hAnsi="Arial" w:cs="Arial"/>
                <w:b/>
                <w:sz w:val="18"/>
                <w:lang w:eastAsia="ja-JP"/>
              </w:rPr>
              <w:t>Criticality</w:t>
            </w:r>
          </w:p>
        </w:tc>
        <w:tc>
          <w:tcPr>
            <w:tcW w:w="1080" w:type="dxa"/>
          </w:tcPr>
          <w:p w14:paraId="0229CEAF" w14:textId="77777777" w:rsidR="00D5180D" w:rsidRPr="00D5180D" w:rsidRDefault="00D5180D" w:rsidP="00D5180D">
            <w:pPr>
              <w:keepNext/>
              <w:keepLines/>
              <w:spacing w:after="0"/>
              <w:jc w:val="center"/>
              <w:rPr>
                <w:rFonts w:ascii="Arial" w:eastAsia="Times New Roman" w:hAnsi="Arial" w:cs="Arial"/>
                <w:sz w:val="18"/>
                <w:lang w:eastAsia="ja-JP"/>
              </w:rPr>
            </w:pPr>
            <w:r w:rsidRPr="00D5180D">
              <w:rPr>
                <w:rFonts w:ascii="Arial" w:eastAsia="Times New Roman" w:hAnsi="Arial" w:cs="Arial"/>
                <w:b/>
                <w:sz w:val="18"/>
                <w:lang w:eastAsia="ja-JP"/>
              </w:rPr>
              <w:t>Assigned Criticality</w:t>
            </w:r>
          </w:p>
        </w:tc>
      </w:tr>
      <w:tr w:rsidR="00D5180D" w:rsidRPr="00D5180D" w14:paraId="2DD3C0DC" w14:textId="77777777" w:rsidTr="00D5180D">
        <w:tc>
          <w:tcPr>
            <w:tcW w:w="2160" w:type="dxa"/>
          </w:tcPr>
          <w:p w14:paraId="0288AD0C" w14:textId="77777777" w:rsidR="00D5180D" w:rsidRPr="00D5180D" w:rsidRDefault="00D5180D" w:rsidP="00D5180D">
            <w:pPr>
              <w:keepNext/>
              <w:keepLines/>
              <w:spacing w:after="0"/>
              <w:rPr>
                <w:rFonts w:ascii="Arial" w:eastAsia="Times New Roman" w:hAnsi="Arial" w:cs="Arial"/>
                <w:sz w:val="18"/>
                <w:lang w:eastAsia="ja-JP"/>
              </w:rPr>
            </w:pPr>
            <w:r w:rsidRPr="00D5180D">
              <w:rPr>
                <w:rFonts w:ascii="Arial" w:eastAsia="Times New Roman" w:hAnsi="Arial" w:cs="Arial"/>
                <w:sz w:val="18"/>
                <w:lang w:eastAsia="ja-JP"/>
              </w:rPr>
              <w:t>Message Type</w:t>
            </w:r>
          </w:p>
        </w:tc>
        <w:tc>
          <w:tcPr>
            <w:tcW w:w="1080" w:type="dxa"/>
          </w:tcPr>
          <w:p w14:paraId="50634BF2" w14:textId="77777777" w:rsidR="00D5180D" w:rsidRPr="00D5180D" w:rsidRDefault="00D5180D" w:rsidP="00D5180D">
            <w:pPr>
              <w:keepNext/>
              <w:keepLines/>
              <w:spacing w:after="0"/>
              <w:rPr>
                <w:rFonts w:ascii="Arial" w:eastAsia="Times New Roman" w:hAnsi="Arial" w:cs="Arial"/>
                <w:sz w:val="18"/>
                <w:lang w:eastAsia="ja-JP"/>
              </w:rPr>
            </w:pPr>
            <w:r w:rsidRPr="00D5180D">
              <w:rPr>
                <w:rFonts w:ascii="Arial" w:eastAsia="Times New Roman" w:hAnsi="Arial" w:cs="Arial"/>
                <w:sz w:val="18"/>
                <w:lang w:eastAsia="ja-JP"/>
              </w:rPr>
              <w:t>M</w:t>
            </w:r>
          </w:p>
        </w:tc>
        <w:tc>
          <w:tcPr>
            <w:tcW w:w="1080" w:type="dxa"/>
          </w:tcPr>
          <w:p w14:paraId="0C6571AA" w14:textId="77777777" w:rsidR="00D5180D" w:rsidRPr="00D5180D" w:rsidRDefault="00D5180D" w:rsidP="00D5180D">
            <w:pPr>
              <w:keepNext/>
              <w:keepLines/>
              <w:spacing w:after="0"/>
              <w:rPr>
                <w:rFonts w:ascii="Arial" w:eastAsia="Times New Roman" w:hAnsi="Arial" w:cs="Arial"/>
                <w:sz w:val="18"/>
                <w:lang w:eastAsia="ja-JP"/>
              </w:rPr>
            </w:pPr>
          </w:p>
        </w:tc>
        <w:tc>
          <w:tcPr>
            <w:tcW w:w="1512" w:type="dxa"/>
          </w:tcPr>
          <w:p w14:paraId="2AC63CB5" w14:textId="77777777" w:rsidR="00D5180D" w:rsidRPr="00D5180D" w:rsidRDefault="00D5180D" w:rsidP="00D5180D">
            <w:pPr>
              <w:keepNext/>
              <w:keepLines/>
              <w:spacing w:after="0"/>
              <w:rPr>
                <w:rFonts w:ascii="Arial" w:eastAsia="Times New Roman" w:hAnsi="Arial" w:cs="Arial"/>
                <w:sz w:val="18"/>
                <w:lang w:eastAsia="ja-JP"/>
              </w:rPr>
            </w:pPr>
            <w:r w:rsidRPr="00D5180D">
              <w:rPr>
                <w:rFonts w:ascii="Arial" w:eastAsia="Times New Roman" w:hAnsi="Arial"/>
                <w:sz w:val="18"/>
                <w:lang w:eastAsia="ja-JP"/>
              </w:rPr>
              <w:t>9.3.1.1</w:t>
            </w:r>
          </w:p>
        </w:tc>
        <w:tc>
          <w:tcPr>
            <w:tcW w:w="1728" w:type="dxa"/>
          </w:tcPr>
          <w:p w14:paraId="1213BD34" w14:textId="77777777" w:rsidR="00D5180D" w:rsidRPr="00D5180D" w:rsidRDefault="00D5180D" w:rsidP="00D5180D">
            <w:pPr>
              <w:keepNext/>
              <w:keepLines/>
              <w:spacing w:after="0"/>
              <w:rPr>
                <w:rFonts w:ascii="Arial" w:eastAsia="Times New Roman" w:hAnsi="Arial" w:cs="Arial"/>
                <w:sz w:val="18"/>
                <w:lang w:eastAsia="ja-JP"/>
              </w:rPr>
            </w:pPr>
          </w:p>
        </w:tc>
        <w:tc>
          <w:tcPr>
            <w:tcW w:w="1080" w:type="dxa"/>
          </w:tcPr>
          <w:p w14:paraId="1A4E3861" w14:textId="77777777" w:rsidR="00D5180D" w:rsidRPr="00D5180D" w:rsidRDefault="00D5180D" w:rsidP="00D5180D">
            <w:pPr>
              <w:keepNext/>
              <w:keepLines/>
              <w:spacing w:after="0"/>
              <w:jc w:val="center"/>
              <w:rPr>
                <w:rFonts w:ascii="Arial" w:eastAsia="Times New Roman" w:hAnsi="Arial" w:cs="Arial"/>
                <w:sz w:val="18"/>
                <w:lang w:eastAsia="ja-JP"/>
              </w:rPr>
            </w:pPr>
            <w:r w:rsidRPr="00D5180D">
              <w:rPr>
                <w:rFonts w:ascii="Arial" w:eastAsia="Times New Roman" w:hAnsi="Arial" w:cs="Arial"/>
                <w:sz w:val="18"/>
                <w:lang w:eastAsia="ja-JP"/>
              </w:rPr>
              <w:t>YES</w:t>
            </w:r>
          </w:p>
        </w:tc>
        <w:tc>
          <w:tcPr>
            <w:tcW w:w="1080" w:type="dxa"/>
          </w:tcPr>
          <w:p w14:paraId="45D59577" w14:textId="77777777" w:rsidR="00D5180D" w:rsidRPr="00D5180D" w:rsidRDefault="00D5180D" w:rsidP="00D5180D">
            <w:pPr>
              <w:keepNext/>
              <w:keepLines/>
              <w:spacing w:after="0"/>
              <w:jc w:val="center"/>
              <w:rPr>
                <w:rFonts w:ascii="Arial" w:eastAsia="Times New Roman" w:hAnsi="Arial" w:cs="Arial"/>
                <w:sz w:val="18"/>
                <w:lang w:eastAsia="ja-JP"/>
              </w:rPr>
            </w:pPr>
            <w:r w:rsidRPr="00D5180D">
              <w:rPr>
                <w:rFonts w:ascii="Arial" w:eastAsia="Times New Roman" w:hAnsi="Arial" w:cs="Arial"/>
                <w:sz w:val="18"/>
                <w:lang w:eastAsia="ja-JP"/>
              </w:rPr>
              <w:t>reject</w:t>
            </w:r>
          </w:p>
        </w:tc>
      </w:tr>
      <w:tr w:rsidR="00D5180D" w:rsidRPr="00D5180D" w14:paraId="2A6D5687" w14:textId="77777777" w:rsidTr="00D5180D">
        <w:tc>
          <w:tcPr>
            <w:tcW w:w="2160" w:type="dxa"/>
          </w:tcPr>
          <w:p w14:paraId="2F9A8E77" w14:textId="77777777" w:rsidR="00D5180D" w:rsidRPr="00D5180D" w:rsidRDefault="00D5180D" w:rsidP="00D5180D">
            <w:pPr>
              <w:keepNext/>
              <w:keepLines/>
              <w:spacing w:after="0"/>
              <w:rPr>
                <w:rFonts w:ascii="Arial" w:eastAsia="MS Mincho" w:hAnsi="Arial" w:cs="Arial"/>
                <w:sz w:val="18"/>
                <w:lang w:eastAsia="ja-JP"/>
              </w:rPr>
            </w:pPr>
            <w:r w:rsidRPr="00D5180D">
              <w:rPr>
                <w:rFonts w:ascii="Arial" w:eastAsia="Batang" w:hAnsi="Arial" w:cs="Arial"/>
                <w:bCs/>
                <w:sz w:val="18"/>
                <w:lang w:eastAsia="ja-JP"/>
              </w:rPr>
              <w:t>AMF</w:t>
            </w:r>
            <w:r w:rsidRPr="00D5180D">
              <w:rPr>
                <w:rFonts w:ascii="Arial" w:eastAsia="Times New Roman" w:hAnsi="Arial" w:cs="Arial"/>
                <w:bCs/>
                <w:sz w:val="18"/>
                <w:lang w:eastAsia="ja-JP"/>
              </w:rPr>
              <w:t xml:space="preserve"> UE NGAP ID</w:t>
            </w:r>
          </w:p>
        </w:tc>
        <w:tc>
          <w:tcPr>
            <w:tcW w:w="1080" w:type="dxa"/>
          </w:tcPr>
          <w:p w14:paraId="57583D33" w14:textId="77777777" w:rsidR="00D5180D" w:rsidRPr="00D5180D" w:rsidRDefault="00D5180D" w:rsidP="00D5180D">
            <w:pPr>
              <w:keepNext/>
              <w:keepLines/>
              <w:spacing w:after="0"/>
              <w:rPr>
                <w:rFonts w:ascii="Arial" w:eastAsia="MS Mincho" w:hAnsi="Arial" w:cs="Arial"/>
                <w:sz w:val="18"/>
                <w:lang w:eastAsia="ja-JP"/>
              </w:rPr>
            </w:pPr>
            <w:r w:rsidRPr="00D5180D">
              <w:rPr>
                <w:rFonts w:ascii="Arial" w:eastAsia="Times New Roman" w:hAnsi="Arial" w:cs="Arial"/>
                <w:sz w:val="18"/>
                <w:lang w:eastAsia="ja-JP"/>
              </w:rPr>
              <w:t>M</w:t>
            </w:r>
          </w:p>
        </w:tc>
        <w:tc>
          <w:tcPr>
            <w:tcW w:w="1080" w:type="dxa"/>
          </w:tcPr>
          <w:p w14:paraId="6F30C2CA" w14:textId="77777777" w:rsidR="00D5180D" w:rsidRPr="00D5180D" w:rsidRDefault="00D5180D" w:rsidP="00D5180D">
            <w:pPr>
              <w:keepNext/>
              <w:keepLines/>
              <w:spacing w:after="0"/>
              <w:rPr>
                <w:rFonts w:ascii="Arial" w:eastAsia="Times New Roman" w:hAnsi="Arial" w:cs="Arial"/>
                <w:sz w:val="18"/>
                <w:lang w:eastAsia="ja-JP"/>
              </w:rPr>
            </w:pPr>
          </w:p>
        </w:tc>
        <w:tc>
          <w:tcPr>
            <w:tcW w:w="1512" w:type="dxa"/>
          </w:tcPr>
          <w:p w14:paraId="3CADA37D" w14:textId="77777777" w:rsidR="00D5180D" w:rsidRPr="00D5180D" w:rsidRDefault="00D5180D" w:rsidP="00D5180D">
            <w:pPr>
              <w:keepNext/>
              <w:keepLines/>
              <w:spacing w:after="0"/>
              <w:rPr>
                <w:rFonts w:ascii="Arial" w:eastAsia="Times New Roman" w:hAnsi="Arial" w:cs="Arial"/>
                <w:sz w:val="18"/>
                <w:lang w:eastAsia="ja-JP"/>
              </w:rPr>
            </w:pPr>
            <w:r w:rsidRPr="00D5180D">
              <w:rPr>
                <w:rFonts w:ascii="Arial" w:eastAsia="Times New Roman" w:hAnsi="Arial"/>
                <w:sz w:val="18"/>
                <w:lang w:eastAsia="ja-JP"/>
              </w:rPr>
              <w:t>9.3.3.1</w:t>
            </w:r>
          </w:p>
        </w:tc>
        <w:tc>
          <w:tcPr>
            <w:tcW w:w="1728" w:type="dxa"/>
          </w:tcPr>
          <w:p w14:paraId="6C65BFA9" w14:textId="77777777" w:rsidR="00D5180D" w:rsidRPr="00D5180D" w:rsidRDefault="00D5180D" w:rsidP="00D5180D">
            <w:pPr>
              <w:keepNext/>
              <w:keepLines/>
              <w:spacing w:after="0"/>
              <w:rPr>
                <w:rFonts w:ascii="Arial" w:eastAsia="Times New Roman" w:hAnsi="Arial" w:cs="Arial"/>
                <w:sz w:val="18"/>
                <w:lang w:eastAsia="ja-JP"/>
              </w:rPr>
            </w:pPr>
          </w:p>
        </w:tc>
        <w:tc>
          <w:tcPr>
            <w:tcW w:w="1080" w:type="dxa"/>
          </w:tcPr>
          <w:p w14:paraId="16769AA7" w14:textId="77777777" w:rsidR="00D5180D" w:rsidRPr="00D5180D" w:rsidRDefault="00D5180D" w:rsidP="00D5180D">
            <w:pPr>
              <w:keepNext/>
              <w:keepLines/>
              <w:spacing w:after="0"/>
              <w:jc w:val="center"/>
              <w:rPr>
                <w:rFonts w:ascii="Arial" w:eastAsia="MS Mincho" w:hAnsi="Arial" w:cs="Arial"/>
                <w:sz w:val="18"/>
                <w:lang w:eastAsia="ja-JP"/>
              </w:rPr>
            </w:pPr>
            <w:r w:rsidRPr="00D5180D">
              <w:rPr>
                <w:rFonts w:ascii="Arial" w:eastAsia="MS Mincho" w:hAnsi="Arial" w:cs="Arial"/>
                <w:sz w:val="18"/>
                <w:lang w:eastAsia="ja-JP"/>
              </w:rPr>
              <w:t>YES</w:t>
            </w:r>
          </w:p>
        </w:tc>
        <w:tc>
          <w:tcPr>
            <w:tcW w:w="1080" w:type="dxa"/>
          </w:tcPr>
          <w:p w14:paraId="5F17ADA4" w14:textId="77777777" w:rsidR="00D5180D" w:rsidRPr="00D5180D" w:rsidRDefault="00D5180D" w:rsidP="00D5180D">
            <w:pPr>
              <w:keepNext/>
              <w:keepLines/>
              <w:spacing w:after="0"/>
              <w:jc w:val="center"/>
              <w:rPr>
                <w:rFonts w:ascii="Arial" w:eastAsia="Times New Roman" w:hAnsi="Arial" w:cs="Arial"/>
                <w:sz w:val="18"/>
                <w:lang w:eastAsia="ja-JP"/>
              </w:rPr>
            </w:pPr>
            <w:r w:rsidRPr="00D5180D">
              <w:rPr>
                <w:rFonts w:ascii="Arial" w:eastAsia="Times New Roman" w:hAnsi="Arial" w:cs="Arial"/>
                <w:sz w:val="18"/>
                <w:lang w:eastAsia="ja-JP"/>
              </w:rPr>
              <w:t>reject</w:t>
            </w:r>
          </w:p>
        </w:tc>
      </w:tr>
      <w:tr w:rsidR="00D5180D" w:rsidRPr="00D5180D" w14:paraId="36665440" w14:textId="77777777" w:rsidTr="00D5180D">
        <w:tc>
          <w:tcPr>
            <w:tcW w:w="2160" w:type="dxa"/>
          </w:tcPr>
          <w:p w14:paraId="3F9D4CBD" w14:textId="77777777" w:rsidR="00D5180D" w:rsidRPr="00D5180D" w:rsidRDefault="00D5180D" w:rsidP="00D5180D">
            <w:pPr>
              <w:keepNext/>
              <w:keepLines/>
              <w:spacing w:after="0"/>
              <w:rPr>
                <w:rFonts w:ascii="Arial" w:eastAsia="MS Mincho" w:hAnsi="Arial" w:cs="Arial"/>
                <w:sz w:val="18"/>
                <w:lang w:eastAsia="ja-JP"/>
              </w:rPr>
            </w:pPr>
            <w:r w:rsidRPr="00D5180D">
              <w:rPr>
                <w:rFonts w:ascii="Arial" w:eastAsia="Batang" w:hAnsi="Arial" w:cs="Arial"/>
                <w:bCs/>
                <w:sz w:val="18"/>
                <w:lang w:eastAsia="ja-JP"/>
              </w:rPr>
              <w:t>RAN</w:t>
            </w:r>
            <w:r w:rsidRPr="00D5180D">
              <w:rPr>
                <w:rFonts w:ascii="Arial" w:eastAsia="Times New Roman" w:hAnsi="Arial" w:cs="Arial"/>
                <w:bCs/>
                <w:sz w:val="18"/>
                <w:lang w:eastAsia="ja-JP"/>
              </w:rPr>
              <w:t xml:space="preserve"> UE NGAP ID</w:t>
            </w:r>
          </w:p>
        </w:tc>
        <w:tc>
          <w:tcPr>
            <w:tcW w:w="1080" w:type="dxa"/>
          </w:tcPr>
          <w:p w14:paraId="1095C462" w14:textId="77777777" w:rsidR="00D5180D" w:rsidRPr="00D5180D" w:rsidRDefault="00D5180D" w:rsidP="00D5180D">
            <w:pPr>
              <w:keepNext/>
              <w:keepLines/>
              <w:spacing w:after="0"/>
              <w:rPr>
                <w:rFonts w:ascii="Arial" w:eastAsia="MS Mincho" w:hAnsi="Arial" w:cs="Arial"/>
                <w:sz w:val="18"/>
                <w:lang w:eastAsia="ja-JP"/>
              </w:rPr>
            </w:pPr>
            <w:r w:rsidRPr="00D5180D">
              <w:rPr>
                <w:rFonts w:ascii="Arial" w:eastAsia="Times New Roman" w:hAnsi="Arial" w:cs="Arial"/>
                <w:sz w:val="18"/>
                <w:lang w:eastAsia="ja-JP"/>
              </w:rPr>
              <w:t>M</w:t>
            </w:r>
          </w:p>
        </w:tc>
        <w:tc>
          <w:tcPr>
            <w:tcW w:w="1080" w:type="dxa"/>
          </w:tcPr>
          <w:p w14:paraId="5C9B8F49" w14:textId="77777777" w:rsidR="00D5180D" w:rsidRPr="00D5180D" w:rsidRDefault="00D5180D" w:rsidP="00D5180D">
            <w:pPr>
              <w:keepNext/>
              <w:keepLines/>
              <w:spacing w:after="0"/>
              <w:rPr>
                <w:rFonts w:ascii="Arial" w:eastAsia="Times New Roman" w:hAnsi="Arial" w:cs="Arial"/>
                <w:sz w:val="18"/>
                <w:lang w:eastAsia="ja-JP"/>
              </w:rPr>
            </w:pPr>
          </w:p>
        </w:tc>
        <w:tc>
          <w:tcPr>
            <w:tcW w:w="1512" w:type="dxa"/>
          </w:tcPr>
          <w:p w14:paraId="56D4B963" w14:textId="77777777" w:rsidR="00D5180D" w:rsidRPr="00D5180D" w:rsidRDefault="00D5180D" w:rsidP="00D5180D">
            <w:pPr>
              <w:keepNext/>
              <w:keepLines/>
              <w:spacing w:after="0"/>
              <w:rPr>
                <w:rFonts w:ascii="Arial" w:eastAsia="Times New Roman" w:hAnsi="Arial" w:cs="Arial"/>
                <w:sz w:val="18"/>
                <w:lang w:eastAsia="ja-JP"/>
              </w:rPr>
            </w:pPr>
            <w:r w:rsidRPr="00D5180D">
              <w:rPr>
                <w:rFonts w:ascii="Arial" w:eastAsia="Times New Roman" w:hAnsi="Arial"/>
                <w:sz w:val="18"/>
                <w:lang w:eastAsia="ja-JP"/>
              </w:rPr>
              <w:t>9.3.3.2</w:t>
            </w:r>
          </w:p>
        </w:tc>
        <w:tc>
          <w:tcPr>
            <w:tcW w:w="1728" w:type="dxa"/>
          </w:tcPr>
          <w:p w14:paraId="39D8EAF3" w14:textId="77777777" w:rsidR="00D5180D" w:rsidRPr="00D5180D" w:rsidRDefault="00D5180D" w:rsidP="00D5180D">
            <w:pPr>
              <w:keepNext/>
              <w:keepLines/>
              <w:spacing w:after="0"/>
              <w:rPr>
                <w:rFonts w:ascii="Arial" w:eastAsia="Times New Roman" w:hAnsi="Arial" w:cs="Arial"/>
                <w:sz w:val="18"/>
                <w:lang w:eastAsia="ja-JP"/>
              </w:rPr>
            </w:pPr>
          </w:p>
        </w:tc>
        <w:tc>
          <w:tcPr>
            <w:tcW w:w="1080" w:type="dxa"/>
          </w:tcPr>
          <w:p w14:paraId="51BA39E7" w14:textId="77777777" w:rsidR="00D5180D" w:rsidRPr="00D5180D" w:rsidRDefault="00D5180D" w:rsidP="00D5180D">
            <w:pPr>
              <w:keepNext/>
              <w:keepLines/>
              <w:spacing w:after="0"/>
              <w:jc w:val="center"/>
              <w:rPr>
                <w:rFonts w:ascii="Arial" w:eastAsia="MS Mincho" w:hAnsi="Arial" w:cs="Arial"/>
                <w:sz w:val="18"/>
                <w:lang w:eastAsia="ja-JP"/>
              </w:rPr>
            </w:pPr>
            <w:r w:rsidRPr="00D5180D">
              <w:rPr>
                <w:rFonts w:ascii="Arial" w:eastAsia="Times New Roman" w:hAnsi="Arial" w:cs="Arial"/>
                <w:sz w:val="18"/>
                <w:lang w:eastAsia="ja-JP"/>
              </w:rPr>
              <w:t>YES</w:t>
            </w:r>
          </w:p>
        </w:tc>
        <w:tc>
          <w:tcPr>
            <w:tcW w:w="1080" w:type="dxa"/>
          </w:tcPr>
          <w:p w14:paraId="704C33A6" w14:textId="77777777" w:rsidR="00D5180D" w:rsidRPr="00D5180D" w:rsidRDefault="00D5180D" w:rsidP="00D5180D">
            <w:pPr>
              <w:keepNext/>
              <w:keepLines/>
              <w:spacing w:after="0"/>
              <w:jc w:val="center"/>
              <w:rPr>
                <w:rFonts w:ascii="Arial" w:eastAsia="Times New Roman" w:hAnsi="Arial" w:cs="Arial"/>
                <w:sz w:val="18"/>
                <w:lang w:eastAsia="ja-JP"/>
              </w:rPr>
            </w:pPr>
            <w:r w:rsidRPr="00D5180D">
              <w:rPr>
                <w:rFonts w:ascii="Arial" w:eastAsia="Times New Roman" w:hAnsi="Arial" w:cs="Arial"/>
                <w:sz w:val="18"/>
                <w:lang w:eastAsia="ja-JP"/>
              </w:rPr>
              <w:t>reject</w:t>
            </w:r>
          </w:p>
        </w:tc>
      </w:tr>
      <w:tr w:rsidR="00D5180D" w:rsidRPr="00D5180D" w14:paraId="551C9EE0" w14:textId="77777777" w:rsidTr="00D5180D">
        <w:tc>
          <w:tcPr>
            <w:tcW w:w="2160" w:type="dxa"/>
          </w:tcPr>
          <w:p w14:paraId="0EBAF94A" w14:textId="77777777" w:rsidR="00D5180D" w:rsidRPr="00D5180D" w:rsidRDefault="00D5180D" w:rsidP="00D5180D">
            <w:pPr>
              <w:keepNext/>
              <w:keepLines/>
              <w:spacing w:after="0"/>
              <w:rPr>
                <w:rFonts w:ascii="Arial" w:eastAsia="Batang" w:hAnsi="Arial" w:cs="Arial"/>
                <w:bCs/>
                <w:sz w:val="18"/>
                <w:lang w:eastAsia="ja-JP"/>
              </w:rPr>
            </w:pPr>
            <w:r w:rsidRPr="00D5180D">
              <w:rPr>
                <w:rFonts w:ascii="Arial" w:eastAsia="Batang" w:hAnsi="Arial" w:cs="Arial"/>
                <w:sz w:val="18"/>
                <w:lang w:eastAsia="en-GB"/>
              </w:rPr>
              <w:t>RAN Paging Priority</w:t>
            </w:r>
          </w:p>
        </w:tc>
        <w:tc>
          <w:tcPr>
            <w:tcW w:w="1080" w:type="dxa"/>
          </w:tcPr>
          <w:p w14:paraId="35FA3DC9" w14:textId="77777777" w:rsidR="00D5180D" w:rsidRPr="00D5180D" w:rsidRDefault="00D5180D" w:rsidP="00D5180D">
            <w:pPr>
              <w:keepNext/>
              <w:keepLines/>
              <w:spacing w:after="0"/>
              <w:rPr>
                <w:rFonts w:ascii="Arial" w:eastAsia="Times New Roman" w:hAnsi="Arial" w:cs="Arial"/>
                <w:sz w:val="18"/>
                <w:lang w:eastAsia="ja-JP"/>
              </w:rPr>
            </w:pPr>
            <w:r w:rsidRPr="00D5180D">
              <w:rPr>
                <w:rFonts w:ascii="Arial" w:eastAsia="Times New Roman" w:hAnsi="Arial" w:cs="Arial"/>
                <w:sz w:val="18"/>
                <w:lang w:eastAsia="en-GB"/>
              </w:rPr>
              <w:t xml:space="preserve">O </w:t>
            </w:r>
          </w:p>
        </w:tc>
        <w:tc>
          <w:tcPr>
            <w:tcW w:w="1080" w:type="dxa"/>
          </w:tcPr>
          <w:p w14:paraId="5C2120CF" w14:textId="77777777" w:rsidR="00D5180D" w:rsidRPr="00D5180D" w:rsidRDefault="00D5180D" w:rsidP="00D5180D">
            <w:pPr>
              <w:keepNext/>
              <w:keepLines/>
              <w:spacing w:after="0"/>
              <w:rPr>
                <w:rFonts w:ascii="Arial" w:eastAsia="Times New Roman" w:hAnsi="Arial" w:cs="Arial"/>
                <w:sz w:val="18"/>
                <w:lang w:eastAsia="ja-JP"/>
              </w:rPr>
            </w:pPr>
          </w:p>
        </w:tc>
        <w:tc>
          <w:tcPr>
            <w:tcW w:w="1512" w:type="dxa"/>
          </w:tcPr>
          <w:p w14:paraId="7DF48867" w14:textId="77777777" w:rsidR="00D5180D" w:rsidRPr="00D5180D" w:rsidRDefault="00D5180D" w:rsidP="00D5180D">
            <w:pPr>
              <w:keepNext/>
              <w:keepLines/>
              <w:spacing w:after="0"/>
              <w:rPr>
                <w:rFonts w:ascii="Arial" w:eastAsia="Times New Roman" w:hAnsi="Arial"/>
                <w:sz w:val="18"/>
                <w:lang w:eastAsia="ja-JP"/>
              </w:rPr>
            </w:pPr>
            <w:r w:rsidRPr="00D5180D">
              <w:rPr>
                <w:rFonts w:ascii="Arial" w:eastAsia="Times New Roman" w:hAnsi="Arial" w:cs="Arial"/>
                <w:sz w:val="18"/>
                <w:lang w:eastAsia="en-GB"/>
              </w:rPr>
              <w:t>9.3.3.15</w:t>
            </w:r>
          </w:p>
        </w:tc>
        <w:tc>
          <w:tcPr>
            <w:tcW w:w="1728" w:type="dxa"/>
          </w:tcPr>
          <w:p w14:paraId="2921C424" w14:textId="77777777" w:rsidR="00D5180D" w:rsidRPr="00D5180D" w:rsidRDefault="00D5180D" w:rsidP="00D5180D">
            <w:pPr>
              <w:keepNext/>
              <w:keepLines/>
              <w:spacing w:after="0"/>
              <w:rPr>
                <w:rFonts w:ascii="Arial" w:eastAsia="Times New Roman" w:hAnsi="Arial" w:cs="Arial"/>
                <w:sz w:val="18"/>
                <w:lang w:eastAsia="ja-JP"/>
              </w:rPr>
            </w:pPr>
          </w:p>
        </w:tc>
        <w:tc>
          <w:tcPr>
            <w:tcW w:w="1080" w:type="dxa"/>
          </w:tcPr>
          <w:p w14:paraId="0F6E6223" w14:textId="77777777" w:rsidR="00D5180D" w:rsidRPr="00D5180D" w:rsidRDefault="00D5180D" w:rsidP="00D5180D">
            <w:pPr>
              <w:keepNext/>
              <w:keepLines/>
              <w:spacing w:after="0"/>
              <w:jc w:val="center"/>
              <w:rPr>
                <w:rFonts w:ascii="Arial" w:eastAsia="Times New Roman" w:hAnsi="Arial" w:cs="Arial"/>
                <w:sz w:val="18"/>
                <w:lang w:eastAsia="ja-JP"/>
              </w:rPr>
            </w:pPr>
            <w:r w:rsidRPr="00D5180D">
              <w:rPr>
                <w:rFonts w:ascii="Arial" w:eastAsia="Times New Roman" w:hAnsi="Arial" w:cs="Arial"/>
                <w:sz w:val="18"/>
                <w:lang w:eastAsia="en-GB"/>
              </w:rPr>
              <w:t>YES</w:t>
            </w:r>
          </w:p>
        </w:tc>
        <w:tc>
          <w:tcPr>
            <w:tcW w:w="1080" w:type="dxa"/>
          </w:tcPr>
          <w:p w14:paraId="18B79004" w14:textId="77777777" w:rsidR="00D5180D" w:rsidRPr="00D5180D" w:rsidRDefault="00D5180D" w:rsidP="00D5180D">
            <w:pPr>
              <w:keepNext/>
              <w:keepLines/>
              <w:spacing w:after="0"/>
              <w:jc w:val="center"/>
              <w:rPr>
                <w:rFonts w:ascii="Arial" w:eastAsia="Times New Roman" w:hAnsi="Arial" w:cs="Arial"/>
                <w:sz w:val="18"/>
                <w:lang w:eastAsia="ja-JP"/>
              </w:rPr>
            </w:pPr>
            <w:r w:rsidRPr="00D5180D">
              <w:rPr>
                <w:rFonts w:ascii="Arial" w:eastAsia="Times New Roman" w:hAnsi="Arial" w:cs="Arial"/>
                <w:sz w:val="18"/>
                <w:lang w:eastAsia="en-GB"/>
              </w:rPr>
              <w:t>ignore</w:t>
            </w:r>
          </w:p>
        </w:tc>
      </w:tr>
      <w:tr w:rsidR="00D5180D" w:rsidRPr="00D5180D" w14:paraId="739F9CFF" w14:textId="77777777" w:rsidTr="00D5180D">
        <w:tc>
          <w:tcPr>
            <w:tcW w:w="2160" w:type="dxa"/>
          </w:tcPr>
          <w:p w14:paraId="4607E4C5" w14:textId="77777777" w:rsidR="00D5180D" w:rsidRPr="00D5180D" w:rsidRDefault="00D5180D" w:rsidP="00D5180D">
            <w:pPr>
              <w:keepNext/>
              <w:keepLines/>
              <w:spacing w:after="0"/>
              <w:rPr>
                <w:rFonts w:ascii="Arial" w:eastAsia="MS Mincho" w:hAnsi="Arial" w:cs="Arial"/>
                <w:sz w:val="18"/>
                <w:lang w:eastAsia="ja-JP"/>
              </w:rPr>
            </w:pPr>
            <w:r w:rsidRPr="00D5180D">
              <w:rPr>
                <w:rFonts w:ascii="Arial" w:eastAsia="Times New Roman" w:hAnsi="Arial" w:cs="Arial"/>
                <w:sz w:val="18"/>
                <w:lang w:eastAsia="ja-JP"/>
              </w:rPr>
              <w:t>Security Key</w:t>
            </w:r>
          </w:p>
        </w:tc>
        <w:tc>
          <w:tcPr>
            <w:tcW w:w="1080" w:type="dxa"/>
          </w:tcPr>
          <w:p w14:paraId="37E03AE6" w14:textId="77777777" w:rsidR="00D5180D" w:rsidRPr="00D5180D" w:rsidRDefault="00D5180D" w:rsidP="00D5180D">
            <w:pPr>
              <w:keepNext/>
              <w:keepLines/>
              <w:spacing w:after="0"/>
              <w:rPr>
                <w:rFonts w:ascii="Arial" w:eastAsia="MS Mincho" w:hAnsi="Arial" w:cs="Arial"/>
                <w:sz w:val="18"/>
                <w:lang w:eastAsia="ja-JP"/>
              </w:rPr>
            </w:pPr>
            <w:r w:rsidRPr="00D5180D">
              <w:rPr>
                <w:rFonts w:ascii="Arial" w:eastAsia="Batang" w:hAnsi="Arial" w:cs="Arial"/>
                <w:sz w:val="18"/>
                <w:lang w:eastAsia="ja-JP"/>
              </w:rPr>
              <w:t>O</w:t>
            </w:r>
          </w:p>
        </w:tc>
        <w:tc>
          <w:tcPr>
            <w:tcW w:w="1080" w:type="dxa"/>
          </w:tcPr>
          <w:p w14:paraId="30406186" w14:textId="77777777" w:rsidR="00D5180D" w:rsidRPr="00D5180D" w:rsidRDefault="00D5180D" w:rsidP="00D5180D">
            <w:pPr>
              <w:keepNext/>
              <w:keepLines/>
              <w:spacing w:after="0"/>
              <w:rPr>
                <w:rFonts w:ascii="Arial" w:eastAsia="Times New Roman" w:hAnsi="Arial" w:cs="Arial"/>
                <w:sz w:val="18"/>
                <w:lang w:eastAsia="ja-JP"/>
              </w:rPr>
            </w:pPr>
          </w:p>
        </w:tc>
        <w:tc>
          <w:tcPr>
            <w:tcW w:w="1512" w:type="dxa"/>
          </w:tcPr>
          <w:p w14:paraId="30EA0E99" w14:textId="77777777" w:rsidR="00D5180D" w:rsidRPr="00D5180D" w:rsidRDefault="00D5180D" w:rsidP="00D5180D">
            <w:pPr>
              <w:keepNext/>
              <w:keepLines/>
              <w:spacing w:after="0"/>
              <w:rPr>
                <w:rFonts w:ascii="Arial" w:eastAsia="Times New Roman" w:hAnsi="Arial" w:cs="Arial"/>
                <w:sz w:val="18"/>
                <w:lang w:eastAsia="ja-JP"/>
              </w:rPr>
            </w:pPr>
            <w:r w:rsidRPr="00D5180D">
              <w:rPr>
                <w:rFonts w:ascii="Arial" w:eastAsia="Times New Roman" w:hAnsi="Arial"/>
                <w:sz w:val="18"/>
                <w:lang w:eastAsia="ja-JP"/>
              </w:rPr>
              <w:t>9.3.1.87</w:t>
            </w:r>
          </w:p>
        </w:tc>
        <w:tc>
          <w:tcPr>
            <w:tcW w:w="1728" w:type="dxa"/>
          </w:tcPr>
          <w:p w14:paraId="1E3ED0E9" w14:textId="77777777" w:rsidR="00D5180D" w:rsidRPr="00D5180D" w:rsidRDefault="00D5180D" w:rsidP="00D5180D">
            <w:pPr>
              <w:keepNext/>
              <w:keepLines/>
              <w:spacing w:after="0"/>
              <w:rPr>
                <w:rFonts w:ascii="Arial" w:eastAsia="Times New Roman" w:hAnsi="Arial" w:cs="Arial"/>
                <w:sz w:val="18"/>
                <w:lang w:eastAsia="ja-JP"/>
              </w:rPr>
            </w:pPr>
          </w:p>
        </w:tc>
        <w:tc>
          <w:tcPr>
            <w:tcW w:w="1080" w:type="dxa"/>
          </w:tcPr>
          <w:p w14:paraId="6AE13F80" w14:textId="77777777" w:rsidR="00D5180D" w:rsidRPr="00D5180D" w:rsidRDefault="00D5180D" w:rsidP="00D5180D">
            <w:pPr>
              <w:keepNext/>
              <w:keepLines/>
              <w:spacing w:after="0"/>
              <w:jc w:val="center"/>
              <w:rPr>
                <w:rFonts w:ascii="Arial" w:eastAsia="MS Mincho" w:hAnsi="Arial" w:cs="Arial"/>
                <w:sz w:val="18"/>
                <w:lang w:eastAsia="ja-JP"/>
              </w:rPr>
            </w:pPr>
            <w:r w:rsidRPr="00D5180D">
              <w:rPr>
                <w:rFonts w:ascii="Arial" w:eastAsia="Times New Roman" w:hAnsi="Arial" w:cs="Arial"/>
                <w:sz w:val="18"/>
                <w:lang w:eastAsia="ja-JP"/>
              </w:rPr>
              <w:t>YES</w:t>
            </w:r>
          </w:p>
        </w:tc>
        <w:tc>
          <w:tcPr>
            <w:tcW w:w="1080" w:type="dxa"/>
          </w:tcPr>
          <w:p w14:paraId="5E4E0EEE" w14:textId="77777777" w:rsidR="00D5180D" w:rsidRPr="00D5180D" w:rsidRDefault="00D5180D" w:rsidP="00D5180D">
            <w:pPr>
              <w:keepNext/>
              <w:keepLines/>
              <w:spacing w:after="0"/>
              <w:jc w:val="center"/>
              <w:rPr>
                <w:rFonts w:ascii="Arial" w:eastAsia="Times New Roman" w:hAnsi="Arial" w:cs="Arial"/>
                <w:sz w:val="18"/>
                <w:lang w:eastAsia="ja-JP"/>
              </w:rPr>
            </w:pPr>
            <w:r w:rsidRPr="00D5180D">
              <w:rPr>
                <w:rFonts w:ascii="Arial" w:eastAsia="Times New Roman" w:hAnsi="Arial" w:cs="Arial"/>
                <w:sz w:val="18"/>
                <w:lang w:eastAsia="ja-JP"/>
              </w:rPr>
              <w:t>reject</w:t>
            </w:r>
          </w:p>
        </w:tc>
      </w:tr>
      <w:tr w:rsidR="00D5180D" w:rsidRPr="00D5180D" w14:paraId="2A9A97E2" w14:textId="77777777" w:rsidTr="00D5180D">
        <w:tc>
          <w:tcPr>
            <w:tcW w:w="2160" w:type="dxa"/>
          </w:tcPr>
          <w:p w14:paraId="4D56C8FD" w14:textId="77777777" w:rsidR="00D5180D" w:rsidRPr="00D5180D" w:rsidRDefault="00D5180D" w:rsidP="00D5180D">
            <w:pPr>
              <w:keepNext/>
              <w:keepLines/>
              <w:spacing w:after="0"/>
              <w:rPr>
                <w:rFonts w:ascii="Arial" w:eastAsia="MS Mincho" w:hAnsi="Arial" w:cs="Arial"/>
                <w:sz w:val="18"/>
                <w:lang w:eastAsia="ja-JP"/>
              </w:rPr>
            </w:pPr>
            <w:r w:rsidRPr="00D5180D">
              <w:rPr>
                <w:rFonts w:ascii="Arial" w:eastAsia="Times New Roman" w:hAnsi="Arial"/>
                <w:sz w:val="18"/>
                <w:lang w:eastAsia="en-GB"/>
              </w:rPr>
              <w:t>Index to RAT/Frequency Selection</w:t>
            </w:r>
            <w:r w:rsidRPr="00D5180D">
              <w:rPr>
                <w:rFonts w:ascii="Arial" w:eastAsia="Times New Roman" w:hAnsi="Arial" w:cs="Arial"/>
                <w:sz w:val="18"/>
                <w:lang w:eastAsia="ja-JP"/>
              </w:rPr>
              <w:t xml:space="preserve"> Priority</w:t>
            </w:r>
          </w:p>
        </w:tc>
        <w:tc>
          <w:tcPr>
            <w:tcW w:w="1080" w:type="dxa"/>
          </w:tcPr>
          <w:p w14:paraId="1569708C" w14:textId="77777777" w:rsidR="00D5180D" w:rsidRPr="00D5180D" w:rsidRDefault="00D5180D" w:rsidP="00D5180D">
            <w:pPr>
              <w:keepNext/>
              <w:keepLines/>
              <w:spacing w:after="0"/>
              <w:rPr>
                <w:rFonts w:ascii="Arial" w:eastAsia="MS Mincho" w:hAnsi="Arial" w:cs="Arial"/>
                <w:sz w:val="18"/>
                <w:lang w:eastAsia="ja-JP"/>
              </w:rPr>
            </w:pPr>
            <w:r w:rsidRPr="00D5180D">
              <w:rPr>
                <w:rFonts w:ascii="Arial" w:eastAsia="Batang" w:hAnsi="Arial" w:cs="Arial"/>
                <w:sz w:val="18"/>
                <w:lang w:eastAsia="ja-JP"/>
              </w:rPr>
              <w:t>O</w:t>
            </w:r>
          </w:p>
        </w:tc>
        <w:tc>
          <w:tcPr>
            <w:tcW w:w="1080" w:type="dxa"/>
          </w:tcPr>
          <w:p w14:paraId="090F6E26" w14:textId="77777777" w:rsidR="00D5180D" w:rsidRPr="00D5180D" w:rsidRDefault="00D5180D" w:rsidP="00D5180D">
            <w:pPr>
              <w:keepNext/>
              <w:keepLines/>
              <w:spacing w:after="0"/>
              <w:rPr>
                <w:rFonts w:ascii="Arial" w:eastAsia="Times New Roman" w:hAnsi="Arial" w:cs="Arial"/>
                <w:sz w:val="18"/>
                <w:lang w:eastAsia="ja-JP"/>
              </w:rPr>
            </w:pPr>
          </w:p>
        </w:tc>
        <w:tc>
          <w:tcPr>
            <w:tcW w:w="1512" w:type="dxa"/>
          </w:tcPr>
          <w:p w14:paraId="30015FA1" w14:textId="77777777" w:rsidR="00D5180D" w:rsidRPr="00D5180D" w:rsidRDefault="00D5180D" w:rsidP="00D5180D">
            <w:pPr>
              <w:keepNext/>
              <w:keepLines/>
              <w:spacing w:after="0"/>
              <w:rPr>
                <w:rFonts w:ascii="Arial" w:eastAsia="Times New Roman" w:hAnsi="Arial" w:cs="Arial"/>
                <w:sz w:val="18"/>
                <w:lang w:eastAsia="ja-JP"/>
              </w:rPr>
            </w:pPr>
            <w:r w:rsidRPr="00D5180D">
              <w:rPr>
                <w:rFonts w:ascii="Arial" w:eastAsia="Times New Roman" w:hAnsi="Arial"/>
                <w:sz w:val="18"/>
                <w:lang w:eastAsia="ja-JP"/>
              </w:rPr>
              <w:t>9.3.1.61</w:t>
            </w:r>
          </w:p>
        </w:tc>
        <w:tc>
          <w:tcPr>
            <w:tcW w:w="1728" w:type="dxa"/>
          </w:tcPr>
          <w:p w14:paraId="3FBE6354" w14:textId="77777777" w:rsidR="00D5180D" w:rsidRPr="00D5180D" w:rsidRDefault="00D5180D" w:rsidP="00D5180D">
            <w:pPr>
              <w:keepNext/>
              <w:keepLines/>
              <w:spacing w:after="0"/>
              <w:rPr>
                <w:rFonts w:ascii="Arial" w:eastAsia="Times New Roman" w:hAnsi="Arial" w:cs="Arial"/>
                <w:sz w:val="18"/>
                <w:lang w:eastAsia="ja-JP"/>
              </w:rPr>
            </w:pPr>
          </w:p>
        </w:tc>
        <w:tc>
          <w:tcPr>
            <w:tcW w:w="1080" w:type="dxa"/>
          </w:tcPr>
          <w:p w14:paraId="05F55E11" w14:textId="77777777" w:rsidR="00D5180D" w:rsidRPr="00D5180D" w:rsidRDefault="00D5180D" w:rsidP="00D5180D">
            <w:pPr>
              <w:keepNext/>
              <w:keepLines/>
              <w:spacing w:after="0"/>
              <w:jc w:val="center"/>
              <w:rPr>
                <w:rFonts w:ascii="Arial" w:eastAsia="MS Mincho" w:hAnsi="Arial" w:cs="Arial"/>
                <w:sz w:val="18"/>
                <w:lang w:eastAsia="ja-JP"/>
              </w:rPr>
            </w:pPr>
            <w:r w:rsidRPr="00D5180D">
              <w:rPr>
                <w:rFonts w:ascii="Arial" w:eastAsia="Times New Roman" w:hAnsi="Arial" w:cs="Arial"/>
                <w:sz w:val="18"/>
                <w:szCs w:val="18"/>
                <w:lang w:eastAsia="en-GB"/>
              </w:rPr>
              <w:t>YES</w:t>
            </w:r>
          </w:p>
        </w:tc>
        <w:tc>
          <w:tcPr>
            <w:tcW w:w="1080" w:type="dxa"/>
          </w:tcPr>
          <w:p w14:paraId="31266FC5" w14:textId="77777777" w:rsidR="00D5180D" w:rsidRPr="00D5180D" w:rsidRDefault="00D5180D" w:rsidP="00D5180D">
            <w:pPr>
              <w:keepNext/>
              <w:keepLines/>
              <w:spacing w:after="0"/>
              <w:jc w:val="center"/>
              <w:rPr>
                <w:rFonts w:ascii="Arial" w:eastAsia="Times New Roman" w:hAnsi="Arial" w:cs="Arial"/>
                <w:sz w:val="18"/>
                <w:lang w:eastAsia="ja-JP"/>
              </w:rPr>
            </w:pPr>
            <w:r w:rsidRPr="00D5180D">
              <w:rPr>
                <w:rFonts w:ascii="Arial" w:eastAsia="Times New Roman" w:hAnsi="Arial" w:cs="Arial"/>
                <w:sz w:val="18"/>
                <w:szCs w:val="18"/>
                <w:lang w:eastAsia="en-GB"/>
              </w:rPr>
              <w:t>ignore</w:t>
            </w:r>
          </w:p>
        </w:tc>
      </w:tr>
      <w:tr w:rsidR="00D5180D" w:rsidRPr="00D5180D" w14:paraId="2D91D345" w14:textId="77777777" w:rsidTr="00D5180D">
        <w:tc>
          <w:tcPr>
            <w:tcW w:w="2160" w:type="dxa"/>
          </w:tcPr>
          <w:p w14:paraId="07C17F3D" w14:textId="77777777" w:rsidR="00D5180D" w:rsidRPr="00D5180D" w:rsidRDefault="00D5180D" w:rsidP="00D5180D">
            <w:pPr>
              <w:keepNext/>
              <w:keepLines/>
              <w:spacing w:after="0"/>
              <w:rPr>
                <w:rFonts w:ascii="Arial" w:eastAsia="MS Mincho" w:hAnsi="Arial" w:cs="Arial"/>
                <w:sz w:val="18"/>
                <w:lang w:eastAsia="ja-JP"/>
              </w:rPr>
            </w:pPr>
            <w:r w:rsidRPr="00D5180D">
              <w:rPr>
                <w:rFonts w:ascii="Arial" w:eastAsia="Times New Roman" w:hAnsi="Arial" w:cs="Arial"/>
                <w:sz w:val="18"/>
                <w:lang w:eastAsia="ja-JP"/>
              </w:rPr>
              <w:t>UE Aggregate Maximum Bit Rate</w:t>
            </w:r>
          </w:p>
        </w:tc>
        <w:tc>
          <w:tcPr>
            <w:tcW w:w="1080" w:type="dxa"/>
          </w:tcPr>
          <w:p w14:paraId="253AFB3D" w14:textId="77777777" w:rsidR="00D5180D" w:rsidRPr="00D5180D" w:rsidRDefault="00D5180D" w:rsidP="00D5180D">
            <w:pPr>
              <w:keepNext/>
              <w:keepLines/>
              <w:spacing w:after="0"/>
              <w:rPr>
                <w:rFonts w:ascii="Arial" w:eastAsia="MS Mincho" w:hAnsi="Arial" w:cs="Arial"/>
                <w:sz w:val="18"/>
                <w:lang w:eastAsia="ja-JP"/>
              </w:rPr>
            </w:pPr>
            <w:r w:rsidRPr="00D5180D">
              <w:rPr>
                <w:rFonts w:ascii="Arial" w:eastAsia="Batang" w:hAnsi="Arial" w:cs="Arial"/>
                <w:sz w:val="18"/>
                <w:lang w:eastAsia="ja-JP"/>
              </w:rPr>
              <w:t>O</w:t>
            </w:r>
          </w:p>
        </w:tc>
        <w:tc>
          <w:tcPr>
            <w:tcW w:w="1080" w:type="dxa"/>
          </w:tcPr>
          <w:p w14:paraId="62C50FDA" w14:textId="77777777" w:rsidR="00D5180D" w:rsidRPr="00D5180D" w:rsidRDefault="00D5180D" w:rsidP="00D5180D">
            <w:pPr>
              <w:keepNext/>
              <w:keepLines/>
              <w:spacing w:after="0"/>
              <w:rPr>
                <w:rFonts w:ascii="Arial" w:eastAsia="Times New Roman" w:hAnsi="Arial" w:cs="Arial"/>
                <w:sz w:val="18"/>
                <w:lang w:eastAsia="ja-JP"/>
              </w:rPr>
            </w:pPr>
          </w:p>
        </w:tc>
        <w:tc>
          <w:tcPr>
            <w:tcW w:w="1512" w:type="dxa"/>
          </w:tcPr>
          <w:p w14:paraId="3CFDFCFB" w14:textId="77777777" w:rsidR="00D5180D" w:rsidRPr="00D5180D" w:rsidRDefault="00D5180D" w:rsidP="00D5180D">
            <w:pPr>
              <w:keepNext/>
              <w:keepLines/>
              <w:spacing w:after="0"/>
              <w:rPr>
                <w:rFonts w:ascii="Arial" w:eastAsia="Times New Roman" w:hAnsi="Arial" w:cs="Arial"/>
                <w:sz w:val="18"/>
                <w:lang w:eastAsia="ja-JP"/>
              </w:rPr>
            </w:pPr>
            <w:r w:rsidRPr="00D5180D">
              <w:rPr>
                <w:rFonts w:ascii="Arial" w:eastAsia="Times New Roman" w:hAnsi="Arial"/>
                <w:sz w:val="18"/>
                <w:lang w:eastAsia="ja-JP"/>
              </w:rPr>
              <w:t>9.3.1.58</w:t>
            </w:r>
          </w:p>
        </w:tc>
        <w:tc>
          <w:tcPr>
            <w:tcW w:w="1728" w:type="dxa"/>
          </w:tcPr>
          <w:p w14:paraId="76DEFA67" w14:textId="77777777" w:rsidR="00D5180D" w:rsidRPr="00D5180D" w:rsidRDefault="00D5180D" w:rsidP="00D5180D">
            <w:pPr>
              <w:keepNext/>
              <w:keepLines/>
              <w:spacing w:after="0"/>
              <w:rPr>
                <w:rFonts w:ascii="Arial" w:eastAsia="Times New Roman" w:hAnsi="Arial" w:cs="Arial"/>
                <w:sz w:val="18"/>
                <w:lang w:eastAsia="ja-JP"/>
              </w:rPr>
            </w:pPr>
          </w:p>
        </w:tc>
        <w:tc>
          <w:tcPr>
            <w:tcW w:w="1080" w:type="dxa"/>
          </w:tcPr>
          <w:p w14:paraId="63393DB9" w14:textId="77777777" w:rsidR="00D5180D" w:rsidRPr="00D5180D" w:rsidRDefault="00D5180D" w:rsidP="00D5180D">
            <w:pPr>
              <w:keepNext/>
              <w:keepLines/>
              <w:spacing w:after="0"/>
              <w:jc w:val="center"/>
              <w:rPr>
                <w:rFonts w:ascii="Arial" w:eastAsia="MS Mincho" w:hAnsi="Arial" w:cs="Arial"/>
                <w:sz w:val="18"/>
                <w:lang w:eastAsia="ja-JP"/>
              </w:rPr>
            </w:pPr>
            <w:r w:rsidRPr="00D5180D">
              <w:rPr>
                <w:rFonts w:ascii="Arial" w:eastAsia="Times New Roman" w:hAnsi="Arial" w:cs="Arial"/>
                <w:sz w:val="18"/>
                <w:szCs w:val="18"/>
                <w:lang w:eastAsia="en-GB"/>
              </w:rPr>
              <w:t>YES</w:t>
            </w:r>
          </w:p>
        </w:tc>
        <w:tc>
          <w:tcPr>
            <w:tcW w:w="1080" w:type="dxa"/>
          </w:tcPr>
          <w:p w14:paraId="2601C93C" w14:textId="77777777" w:rsidR="00D5180D" w:rsidRPr="00D5180D" w:rsidRDefault="00D5180D" w:rsidP="00D5180D">
            <w:pPr>
              <w:keepNext/>
              <w:keepLines/>
              <w:spacing w:after="0"/>
              <w:jc w:val="center"/>
              <w:rPr>
                <w:rFonts w:ascii="Arial" w:eastAsia="Times New Roman" w:hAnsi="Arial" w:cs="Arial"/>
                <w:sz w:val="18"/>
                <w:lang w:eastAsia="ja-JP"/>
              </w:rPr>
            </w:pPr>
            <w:r w:rsidRPr="00D5180D">
              <w:rPr>
                <w:rFonts w:ascii="Arial" w:eastAsia="Times New Roman" w:hAnsi="Arial" w:cs="Arial"/>
                <w:sz w:val="18"/>
                <w:szCs w:val="18"/>
                <w:lang w:eastAsia="en-GB"/>
              </w:rPr>
              <w:t>ignore</w:t>
            </w:r>
          </w:p>
        </w:tc>
      </w:tr>
      <w:tr w:rsidR="00D5180D" w:rsidRPr="00D5180D" w14:paraId="2385441A" w14:textId="77777777" w:rsidTr="00D5180D">
        <w:tc>
          <w:tcPr>
            <w:tcW w:w="2160" w:type="dxa"/>
          </w:tcPr>
          <w:p w14:paraId="4E62DB0D" w14:textId="77777777" w:rsidR="00D5180D" w:rsidRPr="00D5180D" w:rsidRDefault="00D5180D" w:rsidP="00D5180D">
            <w:pPr>
              <w:keepNext/>
              <w:keepLines/>
              <w:spacing w:after="0"/>
              <w:rPr>
                <w:rFonts w:ascii="Arial" w:eastAsia="MS Mincho" w:hAnsi="Arial" w:cs="Arial"/>
                <w:sz w:val="18"/>
                <w:lang w:eastAsia="ja-JP"/>
              </w:rPr>
            </w:pPr>
            <w:r w:rsidRPr="00D5180D">
              <w:rPr>
                <w:rFonts w:ascii="Arial" w:eastAsia="Times New Roman" w:hAnsi="Arial" w:cs="Arial"/>
                <w:sz w:val="18"/>
                <w:lang w:eastAsia="zh-CN"/>
              </w:rPr>
              <w:t>UE Security Capabilities</w:t>
            </w:r>
          </w:p>
        </w:tc>
        <w:tc>
          <w:tcPr>
            <w:tcW w:w="1080" w:type="dxa"/>
          </w:tcPr>
          <w:p w14:paraId="417A6B86" w14:textId="77777777" w:rsidR="00D5180D" w:rsidRPr="00D5180D" w:rsidRDefault="00D5180D" w:rsidP="00D5180D">
            <w:pPr>
              <w:keepNext/>
              <w:keepLines/>
              <w:spacing w:after="0"/>
              <w:rPr>
                <w:rFonts w:ascii="Arial" w:eastAsia="MS Mincho" w:hAnsi="Arial" w:cs="Arial"/>
                <w:sz w:val="18"/>
                <w:lang w:eastAsia="ja-JP"/>
              </w:rPr>
            </w:pPr>
            <w:r w:rsidRPr="00D5180D">
              <w:rPr>
                <w:rFonts w:ascii="Arial" w:eastAsia="Times New Roman" w:hAnsi="Arial" w:cs="Arial"/>
                <w:sz w:val="18"/>
                <w:lang w:eastAsia="ja-JP"/>
              </w:rPr>
              <w:t>O</w:t>
            </w:r>
          </w:p>
        </w:tc>
        <w:tc>
          <w:tcPr>
            <w:tcW w:w="1080" w:type="dxa"/>
          </w:tcPr>
          <w:p w14:paraId="107BB971" w14:textId="77777777" w:rsidR="00D5180D" w:rsidRPr="00D5180D" w:rsidRDefault="00D5180D" w:rsidP="00D5180D">
            <w:pPr>
              <w:keepNext/>
              <w:keepLines/>
              <w:spacing w:after="0"/>
              <w:rPr>
                <w:rFonts w:ascii="Arial" w:eastAsia="Times New Roman" w:hAnsi="Arial" w:cs="Arial"/>
                <w:sz w:val="18"/>
                <w:lang w:eastAsia="ja-JP"/>
              </w:rPr>
            </w:pPr>
          </w:p>
        </w:tc>
        <w:tc>
          <w:tcPr>
            <w:tcW w:w="1512" w:type="dxa"/>
          </w:tcPr>
          <w:p w14:paraId="7585DBA5" w14:textId="77777777" w:rsidR="00D5180D" w:rsidRPr="00D5180D" w:rsidRDefault="00D5180D" w:rsidP="00D5180D">
            <w:pPr>
              <w:keepNext/>
              <w:keepLines/>
              <w:spacing w:after="0"/>
              <w:rPr>
                <w:rFonts w:ascii="Arial" w:eastAsia="Times New Roman" w:hAnsi="Arial" w:cs="Arial"/>
                <w:sz w:val="18"/>
                <w:lang w:eastAsia="ja-JP"/>
              </w:rPr>
            </w:pPr>
            <w:r w:rsidRPr="00D5180D">
              <w:rPr>
                <w:rFonts w:ascii="Arial" w:eastAsia="Times New Roman" w:hAnsi="Arial"/>
                <w:sz w:val="18"/>
                <w:lang w:eastAsia="ja-JP"/>
              </w:rPr>
              <w:t>9.3.1.86</w:t>
            </w:r>
          </w:p>
        </w:tc>
        <w:tc>
          <w:tcPr>
            <w:tcW w:w="1728" w:type="dxa"/>
          </w:tcPr>
          <w:p w14:paraId="2B48409A" w14:textId="77777777" w:rsidR="00D5180D" w:rsidRPr="00D5180D" w:rsidRDefault="00D5180D" w:rsidP="00D5180D">
            <w:pPr>
              <w:keepNext/>
              <w:keepLines/>
              <w:spacing w:after="0"/>
              <w:rPr>
                <w:rFonts w:ascii="Arial" w:eastAsia="Times New Roman" w:hAnsi="Arial" w:cs="Arial"/>
                <w:sz w:val="18"/>
                <w:lang w:eastAsia="ja-JP"/>
              </w:rPr>
            </w:pPr>
          </w:p>
        </w:tc>
        <w:tc>
          <w:tcPr>
            <w:tcW w:w="1080" w:type="dxa"/>
          </w:tcPr>
          <w:p w14:paraId="0DE330EF" w14:textId="77777777" w:rsidR="00D5180D" w:rsidRPr="00D5180D" w:rsidRDefault="00D5180D" w:rsidP="00D5180D">
            <w:pPr>
              <w:keepNext/>
              <w:keepLines/>
              <w:spacing w:after="0"/>
              <w:jc w:val="center"/>
              <w:rPr>
                <w:rFonts w:ascii="Arial" w:eastAsia="MS Mincho" w:hAnsi="Arial" w:cs="Arial"/>
                <w:sz w:val="18"/>
                <w:lang w:eastAsia="ja-JP"/>
              </w:rPr>
            </w:pPr>
            <w:r w:rsidRPr="00D5180D">
              <w:rPr>
                <w:rFonts w:ascii="Arial" w:eastAsia="Times New Roman" w:hAnsi="Arial" w:cs="Arial"/>
                <w:sz w:val="18"/>
                <w:lang w:eastAsia="ja-JP"/>
              </w:rPr>
              <w:t>YES</w:t>
            </w:r>
          </w:p>
        </w:tc>
        <w:tc>
          <w:tcPr>
            <w:tcW w:w="1080" w:type="dxa"/>
          </w:tcPr>
          <w:p w14:paraId="5FD90442" w14:textId="77777777" w:rsidR="00D5180D" w:rsidRPr="00D5180D" w:rsidRDefault="00D5180D" w:rsidP="00D5180D">
            <w:pPr>
              <w:keepNext/>
              <w:keepLines/>
              <w:spacing w:after="0"/>
              <w:jc w:val="center"/>
              <w:rPr>
                <w:rFonts w:ascii="Arial" w:eastAsia="Times New Roman" w:hAnsi="Arial" w:cs="Arial"/>
                <w:sz w:val="18"/>
                <w:lang w:eastAsia="ja-JP"/>
              </w:rPr>
            </w:pPr>
            <w:r w:rsidRPr="00D5180D">
              <w:rPr>
                <w:rFonts w:ascii="Arial" w:eastAsia="Times New Roman" w:hAnsi="Arial" w:cs="Arial"/>
                <w:sz w:val="18"/>
                <w:lang w:eastAsia="ja-JP"/>
              </w:rPr>
              <w:t>reject</w:t>
            </w:r>
          </w:p>
        </w:tc>
      </w:tr>
      <w:tr w:rsidR="00D5180D" w:rsidRPr="00D5180D" w14:paraId="000E5769" w14:textId="77777777" w:rsidTr="00D5180D">
        <w:tc>
          <w:tcPr>
            <w:tcW w:w="2160" w:type="dxa"/>
          </w:tcPr>
          <w:p w14:paraId="4A92510B" w14:textId="77777777" w:rsidR="00D5180D" w:rsidRPr="00D5180D" w:rsidRDefault="00D5180D" w:rsidP="00D5180D">
            <w:pPr>
              <w:keepNext/>
              <w:keepLines/>
              <w:spacing w:after="0"/>
              <w:rPr>
                <w:rFonts w:ascii="Arial" w:eastAsia="Times New Roman" w:hAnsi="Arial" w:cs="Arial"/>
                <w:sz w:val="18"/>
                <w:lang w:eastAsia="zh-CN"/>
              </w:rPr>
            </w:pPr>
            <w:r w:rsidRPr="00D5180D">
              <w:rPr>
                <w:rFonts w:ascii="Arial" w:eastAsia="Times New Roman" w:hAnsi="Arial" w:cs="Arial"/>
                <w:sz w:val="18"/>
                <w:lang w:eastAsia="zh-CN"/>
              </w:rPr>
              <w:t>Core Network Assistance Information for RRC INACTIVE</w:t>
            </w:r>
          </w:p>
        </w:tc>
        <w:tc>
          <w:tcPr>
            <w:tcW w:w="1080" w:type="dxa"/>
          </w:tcPr>
          <w:p w14:paraId="6A3BE44B" w14:textId="77777777" w:rsidR="00D5180D" w:rsidRPr="00D5180D" w:rsidRDefault="00D5180D" w:rsidP="00D5180D">
            <w:pPr>
              <w:keepNext/>
              <w:keepLines/>
              <w:spacing w:after="0"/>
              <w:rPr>
                <w:rFonts w:ascii="Arial" w:eastAsia="Times New Roman" w:hAnsi="Arial" w:cs="Arial"/>
                <w:sz w:val="18"/>
                <w:lang w:eastAsia="ja-JP"/>
              </w:rPr>
            </w:pPr>
            <w:r w:rsidRPr="00D5180D">
              <w:rPr>
                <w:rFonts w:ascii="Arial" w:eastAsia="SimSun" w:hAnsi="Arial" w:cs="Arial" w:hint="eastAsia"/>
                <w:sz w:val="18"/>
                <w:lang w:eastAsia="zh-CN"/>
              </w:rPr>
              <w:t>O</w:t>
            </w:r>
          </w:p>
        </w:tc>
        <w:tc>
          <w:tcPr>
            <w:tcW w:w="1080" w:type="dxa"/>
          </w:tcPr>
          <w:p w14:paraId="16B1EE29" w14:textId="77777777" w:rsidR="00D5180D" w:rsidRPr="00D5180D" w:rsidRDefault="00D5180D" w:rsidP="00D5180D">
            <w:pPr>
              <w:keepNext/>
              <w:keepLines/>
              <w:spacing w:after="0"/>
              <w:rPr>
                <w:rFonts w:ascii="Arial" w:eastAsia="Times New Roman" w:hAnsi="Arial" w:cs="Arial"/>
                <w:sz w:val="18"/>
                <w:lang w:eastAsia="ja-JP"/>
              </w:rPr>
            </w:pPr>
          </w:p>
        </w:tc>
        <w:tc>
          <w:tcPr>
            <w:tcW w:w="1512" w:type="dxa"/>
          </w:tcPr>
          <w:p w14:paraId="430A575D" w14:textId="77777777" w:rsidR="00D5180D" w:rsidRPr="00D5180D" w:rsidRDefault="00D5180D" w:rsidP="00D5180D">
            <w:pPr>
              <w:keepNext/>
              <w:keepLines/>
              <w:spacing w:after="0"/>
              <w:rPr>
                <w:rFonts w:ascii="Arial" w:eastAsia="Times New Roman" w:hAnsi="Arial"/>
                <w:sz w:val="18"/>
                <w:lang w:eastAsia="ja-JP"/>
              </w:rPr>
            </w:pPr>
            <w:r w:rsidRPr="00D5180D">
              <w:rPr>
                <w:rFonts w:ascii="Arial" w:eastAsia="Times New Roman" w:hAnsi="Arial"/>
                <w:sz w:val="18"/>
                <w:lang w:eastAsia="ja-JP"/>
              </w:rPr>
              <w:t>9.3.1.</w:t>
            </w:r>
            <w:r w:rsidRPr="00D5180D">
              <w:rPr>
                <w:rFonts w:ascii="Arial" w:eastAsia="SimSun" w:hAnsi="Arial"/>
                <w:sz w:val="18"/>
                <w:lang w:eastAsia="zh-CN"/>
              </w:rPr>
              <w:t>15</w:t>
            </w:r>
          </w:p>
        </w:tc>
        <w:tc>
          <w:tcPr>
            <w:tcW w:w="1728" w:type="dxa"/>
          </w:tcPr>
          <w:p w14:paraId="7EC654A9" w14:textId="77777777" w:rsidR="00D5180D" w:rsidRPr="00D5180D" w:rsidRDefault="00D5180D" w:rsidP="00D5180D">
            <w:pPr>
              <w:keepNext/>
              <w:keepLines/>
              <w:spacing w:after="0"/>
              <w:rPr>
                <w:rFonts w:ascii="Arial" w:eastAsia="Times New Roman" w:hAnsi="Arial" w:cs="Arial"/>
                <w:sz w:val="18"/>
                <w:lang w:eastAsia="ja-JP"/>
              </w:rPr>
            </w:pPr>
          </w:p>
        </w:tc>
        <w:tc>
          <w:tcPr>
            <w:tcW w:w="1080" w:type="dxa"/>
          </w:tcPr>
          <w:p w14:paraId="19AADB59" w14:textId="77777777" w:rsidR="00D5180D" w:rsidRPr="00D5180D" w:rsidRDefault="00D5180D" w:rsidP="00D5180D">
            <w:pPr>
              <w:keepNext/>
              <w:keepLines/>
              <w:spacing w:after="0"/>
              <w:jc w:val="center"/>
              <w:rPr>
                <w:rFonts w:ascii="Arial" w:eastAsia="Times New Roman" w:hAnsi="Arial" w:cs="Arial"/>
                <w:sz w:val="18"/>
                <w:lang w:eastAsia="ja-JP"/>
              </w:rPr>
            </w:pPr>
            <w:r w:rsidRPr="00D5180D">
              <w:rPr>
                <w:rFonts w:ascii="Arial" w:eastAsia="Times New Roman" w:hAnsi="Arial" w:cs="Arial"/>
                <w:sz w:val="18"/>
                <w:lang w:eastAsia="ja-JP"/>
              </w:rPr>
              <w:t>YES</w:t>
            </w:r>
          </w:p>
        </w:tc>
        <w:tc>
          <w:tcPr>
            <w:tcW w:w="1080" w:type="dxa"/>
          </w:tcPr>
          <w:p w14:paraId="4AAD93DD" w14:textId="77777777" w:rsidR="00D5180D" w:rsidRPr="00D5180D" w:rsidRDefault="00D5180D" w:rsidP="00D5180D">
            <w:pPr>
              <w:keepNext/>
              <w:keepLines/>
              <w:spacing w:after="0"/>
              <w:jc w:val="center"/>
              <w:rPr>
                <w:rFonts w:ascii="Arial" w:eastAsia="Times New Roman" w:hAnsi="Arial" w:cs="Arial"/>
                <w:sz w:val="18"/>
                <w:lang w:eastAsia="ja-JP"/>
              </w:rPr>
            </w:pPr>
            <w:r w:rsidRPr="00D5180D">
              <w:rPr>
                <w:rFonts w:ascii="Arial" w:eastAsia="Times New Roman" w:hAnsi="Arial" w:cs="Arial"/>
                <w:sz w:val="18"/>
                <w:lang w:eastAsia="ja-JP"/>
              </w:rPr>
              <w:t>ignore</w:t>
            </w:r>
          </w:p>
        </w:tc>
      </w:tr>
      <w:tr w:rsidR="00D5180D" w:rsidRPr="00D5180D" w14:paraId="34CAB359" w14:textId="77777777" w:rsidTr="00D5180D">
        <w:tc>
          <w:tcPr>
            <w:tcW w:w="2160" w:type="dxa"/>
          </w:tcPr>
          <w:p w14:paraId="413C0D9E" w14:textId="77777777" w:rsidR="00D5180D" w:rsidRPr="00D5180D" w:rsidRDefault="00D5180D" w:rsidP="00D5180D">
            <w:pPr>
              <w:keepNext/>
              <w:keepLines/>
              <w:spacing w:after="0"/>
              <w:rPr>
                <w:rFonts w:ascii="Arial" w:eastAsia="Times New Roman" w:hAnsi="Arial" w:cs="Arial"/>
                <w:sz w:val="18"/>
                <w:lang w:eastAsia="zh-CN"/>
              </w:rPr>
            </w:pPr>
            <w:r w:rsidRPr="00D5180D">
              <w:rPr>
                <w:rFonts w:ascii="Arial" w:eastAsia="Times New Roman" w:hAnsi="Arial" w:cs="Arial"/>
                <w:sz w:val="18"/>
                <w:lang w:eastAsia="zh-CN"/>
              </w:rPr>
              <w:t>Emergency Fallback Indicator</w:t>
            </w:r>
          </w:p>
        </w:tc>
        <w:tc>
          <w:tcPr>
            <w:tcW w:w="1080" w:type="dxa"/>
          </w:tcPr>
          <w:p w14:paraId="37E34243" w14:textId="77777777" w:rsidR="00D5180D" w:rsidRPr="00D5180D" w:rsidRDefault="00D5180D" w:rsidP="00D5180D">
            <w:pPr>
              <w:keepNext/>
              <w:keepLines/>
              <w:spacing w:after="0"/>
              <w:rPr>
                <w:rFonts w:ascii="Arial" w:eastAsia="SimSun" w:hAnsi="Arial" w:cs="Arial"/>
                <w:sz w:val="18"/>
                <w:lang w:eastAsia="zh-CN"/>
              </w:rPr>
            </w:pPr>
            <w:r w:rsidRPr="00D5180D">
              <w:rPr>
                <w:rFonts w:ascii="Arial" w:eastAsia="SimSun" w:hAnsi="Arial" w:cs="Arial" w:hint="eastAsia"/>
                <w:sz w:val="18"/>
                <w:lang w:eastAsia="zh-CN"/>
              </w:rPr>
              <w:t>O</w:t>
            </w:r>
          </w:p>
        </w:tc>
        <w:tc>
          <w:tcPr>
            <w:tcW w:w="1080" w:type="dxa"/>
          </w:tcPr>
          <w:p w14:paraId="2471DFFB" w14:textId="77777777" w:rsidR="00D5180D" w:rsidRPr="00D5180D" w:rsidRDefault="00D5180D" w:rsidP="00D5180D">
            <w:pPr>
              <w:keepNext/>
              <w:keepLines/>
              <w:spacing w:after="0"/>
              <w:rPr>
                <w:rFonts w:ascii="Arial" w:eastAsia="Times New Roman" w:hAnsi="Arial" w:cs="Arial"/>
                <w:sz w:val="18"/>
                <w:lang w:eastAsia="ja-JP"/>
              </w:rPr>
            </w:pPr>
          </w:p>
        </w:tc>
        <w:tc>
          <w:tcPr>
            <w:tcW w:w="1512" w:type="dxa"/>
          </w:tcPr>
          <w:p w14:paraId="3FAA5948" w14:textId="77777777" w:rsidR="00D5180D" w:rsidRPr="00D5180D" w:rsidRDefault="00D5180D" w:rsidP="00D5180D">
            <w:pPr>
              <w:keepNext/>
              <w:keepLines/>
              <w:spacing w:after="0"/>
              <w:rPr>
                <w:rFonts w:ascii="Arial" w:eastAsia="Times New Roman" w:hAnsi="Arial"/>
                <w:sz w:val="18"/>
                <w:lang w:eastAsia="ja-JP"/>
              </w:rPr>
            </w:pPr>
            <w:r w:rsidRPr="00D5180D">
              <w:rPr>
                <w:rFonts w:ascii="Arial" w:eastAsia="Times New Roman" w:hAnsi="Arial"/>
                <w:sz w:val="18"/>
                <w:lang w:eastAsia="en-GB"/>
              </w:rPr>
              <w:t>9.3.1.26</w:t>
            </w:r>
          </w:p>
        </w:tc>
        <w:tc>
          <w:tcPr>
            <w:tcW w:w="1728" w:type="dxa"/>
          </w:tcPr>
          <w:p w14:paraId="052FE25F" w14:textId="77777777" w:rsidR="00D5180D" w:rsidRPr="00D5180D" w:rsidRDefault="00D5180D" w:rsidP="00D5180D">
            <w:pPr>
              <w:keepNext/>
              <w:keepLines/>
              <w:spacing w:after="0"/>
              <w:rPr>
                <w:rFonts w:ascii="Arial" w:eastAsia="Times New Roman" w:hAnsi="Arial" w:cs="Arial"/>
                <w:sz w:val="18"/>
                <w:lang w:eastAsia="ja-JP"/>
              </w:rPr>
            </w:pPr>
          </w:p>
        </w:tc>
        <w:tc>
          <w:tcPr>
            <w:tcW w:w="1080" w:type="dxa"/>
          </w:tcPr>
          <w:p w14:paraId="190C075E" w14:textId="77777777" w:rsidR="00D5180D" w:rsidRPr="00D5180D" w:rsidRDefault="00D5180D" w:rsidP="00D5180D">
            <w:pPr>
              <w:keepNext/>
              <w:keepLines/>
              <w:spacing w:after="0"/>
              <w:jc w:val="center"/>
              <w:rPr>
                <w:rFonts w:ascii="Arial" w:eastAsia="Times New Roman" w:hAnsi="Arial" w:cs="Arial"/>
                <w:sz w:val="18"/>
                <w:lang w:eastAsia="ja-JP"/>
              </w:rPr>
            </w:pPr>
            <w:r w:rsidRPr="00D5180D">
              <w:rPr>
                <w:rFonts w:ascii="Arial" w:eastAsia="Times New Roman" w:hAnsi="Arial" w:cs="Arial"/>
                <w:sz w:val="18"/>
                <w:lang w:eastAsia="en-GB"/>
              </w:rPr>
              <w:t>YES</w:t>
            </w:r>
          </w:p>
        </w:tc>
        <w:tc>
          <w:tcPr>
            <w:tcW w:w="1080" w:type="dxa"/>
          </w:tcPr>
          <w:p w14:paraId="7D83651B" w14:textId="77777777" w:rsidR="00D5180D" w:rsidRPr="00D5180D" w:rsidRDefault="00D5180D" w:rsidP="00D5180D">
            <w:pPr>
              <w:keepNext/>
              <w:keepLines/>
              <w:spacing w:after="0"/>
              <w:jc w:val="center"/>
              <w:rPr>
                <w:rFonts w:ascii="Arial" w:eastAsia="Times New Roman" w:hAnsi="Arial" w:cs="Arial"/>
                <w:sz w:val="18"/>
                <w:lang w:eastAsia="ja-JP"/>
              </w:rPr>
            </w:pPr>
            <w:r w:rsidRPr="00D5180D">
              <w:rPr>
                <w:rFonts w:ascii="Arial" w:eastAsia="Times New Roman" w:hAnsi="Arial" w:cs="Arial"/>
                <w:sz w:val="18"/>
                <w:lang w:eastAsia="en-GB"/>
              </w:rPr>
              <w:t>reject</w:t>
            </w:r>
          </w:p>
        </w:tc>
      </w:tr>
      <w:tr w:rsidR="00D5180D" w:rsidRPr="00D5180D" w14:paraId="375BD635" w14:textId="77777777" w:rsidTr="00D5180D">
        <w:tc>
          <w:tcPr>
            <w:tcW w:w="2160" w:type="dxa"/>
          </w:tcPr>
          <w:p w14:paraId="5F4F1E98" w14:textId="77777777" w:rsidR="00D5180D" w:rsidRPr="00D5180D" w:rsidRDefault="00D5180D" w:rsidP="00D5180D">
            <w:pPr>
              <w:keepNext/>
              <w:keepLines/>
              <w:spacing w:after="0"/>
              <w:rPr>
                <w:rFonts w:ascii="Arial" w:eastAsia="Times New Roman" w:hAnsi="Arial" w:cs="Arial"/>
                <w:sz w:val="18"/>
                <w:lang w:eastAsia="zh-CN"/>
              </w:rPr>
            </w:pPr>
            <w:r w:rsidRPr="00D5180D">
              <w:rPr>
                <w:rFonts w:ascii="Arial" w:eastAsia="Batang" w:hAnsi="Arial" w:cs="Arial"/>
                <w:bCs/>
                <w:sz w:val="18"/>
                <w:lang w:eastAsia="ja-JP"/>
              </w:rPr>
              <w:t>New AMF</w:t>
            </w:r>
            <w:r w:rsidRPr="00D5180D">
              <w:rPr>
                <w:rFonts w:ascii="Arial" w:eastAsia="Times New Roman" w:hAnsi="Arial" w:cs="Arial"/>
                <w:bCs/>
                <w:sz w:val="18"/>
                <w:lang w:eastAsia="ja-JP"/>
              </w:rPr>
              <w:t xml:space="preserve"> UE NGAP ID</w:t>
            </w:r>
          </w:p>
        </w:tc>
        <w:tc>
          <w:tcPr>
            <w:tcW w:w="1080" w:type="dxa"/>
          </w:tcPr>
          <w:p w14:paraId="79558F12" w14:textId="77777777" w:rsidR="00D5180D" w:rsidRPr="00D5180D" w:rsidRDefault="00D5180D" w:rsidP="00D5180D">
            <w:pPr>
              <w:keepNext/>
              <w:keepLines/>
              <w:spacing w:after="0"/>
              <w:rPr>
                <w:rFonts w:ascii="Arial" w:eastAsia="SimSun" w:hAnsi="Arial" w:cs="Arial"/>
                <w:sz w:val="18"/>
                <w:lang w:eastAsia="zh-CN"/>
              </w:rPr>
            </w:pPr>
            <w:r w:rsidRPr="00D5180D">
              <w:rPr>
                <w:rFonts w:ascii="Arial" w:eastAsia="Times New Roman" w:hAnsi="Arial" w:cs="Arial"/>
                <w:sz w:val="18"/>
                <w:lang w:eastAsia="zh-CN"/>
              </w:rPr>
              <w:t>O</w:t>
            </w:r>
          </w:p>
        </w:tc>
        <w:tc>
          <w:tcPr>
            <w:tcW w:w="1080" w:type="dxa"/>
          </w:tcPr>
          <w:p w14:paraId="625EAE48" w14:textId="77777777" w:rsidR="00D5180D" w:rsidRPr="00D5180D" w:rsidRDefault="00D5180D" w:rsidP="00D5180D">
            <w:pPr>
              <w:keepNext/>
              <w:keepLines/>
              <w:spacing w:after="0"/>
              <w:rPr>
                <w:rFonts w:ascii="Arial" w:eastAsia="Times New Roman" w:hAnsi="Arial" w:cs="Arial"/>
                <w:sz w:val="18"/>
                <w:lang w:eastAsia="ja-JP"/>
              </w:rPr>
            </w:pPr>
          </w:p>
        </w:tc>
        <w:tc>
          <w:tcPr>
            <w:tcW w:w="1512" w:type="dxa"/>
          </w:tcPr>
          <w:p w14:paraId="6550ED06" w14:textId="77777777" w:rsidR="00D5180D" w:rsidRPr="00D5180D" w:rsidRDefault="00D5180D" w:rsidP="00D5180D">
            <w:pPr>
              <w:keepNext/>
              <w:keepLines/>
              <w:spacing w:after="0"/>
              <w:rPr>
                <w:rFonts w:ascii="Arial" w:eastAsia="Times New Roman" w:hAnsi="Arial"/>
                <w:sz w:val="18"/>
                <w:lang w:eastAsia="ja-JP"/>
              </w:rPr>
            </w:pPr>
            <w:r w:rsidRPr="00D5180D">
              <w:rPr>
                <w:rFonts w:ascii="Arial" w:eastAsia="Times New Roman" w:hAnsi="Arial"/>
                <w:sz w:val="18"/>
                <w:lang w:eastAsia="ja-JP"/>
              </w:rPr>
              <w:t>AMF UE NGAP ID</w:t>
            </w:r>
          </w:p>
          <w:p w14:paraId="6CA1FC75" w14:textId="77777777" w:rsidR="00D5180D" w:rsidRPr="00D5180D" w:rsidRDefault="00D5180D" w:rsidP="00D5180D">
            <w:pPr>
              <w:keepNext/>
              <w:keepLines/>
              <w:spacing w:after="0"/>
              <w:rPr>
                <w:rFonts w:ascii="Arial" w:eastAsia="Times New Roman" w:hAnsi="Arial"/>
                <w:sz w:val="18"/>
                <w:lang w:eastAsia="en-GB"/>
              </w:rPr>
            </w:pPr>
            <w:r w:rsidRPr="00D5180D">
              <w:rPr>
                <w:rFonts w:ascii="Arial" w:eastAsia="Times New Roman" w:hAnsi="Arial"/>
                <w:sz w:val="18"/>
                <w:lang w:eastAsia="ja-JP"/>
              </w:rPr>
              <w:t>9.3.3.1</w:t>
            </w:r>
          </w:p>
        </w:tc>
        <w:tc>
          <w:tcPr>
            <w:tcW w:w="1728" w:type="dxa"/>
          </w:tcPr>
          <w:p w14:paraId="1D5F0952" w14:textId="77777777" w:rsidR="00D5180D" w:rsidRPr="00D5180D" w:rsidRDefault="00D5180D" w:rsidP="00D5180D">
            <w:pPr>
              <w:keepNext/>
              <w:keepLines/>
              <w:spacing w:after="0"/>
              <w:rPr>
                <w:rFonts w:ascii="Arial" w:eastAsia="Times New Roman" w:hAnsi="Arial" w:cs="Arial"/>
                <w:sz w:val="18"/>
                <w:lang w:eastAsia="ja-JP"/>
              </w:rPr>
            </w:pPr>
          </w:p>
        </w:tc>
        <w:tc>
          <w:tcPr>
            <w:tcW w:w="1080" w:type="dxa"/>
          </w:tcPr>
          <w:p w14:paraId="61F54928" w14:textId="77777777" w:rsidR="00D5180D" w:rsidRPr="00D5180D" w:rsidRDefault="00D5180D" w:rsidP="00D5180D">
            <w:pPr>
              <w:keepNext/>
              <w:keepLines/>
              <w:spacing w:after="0"/>
              <w:jc w:val="center"/>
              <w:rPr>
                <w:rFonts w:ascii="Arial" w:eastAsia="Times New Roman" w:hAnsi="Arial" w:cs="Arial"/>
                <w:sz w:val="18"/>
                <w:lang w:eastAsia="en-GB"/>
              </w:rPr>
            </w:pPr>
            <w:r w:rsidRPr="00D5180D">
              <w:rPr>
                <w:rFonts w:ascii="Arial" w:eastAsia="Times New Roman" w:hAnsi="Arial" w:cs="Arial"/>
                <w:sz w:val="18"/>
                <w:lang w:eastAsia="ja-JP"/>
              </w:rPr>
              <w:t>YES</w:t>
            </w:r>
          </w:p>
        </w:tc>
        <w:tc>
          <w:tcPr>
            <w:tcW w:w="1080" w:type="dxa"/>
          </w:tcPr>
          <w:p w14:paraId="1A04707B" w14:textId="77777777" w:rsidR="00D5180D" w:rsidRPr="00D5180D" w:rsidRDefault="00D5180D" w:rsidP="00D5180D">
            <w:pPr>
              <w:keepNext/>
              <w:keepLines/>
              <w:spacing w:after="0"/>
              <w:jc w:val="center"/>
              <w:rPr>
                <w:rFonts w:ascii="Arial" w:eastAsia="Times New Roman" w:hAnsi="Arial" w:cs="Arial"/>
                <w:sz w:val="18"/>
                <w:lang w:eastAsia="en-GB"/>
              </w:rPr>
            </w:pPr>
            <w:r w:rsidRPr="00D5180D">
              <w:rPr>
                <w:rFonts w:ascii="Arial" w:eastAsia="Times New Roman" w:hAnsi="Arial" w:cs="Arial"/>
                <w:sz w:val="18"/>
                <w:lang w:eastAsia="ja-JP"/>
              </w:rPr>
              <w:t>reject</w:t>
            </w:r>
          </w:p>
        </w:tc>
      </w:tr>
      <w:tr w:rsidR="00D5180D" w:rsidRPr="00D5180D" w14:paraId="7384003B" w14:textId="77777777" w:rsidTr="00D5180D">
        <w:tc>
          <w:tcPr>
            <w:tcW w:w="2160" w:type="dxa"/>
          </w:tcPr>
          <w:p w14:paraId="59357995" w14:textId="77777777" w:rsidR="00D5180D" w:rsidRPr="00D5180D" w:rsidRDefault="00D5180D" w:rsidP="00D5180D">
            <w:pPr>
              <w:keepNext/>
              <w:keepLines/>
              <w:spacing w:after="0"/>
              <w:rPr>
                <w:rFonts w:ascii="Arial" w:eastAsia="Batang" w:hAnsi="Arial" w:cs="Arial"/>
                <w:bCs/>
                <w:sz w:val="18"/>
                <w:lang w:eastAsia="ja-JP"/>
              </w:rPr>
            </w:pPr>
            <w:r w:rsidRPr="00D5180D">
              <w:rPr>
                <w:rFonts w:ascii="Arial" w:eastAsia="Batang" w:hAnsi="Arial" w:cs="Arial"/>
                <w:sz w:val="18"/>
                <w:lang w:eastAsia="en-GB"/>
              </w:rPr>
              <w:t>RRC Inactive Transition Report Request</w:t>
            </w:r>
          </w:p>
        </w:tc>
        <w:tc>
          <w:tcPr>
            <w:tcW w:w="1080" w:type="dxa"/>
          </w:tcPr>
          <w:p w14:paraId="73862A29" w14:textId="77777777" w:rsidR="00D5180D" w:rsidRPr="00D5180D" w:rsidRDefault="00D5180D" w:rsidP="00D5180D">
            <w:pPr>
              <w:keepNext/>
              <w:keepLines/>
              <w:spacing w:after="0"/>
              <w:rPr>
                <w:rFonts w:ascii="Arial" w:eastAsia="Times New Roman" w:hAnsi="Arial" w:cs="Arial"/>
                <w:sz w:val="18"/>
                <w:lang w:eastAsia="zh-CN"/>
              </w:rPr>
            </w:pPr>
            <w:r w:rsidRPr="00D5180D">
              <w:rPr>
                <w:rFonts w:ascii="Arial" w:eastAsia="Times New Roman" w:hAnsi="Arial" w:cs="Arial"/>
                <w:sz w:val="18"/>
                <w:lang w:eastAsia="zh-CN"/>
              </w:rPr>
              <w:t>O</w:t>
            </w:r>
          </w:p>
        </w:tc>
        <w:tc>
          <w:tcPr>
            <w:tcW w:w="1080" w:type="dxa"/>
          </w:tcPr>
          <w:p w14:paraId="7D0C4959" w14:textId="77777777" w:rsidR="00D5180D" w:rsidRPr="00D5180D" w:rsidRDefault="00D5180D" w:rsidP="00D5180D">
            <w:pPr>
              <w:keepNext/>
              <w:keepLines/>
              <w:spacing w:after="0"/>
              <w:rPr>
                <w:rFonts w:ascii="Arial" w:eastAsia="Times New Roman" w:hAnsi="Arial" w:cs="Arial"/>
                <w:sz w:val="18"/>
                <w:lang w:eastAsia="ja-JP"/>
              </w:rPr>
            </w:pPr>
          </w:p>
        </w:tc>
        <w:tc>
          <w:tcPr>
            <w:tcW w:w="1512" w:type="dxa"/>
          </w:tcPr>
          <w:p w14:paraId="5B66CF3F" w14:textId="77777777" w:rsidR="00D5180D" w:rsidRPr="00D5180D" w:rsidRDefault="00D5180D" w:rsidP="00D5180D">
            <w:pPr>
              <w:keepNext/>
              <w:keepLines/>
              <w:spacing w:after="0"/>
              <w:rPr>
                <w:rFonts w:ascii="Arial" w:eastAsia="Times New Roman" w:hAnsi="Arial"/>
                <w:sz w:val="18"/>
                <w:lang w:eastAsia="ja-JP"/>
              </w:rPr>
            </w:pPr>
            <w:r w:rsidRPr="00D5180D">
              <w:rPr>
                <w:rFonts w:ascii="Arial" w:eastAsia="Times New Roman" w:hAnsi="Arial"/>
                <w:sz w:val="18"/>
                <w:lang w:eastAsia="en-GB"/>
              </w:rPr>
              <w:t>9.3.1.91</w:t>
            </w:r>
          </w:p>
        </w:tc>
        <w:tc>
          <w:tcPr>
            <w:tcW w:w="1728" w:type="dxa"/>
          </w:tcPr>
          <w:p w14:paraId="12297DBB" w14:textId="77777777" w:rsidR="00D5180D" w:rsidRPr="00D5180D" w:rsidRDefault="00D5180D" w:rsidP="00D5180D">
            <w:pPr>
              <w:keepNext/>
              <w:keepLines/>
              <w:spacing w:after="0"/>
              <w:rPr>
                <w:rFonts w:ascii="Arial" w:eastAsia="Times New Roman" w:hAnsi="Arial" w:cs="Arial"/>
                <w:sz w:val="18"/>
                <w:lang w:eastAsia="ja-JP"/>
              </w:rPr>
            </w:pPr>
          </w:p>
        </w:tc>
        <w:tc>
          <w:tcPr>
            <w:tcW w:w="1080" w:type="dxa"/>
          </w:tcPr>
          <w:p w14:paraId="5CC91A3E" w14:textId="77777777" w:rsidR="00D5180D" w:rsidRPr="00D5180D" w:rsidRDefault="00D5180D" w:rsidP="00D5180D">
            <w:pPr>
              <w:keepNext/>
              <w:keepLines/>
              <w:spacing w:after="0"/>
              <w:jc w:val="center"/>
              <w:rPr>
                <w:rFonts w:ascii="Arial" w:eastAsia="Times New Roman" w:hAnsi="Arial" w:cs="Arial"/>
                <w:sz w:val="18"/>
                <w:lang w:eastAsia="ja-JP"/>
              </w:rPr>
            </w:pPr>
            <w:r w:rsidRPr="00D5180D">
              <w:rPr>
                <w:rFonts w:ascii="Arial" w:eastAsia="Times New Roman" w:hAnsi="Arial" w:cs="Arial"/>
                <w:sz w:val="18"/>
                <w:lang w:eastAsia="en-GB"/>
              </w:rPr>
              <w:t>YES</w:t>
            </w:r>
          </w:p>
        </w:tc>
        <w:tc>
          <w:tcPr>
            <w:tcW w:w="1080" w:type="dxa"/>
          </w:tcPr>
          <w:p w14:paraId="2A0095EA" w14:textId="77777777" w:rsidR="00D5180D" w:rsidRPr="00D5180D" w:rsidRDefault="00D5180D" w:rsidP="00D5180D">
            <w:pPr>
              <w:keepNext/>
              <w:keepLines/>
              <w:spacing w:after="0"/>
              <w:jc w:val="center"/>
              <w:rPr>
                <w:rFonts w:ascii="Arial" w:eastAsia="Times New Roman" w:hAnsi="Arial" w:cs="Arial"/>
                <w:sz w:val="18"/>
                <w:lang w:eastAsia="ja-JP"/>
              </w:rPr>
            </w:pPr>
            <w:r w:rsidRPr="00D5180D">
              <w:rPr>
                <w:rFonts w:ascii="Arial" w:eastAsia="Times New Roman" w:hAnsi="Arial" w:cs="Arial"/>
                <w:sz w:val="18"/>
                <w:lang w:eastAsia="ja-JP"/>
              </w:rPr>
              <w:t>ignore</w:t>
            </w:r>
          </w:p>
        </w:tc>
      </w:tr>
      <w:tr w:rsidR="00D5180D" w:rsidRPr="00D5180D" w14:paraId="47AED4DE" w14:textId="77777777" w:rsidTr="00D5180D">
        <w:tc>
          <w:tcPr>
            <w:tcW w:w="2160" w:type="dxa"/>
          </w:tcPr>
          <w:p w14:paraId="2A09C98D" w14:textId="77777777" w:rsidR="00D5180D" w:rsidRPr="00D5180D" w:rsidRDefault="00D5180D" w:rsidP="00D5180D">
            <w:pPr>
              <w:keepNext/>
              <w:keepLines/>
              <w:spacing w:after="0"/>
              <w:rPr>
                <w:rFonts w:ascii="Arial" w:eastAsia="Batang" w:hAnsi="Arial" w:cs="Arial"/>
                <w:sz w:val="18"/>
                <w:lang w:eastAsia="en-GB"/>
              </w:rPr>
            </w:pPr>
            <w:r w:rsidRPr="00D5180D">
              <w:rPr>
                <w:rFonts w:ascii="Arial" w:eastAsia="Times New Roman" w:hAnsi="Arial"/>
                <w:sz w:val="18"/>
                <w:lang w:eastAsia="ja-JP"/>
              </w:rPr>
              <w:t>New GUAMI</w:t>
            </w:r>
          </w:p>
        </w:tc>
        <w:tc>
          <w:tcPr>
            <w:tcW w:w="1080" w:type="dxa"/>
          </w:tcPr>
          <w:p w14:paraId="5485F246" w14:textId="77777777" w:rsidR="00D5180D" w:rsidRPr="00D5180D" w:rsidRDefault="00D5180D" w:rsidP="00D5180D">
            <w:pPr>
              <w:keepNext/>
              <w:keepLines/>
              <w:spacing w:after="0"/>
              <w:rPr>
                <w:rFonts w:ascii="Arial" w:eastAsia="Times New Roman" w:hAnsi="Arial" w:cs="Arial"/>
                <w:sz w:val="18"/>
                <w:lang w:eastAsia="zh-CN"/>
              </w:rPr>
            </w:pPr>
            <w:r w:rsidRPr="00D5180D">
              <w:rPr>
                <w:rFonts w:ascii="Arial" w:eastAsia="Times New Roman" w:hAnsi="Arial"/>
                <w:sz w:val="18"/>
                <w:lang w:eastAsia="ja-JP"/>
              </w:rPr>
              <w:t>O</w:t>
            </w:r>
          </w:p>
        </w:tc>
        <w:tc>
          <w:tcPr>
            <w:tcW w:w="1080" w:type="dxa"/>
          </w:tcPr>
          <w:p w14:paraId="31AC4F48" w14:textId="77777777" w:rsidR="00D5180D" w:rsidRPr="00D5180D" w:rsidRDefault="00D5180D" w:rsidP="00D5180D">
            <w:pPr>
              <w:keepNext/>
              <w:keepLines/>
              <w:spacing w:after="0"/>
              <w:rPr>
                <w:rFonts w:ascii="Arial" w:eastAsia="Times New Roman" w:hAnsi="Arial" w:cs="Arial"/>
                <w:sz w:val="18"/>
                <w:lang w:eastAsia="ja-JP"/>
              </w:rPr>
            </w:pPr>
          </w:p>
        </w:tc>
        <w:tc>
          <w:tcPr>
            <w:tcW w:w="1512" w:type="dxa"/>
          </w:tcPr>
          <w:p w14:paraId="3A6A4D8E" w14:textId="77777777" w:rsidR="00D5180D" w:rsidRPr="00D5180D" w:rsidRDefault="00D5180D" w:rsidP="00D5180D">
            <w:pPr>
              <w:keepNext/>
              <w:keepLines/>
              <w:spacing w:after="0"/>
              <w:rPr>
                <w:rFonts w:ascii="Arial" w:eastAsia="Times New Roman" w:hAnsi="Arial"/>
                <w:sz w:val="18"/>
                <w:lang w:eastAsia="ja-JP"/>
              </w:rPr>
            </w:pPr>
            <w:r w:rsidRPr="00D5180D">
              <w:rPr>
                <w:rFonts w:ascii="Arial" w:eastAsia="Times New Roman" w:hAnsi="Arial"/>
                <w:sz w:val="18"/>
                <w:lang w:eastAsia="ja-JP"/>
              </w:rPr>
              <w:t>GUAMI</w:t>
            </w:r>
          </w:p>
          <w:p w14:paraId="1B2E169B" w14:textId="77777777" w:rsidR="00D5180D" w:rsidRPr="00D5180D" w:rsidRDefault="00D5180D" w:rsidP="00D5180D">
            <w:pPr>
              <w:keepNext/>
              <w:keepLines/>
              <w:spacing w:after="0"/>
              <w:rPr>
                <w:rFonts w:ascii="Arial" w:eastAsia="Times New Roman" w:hAnsi="Arial"/>
                <w:sz w:val="18"/>
                <w:lang w:eastAsia="en-GB"/>
              </w:rPr>
            </w:pPr>
            <w:r w:rsidRPr="00D5180D">
              <w:rPr>
                <w:rFonts w:ascii="Arial" w:eastAsia="Times New Roman" w:hAnsi="Arial"/>
                <w:sz w:val="18"/>
                <w:lang w:eastAsia="ja-JP"/>
              </w:rPr>
              <w:t>9.3.3.3</w:t>
            </w:r>
          </w:p>
        </w:tc>
        <w:tc>
          <w:tcPr>
            <w:tcW w:w="1728" w:type="dxa"/>
          </w:tcPr>
          <w:p w14:paraId="5225FFDD" w14:textId="77777777" w:rsidR="00D5180D" w:rsidRPr="00D5180D" w:rsidRDefault="00D5180D" w:rsidP="00D5180D">
            <w:pPr>
              <w:keepNext/>
              <w:keepLines/>
              <w:spacing w:after="0"/>
              <w:rPr>
                <w:rFonts w:ascii="Arial" w:eastAsia="Times New Roman" w:hAnsi="Arial" w:cs="Arial"/>
                <w:sz w:val="18"/>
                <w:lang w:eastAsia="ja-JP"/>
              </w:rPr>
            </w:pPr>
          </w:p>
        </w:tc>
        <w:tc>
          <w:tcPr>
            <w:tcW w:w="1080" w:type="dxa"/>
          </w:tcPr>
          <w:p w14:paraId="16D5AD09" w14:textId="77777777" w:rsidR="00D5180D" w:rsidRPr="00D5180D" w:rsidRDefault="00D5180D" w:rsidP="00D5180D">
            <w:pPr>
              <w:keepNext/>
              <w:keepLines/>
              <w:spacing w:after="0"/>
              <w:jc w:val="center"/>
              <w:rPr>
                <w:rFonts w:ascii="Arial" w:eastAsia="Times New Roman" w:hAnsi="Arial" w:cs="Arial"/>
                <w:sz w:val="18"/>
                <w:lang w:eastAsia="en-GB"/>
              </w:rPr>
            </w:pPr>
            <w:r w:rsidRPr="00D5180D">
              <w:rPr>
                <w:rFonts w:ascii="Arial" w:eastAsia="Times New Roman" w:hAnsi="Arial"/>
                <w:sz w:val="18"/>
                <w:lang w:eastAsia="ja-JP"/>
              </w:rPr>
              <w:t>YES</w:t>
            </w:r>
          </w:p>
        </w:tc>
        <w:tc>
          <w:tcPr>
            <w:tcW w:w="1080" w:type="dxa"/>
          </w:tcPr>
          <w:p w14:paraId="1E5BED64" w14:textId="77777777" w:rsidR="00D5180D" w:rsidRPr="00D5180D" w:rsidRDefault="00D5180D" w:rsidP="00D5180D">
            <w:pPr>
              <w:keepNext/>
              <w:keepLines/>
              <w:spacing w:after="0"/>
              <w:jc w:val="center"/>
              <w:rPr>
                <w:rFonts w:ascii="Arial" w:eastAsia="Times New Roman" w:hAnsi="Arial" w:cs="Arial"/>
                <w:sz w:val="18"/>
                <w:lang w:eastAsia="ja-JP"/>
              </w:rPr>
            </w:pPr>
            <w:r w:rsidRPr="00D5180D">
              <w:rPr>
                <w:rFonts w:ascii="Arial" w:eastAsia="Times New Roman" w:hAnsi="Arial"/>
                <w:sz w:val="18"/>
                <w:lang w:eastAsia="ja-JP"/>
              </w:rPr>
              <w:t>reject</w:t>
            </w:r>
          </w:p>
        </w:tc>
      </w:tr>
      <w:tr w:rsidR="00D5180D" w:rsidRPr="00D5180D" w14:paraId="7EB5CD51" w14:textId="77777777" w:rsidTr="00D5180D">
        <w:tc>
          <w:tcPr>
            <w:tcW w:w="2160" w:type="dxa"/>
          </w:tcPr>
          <w:p w14:paraId="192923B0" w14:textId="77777777" w:rsidR="00D5180D" w:rsidRPr="00D5180D" w:rsidRDefault="00D5180D" w:rsidP="00D5180D">
            <w:pPr>
              <w:keepNext/>
              <w:keepLines/>
              <w:spacing w:after="0"/>
              <w:rPr>
                <w:rFonts w:ascii="Arial" w:eastAsia="Batang" w:hAnsi="Arial" w:cs="Arial"/>
                <w:bCs/>
                <w:sz w:val="18"/>
                <w:lang w:eastAsia="ja-JP"/>
              </w:rPr>
            </w:pPr>
            <w:r w:rsidRPr="00D5180D">
              <w:rPr>
                <w:rFonts w:ascii="Arial" w:eastAsia="Batang" w:hAnsi="Arial" w:cs="Arial"/>
                <w:sz w:val="18"/>
                <w:lang w:eastAsia="en-GB"/>
              </w:rPr>
              <w:t>CN Assisted RAN Parameters Tuning</w:t>
            </w:r>
          </w:p>
        </w:tc>
        <w:tc>
          <w:tcPr>
            <w:tcW w:w="1080" w:type="dxa"/>
          </w:tcPr>
          <w:p w14:paraId="5A4AE503" w14:textId="77777777" w:rsidR="00D5180D" w:rsidRPr="00D5180D" w:rsidRDefault="00D5180D" w:rsidP="00D5180D">
            <w:pPr>
              <w:keepNext/>
              <w:keepLines/>
              <w:spacing w:after="0"/>
              <w:rPr>
                <w:rFonts w:ascii="Arial" w:eastAsia="Times New Roman" w:hAnsi="Arial" w:cs="Arial"/>
                <w:sz w:val="18"/>
                <w:lang w:eastAsia="zh-CN"/>
              </w:rPr>
            </w:pPr>
            <w:r w:rsidRPr="00D5180D">
              <w:rPr>
                <w:rFonts w:ascii="Arial" w:eastAsia="Times New Roman" w:hAnsi="Arial" w:cs="Arial"/>
                <w:sz w:val="18"/>
                <w:lang w:eastAsia="zh-CN"/>
              </w:rPr>
              <w:t>O</w:t>
            </w:r>
          </w:p>
        </w:tc>
        <w:tc>
          <w:tcPr>
            <w:tcW w:w="1080" w:type="dxa"/>
          </w:tcPr>
          <w:p w14:paraId="06408846" w14:textId="77777777" w:rsidR="00D5180D" w:rsidRPr="00D5180D" w:rsidRDefault="00D5180D" w:rsidP="00D5180D">
            <w:pPr>
              <w:keepNext/>
              <w:keepLines/>
              <w:spacing w:after="0"/>
              <w:rPr>
                <w:rFonts w:ascii="Arial" w:eastAsia="Times New Roman" w:hAnsi="Arial" w:cs="Arial"/>
                <w:sz w:val="18"/>
                <w:lang w:eastAsia="ja-JP"/>
              </w:rPr>
            </w:pPr>
          </w:p>
        </w:tc>
        <w:tc>
          <w:tcPr>
            <w:tcW w:w="1512" w:type="dxa"/>
          </w:tcPr>
          <w:p w14:paraId="74B89348" w14:textId="77777777" w:rsidR="00D5180D" w:rsidRPr="00D5180D" w:rsidRDefault="00D5180D" w:rsidP="00D5180D">
            <w:pPr>
              <w:keepNext/>
              <w:keepLines/>
              <w:spacing w:after="0"/>
              <w:rPr>
                <w:rFonts w:ascii="Arial" w:eastAsia="Times New Roman" w:hAnsi="Arial"/>
                <w:sz w:val="18"/>
                <w:lang w:eastAsia="ja-JP"/>
              </w:rPr>
            </w:pPr>
            <w:r w:rsidRPr="00D5180D">
              <w:rPr>
                <w:rFonts w:ascii="Arial" w:eastAsia="Times New Roman" w:hAnsi="Arial"/>
                <w:sz w:val="18"/>
                <w:lang w:eastAsia="en-GB"/>
              </w:rPr>
              <w:t>9.3.1.119</w:t>
            </w:r>
          </w:p>
        </w:tc>
        <w:tc>
          <w:tcPr>
            <w:tcW w:w="1728" w:type="dxa"/>
          </w:tcPr>
          <w:p w14:paraId="67F737A7" w14:textId="77777777" w:rsidR="00D5180D" w:rsidRPr="00D5180D" w:rsidRDefault="00D5180D" w:rsidP="00D5180D">
            <w:pPr>
              <w:keepNext/>
              <w:keepLines/>
              <w:spacing w:after="0"/>
              <w:rPr>
                <w:rFonts w:ascii="Arial" w:eastAsia="Times New Roman" w:hAnsi="Arial" w:cs="Arial"/>
                <w:sz w:val="18"/>
                <w:lang w:eastAsia="ja-JP"/>
              </w:rPr>
            </w:pPr>
          </w:p>
        </w:tc>
        <w:tc>
          <w:tcPr>
            <w:tcW w:w="1080" w:type="dxa"/>
          </w:tcPr>
          <w:p w14:paraId="121EDD4F" w14:textId="77777777" w:rsidR="00D5180D" w:rsidRPr="00D5180D" w:rsidRDefault="00D5180D" w:rsidP="00D5180D">
            <w:pPr>
              <w:keepNext/>
              <w:keepLines/>
              <w:spacing w:after="0"/>
              <w:jc w:val="center"/>
              <w:rPr>
                <w:rFonts w:ascii="Arial" w:eastAsia="Times New Roman" w:hAnsi="Arial" w:cs="Arial"/>
                <w:sz w:val="18"/>
                <w:lang w:eastAsia="ja-JP"/>
              </w:rPr>
            </w:pPr>
            <w:r w:rsidRPr="00D5180D">
              <w:rPr>
                <w:rFonts w:ascii="Arial" w:eastAsia="Times New Roman" w:hAnsi="Arial" w:cs="Arial"/>
                <w:sz w:val="18"/>
                <w:lang w:eastAsia="en-GB"/>
              </w:rPr>
              <w:t>YES</w:t>
            </w:r>
          </w:p>
        </w:tc>
        <w:tc>
          <w:tcPr>
            <w:tcW w:w="1080" w:type="dxa"/>
          </w:tcPr>
          <w:p w14:paraId="451CD8CB" w14:textId="77777777" w:rsidR="00D5180D" w:rsidRPr="00D5180D" w:rsidRDefault="00D5180D" w:rsidP="00D5180D">
            <w:pPr>
              <w:keepNext/>
              <w:keepLines/>
              <w:spacing w:after="0"/>
              <w:jc w:val="center"/>
              <w:rPr>
                <w:rFonts w:ascii="Arial" w:eastAsia="Times New Roman" w:hAnsi="Arial" w:cs="Arial"/>
                <w:sz w:val="18"/>
                <w:lang w:eastAsia="ja-JP"/>
              </w:rPr>
            </w:pPr>
            <w:r w:rsidRPr="00D5180D">
              <w:rPr>
                <w:rFonts w:ascii="Arial" w:eastAsia="Times New Roman" w:hAnsi="Arial" w:cs="Arial"/>
                <w:sz w:val="18"/>
                <w:lang w:eastAsia="ja-JP"/>
              </w:rPr>
              <w:t>ignore</w:t>
            </w:r>
          </w:p>
        </w:tc>
      </w:tr>
      <w:tr w:rsidR="004F51F0" w:rsidRPr="00D5180D" w14:paraId="7FFFEF01" w14:textId="77777777" w:rsidTr="006A758A">
        <w:trPr>
          <w:ins w:id="141" w:author="Ericsson user2" w:date="2020-02-14T22:07:00Z"/>
        </w:trPr>
        <w:tc>
          <w:tcPr>
            <w:tcW w:w="2160" w:type="dxa"/>
            <w:tcBorders>
              <w:top w:val="single" w:sz="4" w:space="0" w:color="auto"/>
              <w:left w:val="single" w:sz="4" w:space="0" w:color="auto"/>
              <w:bottom w:val="single" w:sz="4" w:space="0" w:color="auto"/>
              <w:right w:val="single" w:sz="4" w:space="0" w:color="auto"/>
            </w:tcBorders>
          </w:tcPr>
          <w:p w14:paraId="11957927" w14:textId="77777777" w:rsidR="004F51F0" w:rsidRPr="00D5180D" w:rsidRDefault="004F51F0" w:rsidP="006A758A">
            <w:pPr>
              <w:spacing w:after="120"/>
              <w:rPr>
                <w:ins w:id="142" w:author="Ericsson user2" w:date="2020-02-14T22:07:00Z"/>
                <w:rFonts w:ascii="Arial" w:eastAsia="Batang" w:hAnsi="Arial" w:cs="Arial"/>
                <w:sz w:val="18"/>
                <w:lang w:eastAsia="en-GB"/>
              </w:rPr>
            </w:pPr>
            <w:ins w:id="143" w:author="Ericsson user2" w:date="2020-02-14T22:07:00Z">
              <w:r w:rsidRPr="00D5180D">
                <w:rPr>
                  <w:rFonts w:ascii="Arial" w:eastAsia="Batang" w:hAnsi="Arial" w:cs="Arial"/>
                  <w:sz w:val="18"/>
                  <w:lang w:eastAsia="en-GB"/>
                </w:rPr>
                <w:t>Pending Data Indication (FFS)</w:t>
              </w:r>
            </w:ins>
          </w:p>
        </w:tc>
        <w:tc>
          <w:tcPr>
            <w:tcW w:w="1080" w:type="dxa"/>
            <w:tcBorders>
              <w:top w:val="single" w:sz="4" w:space="0" w:color="auto"/>
              <w:left w:val="single" w:sz="4" w:space="0" w:color="auto"/>
              <w:bottom w:val="single" w:sz="4" w:space="0" w:color="auto"/>
              <w:right w:val="single" w:sz="4" w:space="0" w:color="auto"/>
            </w:tcBorders>
          </w:tcPr>
          <w:p w14:paraId="2E557A34" w14:textId="77777777" w:rsidR="004F51F0" w:rsidRPr="00D5180D" w:rsidRDefault="004F51F0" w:rsidP="006A758A">
            <w:pPr>
              <w:spacing w:after="120"/>
              <w:rPr>
                <w:ins w:id="144" w:author="Ericsson user2" w:date="2020-02-14T22:07:00Z"/>
                <w:rFonts w:ascii="Arial" w:eastAsia="Times New Roman" w:hAnsi="Arial" w:cs="Arial"/>
                <w:sz w:val="18"/>
                <w:lang w:eastAsia="zh-CN"/>
              </w:rPr>
            </w:pPr>
            <w:ins w:id="145" w:author="Ericsson user2" w:date="2020-02-14T22:07:00Z">
              <w:r w:rsidRPr="00D5180D">
                <w:rPr>
                  <w:rFonts w:ascii="Arial" w:eastAsia="Times New Roman"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03DD6BD" w14:textId="77777777" w:rsidR="004F51F0" w:rsidRPr="00D5180D" w:rsidRDefault="004F51F0" w:rsidP="006A758A">
            <w:pPr>
              <w:spacing w:after="120"/>
              <w:rPr>
                <w:ins w:id="146" w:author="Ericsson user2" w:date="2020-02-14T22:07:00Z"/>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63CCD3" w14:textId="77777777" w:rsidR="004F51F0" w:rsidRPr="00D5180D" w:rsidRDefault="004F51F0" w:rsidP="006A758A">
            <w:pPr>
              <w:spacing w:after="120"/>
              <w:rPr>
                <w:ins w:id="147" w:author="Ericsson user2" w:date="2020-02-14T22:07:00Z"/>
                <w:rFonts w:ascii="Arial" w:eastAsia="Times New Roman" w:hAnsi="Arial"/>
                <w:sz w:val="18"/>
                <w:lang w:eastAsia="en-GB"/>
              </w:rPr>
            </w:pPr>
            <w:ins w:id="148" w:author="Ericsson user2" w:date="2020-02-14T22:07:00Z">
              <w:r w:rsidRPr="00D5180D">
                <w:rPr>
                  <w:rFonts w:ascii="Arial" w:eastAsia="Times New Roman" w:hAnsi="Arial"/>
                  <w:sz w:val="18"/>
                  <w:lang w:eastAsia="en-GB"/>
                </w:rPr>
                <w:t>9.3.3.zzz</w:t>
              </w:r>
            </w:ins>
          </w:p>
        </w:tc>
        <w:tc>
          <w:tcPr>
            <w:tcW w:w="1728" w:type="dxa"/>
            <w:tcBorders>
              <w:top w:val="single" w:sz="4" w:space="0" w:color="auto"/>
              <w:left w:val="single" w:sz="4" w:space="0" w:color="auto"/>
              <w:bottom w:val="single" w:sz="4" w:space="0" w:color="auto"/>
              <w:right w:val="single" w:sz="4" w:space="0" w:color="auto"/>
            </w:tcBorders>
          </w:tcPr>
          <w:p w14:paraId="32B5B563" w14:textId="77777777" w:rsidR="004F51F0" w:rsidRPr="00D5180D" w:rsidRDefault="004F51F0" w:rsidP="006A758A">
            <w:pPr>
              <w:spacing w:after="120"/>
              <w:rPr>
                <w:ins w:id="149" w:author="Ericsson user2" w:date="2020-02-14T22:07:00Z"/>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FC5ED1" w14:textId="77777777" w:rsidR="004F51F0" w:rsidRPr="00D5180D" w:rsidRDefault="004F51F0" w:rsidP="006A758A">
            <w:pPr>
              <w:spacing w:after="120"/>
              <w:rPr>
                <w:ins w:id="150" w:author="Ericsson user2" w:date="2020-02-14T22:07:00Z"/>
                <w:rFonts w:ascii="Arial" w:hAnsi="Arial" w:cs="Arial"/>
                <w:sz w:val="18"/>
              </w:rPr>
              <w:pPrChange w:id="151" w:author="Ericsson User" w:date="2019-11-06T22:47:00Z">
                <w:pPr>
                  <w:pStyle w:val="TOC7"/>
                </w:pPr>
              </w:pPrChange>
            </w:pPr>
            <w:ins w:id="152" w:author="Ericsson user2" w:date="2020-02-14T22:07:00Z">
              <w:r w:rsidRPr="00D5180D">
                <w:rPr>
                  <w:rFonts w:ascii="Arial" w:eastAsia="Times New Roman" w:hAnsi="Arial" w:cs="Arial"/>
                  <w:sz w:val="18"/>
                  <w:lang w:eastAsia="en-GB"/>
                </w:rPr>
                <w:t>YES</w:t>
              </w:r>
            </w:ins>
          </w:p>
        </w:tc>
        <w:tc>
          <w:tcPr>
            <w:tcW w:w="1080" w:type="dxa"/>
            <w:tcBorders>
              <w:top w:val="single" w:sz="4" w:space="0" w:color="auto"/>
              <w:left w:val="single" w:sz="4" w:space="0" w:color="auto"/>
              <w:bottom w:val="single" w:sz="4" w:space="0" w:color="auto"/>
              <w:right w:val="single" w:sz="4" w:space="0" w:color="auto"/>
            </w:tcBorders>
          </w:tcPr>
          <w:p w14:paraId="0FCE7F8D" w14:textId="77777777" w:rsidR="004F51F0" w:rsidRPr="00D5180D" w:rsidRDefault="004F51F0" w:rsidP="006A758A">
            <w:pPr>
              <w:spacing w:after="120"/>
              <w:rPr>
                <w:ins w:id="153" w:author="Ericsson user2" w:date="2020-02-14T22:07:00Z"/>
                <w:rFonts w:ascii="Arial" w:hAnsi="Arial" w:cs="Arial"/>
                <w:sz w:val="18"/>
                <w:lang w:eastAsia="ja-JP"/>
              </w:rPr>
              <w:pPrChange w:id="154" w:author="Ericsson User" w:date="2019-11-06T22:47:00Z">
                <w:pPr>
                  <w:pStyle w:val="TOC7"/>
                </w:pPr>
              </w:pPrChange>
            </w:pPr>
            <w:ins w:id="155" w:author="Ericsson user2" w:date="2020-02-14T22:07:00Z">
              <w:r w:rsidRPr="00D5180D">
                <w:rPr>
                  <w:rFonts w:ascii="Arial" w:eastAsia="Times New Roman" w:hAnsi="Arial" w:cs="Arial"/>
                  <w:sz w:val="18"/>
                  <w:lang w:eastAsia="ja-JP"/>
                </w:rPr>
                <w:t>ignore</w:t>
              </w:r>
            </w:ins>
          </w:p>
        </w:tc>
      </w:tr>
    </w:tbl>
    <w:p w14:paraId="1880EEB4" w14:textId="77777777" w:rsidR="004F51F0" w:rsidRPr="00D5180D" w:rsidRDefault="004F51F0" w:rsidP="004F51F0">
      <w:pPr>
        <w:rPr>
          <w:ins w:id="156" w:author="Ericsson user2" w:date="2020-02-14T22:07:00Z"/>
          <w:rFonts w:eastAsia="Times New Roman"/>
          <w:lang w:eastAsia="en-GB"/>
        </w:rPr>
      </w:pPr>
    </w:p>
    <w:p w14:paraId="25523440" w14:textId="5B12DB6B" w:rsidR="004F51F0" w:rsidRPr="00D5180D" w:rsidRDefault="004F51F0" w:rsidP="004F51F0">
      <w:pPr>
        <w:spacing w:after="120"/>
        <w:rPr>
          <w:ins w:id="157" w:author="Ericsson user2" w:date="2020-02-14T22:07:00Z"/>
          <w:rFonts w:ascii="Arial" w:eastAsia="MS Mincho" w:hAnsi="Arial"/>
        </w:rPr>
      </w:pPr>
      <w:ins w:id="158" w:author="Ericsson user2" w:date="2020-02-14T22:07: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159" w:author="Ericsson user2" w:date="2020-02-14T22:14:00Z">
        <w:r>
          <w:rPr>
            <w:rFonts w:eastAsia="MS Mincho"/>
            <w:color w:val="FF0000"/>
          </w:rPr>
          <w:t xml:space="preserve">further confirmation </w:t>
        </w:r>
        <w:r>
          <w:rPr>
            <w:rFonts w:eastAsia="MS Mincho"/>
            <w:color w:val="FF0000"/>
          </w:rPr>
          <w:t xml:space="preserve">from </w:t>
        </w:r>
      </w:ins>
      <w:ins w:id="160" w:author="Ericsson user2" w:date="2020-02-14T22:07:00Z">
        <w:r w:rsidRPr="00D5180D">
          <w:rPr>
            <w:rFonts w:eastAsia="MS Mincho"/>
            <w:color w:val="FF0000"/>
          </w:rPr>
          <w:t>SA2</w:t>
        </w:r>
      </w:ins>
    </w:p>
    <w:p w14:paraId="3BA60807" w14:textId="77777777" w:rsidR="00D5180D" w:rsidRPr="00D5180D" w:rsidRDefault="00D5180D" w:rsidP="00D5180D">
      <w:pPr>
        <w:spacing w:after="120"/>
        <w:rPr>
          <w:rFonts w:ascii="Arial" w:eastAsia="MS Mincho" w:hAnsi="Arial" w:cs="Arial"/>
          <w:b/>
          <w:color w:val="0000FF"/>
        </w:rPr>
      </w:pPr>
    </w:p>
    <w:p w14:paraId="6B8EBE6C"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5E2C12D1"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Skip to next change</w:t>
      </w:r>
    </w:p>
    <w:p w14:paraId="5BDAD72E"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757DF831" w14:textId="77777777" w:rsidR="00D5180D" w:rsidRPr="00D5180D" w:rsidRDefault="00D5180D" w:rsidP="00D5180D">
      <w:pPr>
        <w:spacing w:after="120"/>
        <w:rPr>
          <w:rFonts w:ascii="Arial" w:eastAsia="MS Mincho" w:hAnsi="Arial" w:cs="Arial"/>
          <w:b/>
          <w:color w:val="0000FF"/>
        </w:rPr>
      </w:pPr>
    </w:p>
    <w:p w14:paraId="7CA772FF" w14:textId="77777777" w:rsidR="00D5180D" w:rsidRPr="00D5180D" w:rsidRDefault="00D5180D" w:rsidP="00D5180D">
      <w:pPr>
        <w:spacing w:after="120"/>
        <w:rPr>
          <w:rFonts w:ascii="Arial" w:eastAsia="MS Mincho" w:hAnsi="Arial" w:cs="Arial"/>
          <w:b/>
          <w:color w:val="0000FF"/>
        </w:rPr>
      </w:pPr>
    </w:p>
    <w:p w14:paraId="3EF3A2F0" w14:textId="77777777" w:rsidR="00D5180D" w:rsidRPr="00D5180D" w:rsidRDefault="00D5180D" w:rsidP="00D5180D">
      <w:pPr>
        <w:keepNext/>
        <w:spacing w:before="120"/>
        <w:ind w:left="1417" w:hanging="1417"/>
        <w:outlineLvl w:val="3"/>
        <w:rPr>
          <w:rFonts w:ascii="Arial" w:eastAsia="MS Mincho" w:hAnsi="Arial"/>
          <w:bCs/>
          <w:sz w:val="24"/>
          <w:szCs w:val="22"/>
        </w:rPr>
      </w:pPr>
      <w:r w:rsidRPr="00D5180D">
        <w:rPr>
          <w:rFonts w:ascii="Arial" w:eastAsia="MS Mincho" w:hAnsi="Arial"/>
          <w:bCs/>
          <w:sz w:val="24"/>
          <w:szCs w:val="22"/>
        </w:rPr>
        <w:lastRenderedPageBreak/>
        <w:t>9.2.3.4</w:t>
      </w:r>
      <w:r w:rsidRPr="00D5180D">
        <w:rPr>
          <w:rFonts w:ascii="Arial" w:eastAsia="MS Mincho" w:hAnsi="Arial"/>
          <w:bCs/>
          <w:sz w:val="24"/>
          <w:szCs w:val="22"/>
        </w:rPr>
        <w:tab/>
        <w:t>HANDOVER REQUEST</w:t>
      </w:r>
    </w:p>
    <w:p w14:paraId="23BEA63C" w14:textId="77777777" w:rsidR="00D5180D" w:rsidRPr="00D5180D" w:rsidRDefault="00D5180D" w:rsidP="00D5180D">
      <w:pPr>
        <w:spacing w:after="120"/>
        <w:rPr>
          <w:rFonts w:eastAsia="MS Mincho"/>
        </w:rPr>
      </w:pPr>
      <w:r w:rsidRPr="00D5180D">
        <w:rPr>
          <w:rFonts w:eastAsia="MS Mincho"/>
        </w:rPr>
        <w:t xml:space="preserve">This message is sent by the </w:t>
      </w:r>
      <w:r w:rsidRPr="00D5180D">
        <w:rPr>
          <w:rFonts w:eastAsia="SimSun"/>
          <w:lang w:eastAsia="zh-CN"/>
        </w:rPr>
        <w:t>A</w:t>
      </w:r>
      <w:r w:rsidRPr="00D5180D">
        <w:rPr>
          <w:rFonts w:eastAsia="MS Mincho"/>
        </w:rPr>
        <w:t>M</w:t>
      </w:r>
      <w:r w:rsidRPr="00D5180D">
        <w:rPr>
          <w:rFonts w:eastAsia="SimSun"/>
          <w:lang w:eastAsia="zh-CN"/>
        </w:rPr>
        <w:t>F</w:t>
      </w:r>
      <w:r w:rsidRPr="00D5180D">
        <w:rPr>
          <w:rFonts w:eastAsia="MS Mincho"/>
        </w:rPr>
        <w:t xml:space="preserve"> to the target </w:t>
      </w:r>
      <w:r w:rsidRPr="00D5180D">
        <w:rPr>
          <w:rFonts w:eastAsia="SimSun"/>
          <w:lang w:eastAsia="zh-CN"/>
        </w:rPr>
        <w:t>NG-RAN node</w:t>
      </w:r>
      <w:r w:rsidRPr="00D5180D">
        <w:rPr>
          <w:rFonts w:eastAsia="MS Mincho"/>
        </w:rPr>
        <w:t xml:space="preserve"> to request the preparation of resources.</w:t>
      </w:r>
    </w:p>
    <w:p w14:paraId="63FC057D" w14:textId="77777777" w:rsidR="00D5180D" w:rsidRPr="00D5180D" w:rsidRDefault="00D5180D" w:rsidP="00D5180D">
      <w:pPr>
        <w:spacing w:after="120"/>
        <w:rPr>
          <w:rFonts w:eastAsia="MS Mincho"/>
        </w:rPr>
      </w:pPr>
      <w:r w:rsidRPr="00D5180D">
        <w:rPr>
          <w:rFonts w:eastAsia="MS Mincho"/>
        </w:rPr>
        <w:t xml:space="preserve">Direction: AMF </w:t>
      </w:r>
      <w:r w:rsidRPr="00D5180D">
        <w:rPr>
          <w:rFonts w:eastAsia="MS Mincho"/>
        </w:rPr>
        <w:sym w:font="Symbol" w:char="F0AE"/>
      </w:r>
      <w:r w:rsidRPr="00D5180D">
        <w:rPr>
          <w:rFonts w:eastAsia="MS Mincho"/>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5180D" w:rsidRPr="00D5180D" w14:paraId="14FEB80A"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566B875E"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634FDC2"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9F7E8CB"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66AAB48C"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DDD41EA"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C368CCA"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3C418F9"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b/>
                <w:sz w:val="18"/>
                <w:lang w:eastAsia="ja-JP"/>
              </w:rPr>
              <w:t>Assigned Criticality</w:t>
            </w:r>
          </w:p>
        </w:tc>
      </w:tr>
      <w:tr w:rsidR="00D5180D" w:rsidRPr="00D5180D" w14:paraId="6508F03E"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0AE71839"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5E990C36"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7654BA"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69D26A2"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15DFDE22"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598A8E"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E253903"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sz w:val="18"/>
                <w:lang w:eastAsia="ja-JP"/>
              </w:rPr>
              <w:t>reject</w:t>
            </w:r>
          </w:p>
        </w:tc>
      </w:tr>
      <w:tr w:rsidR="00D5180D" w:rsidRPr="00D5180D" w14:paraId="1A6FF2D2"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22F577A8"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SimSun" w:hAnsi="Arial"/>
                <w:sz w:val="18"/>
                <w:lang w:eastAsia="zh-CN"/>
              </w:rPr>
              <w:t>A</w:t>
            </w:r>
            <w:r w:rsidRPr="00D5180D">
              <w:rPr>
                <w:rFonts w:ascii="Arial" w:eastAsia="Times New Roman" w:hAnsi="Arial"/>
                <w:sz w:val="18"/>
              </w:rPr>
              <w:t>M</w:t>
            </w:r>
            <w:r w:rsidRPr="00D5180D">
              <w:rPr>
                <w:rFonts w:ascii="Arial" w:eastAsia="SimSun" w:hAnsi="Arial"/>
                <w:sz w:val="18"/>
                <w:lang w:eastAsia="zh-CN"/>
              </w:rPr>
              <w:t>F</w:t>
            </w:r>
            <w:r w:rsidRPr="00D5180D">
              <w:rPr>
                <w:rFonts w:ascii="Arial" w:eastAsia="Times New Roman" w:hAnsi="Arial"/>
                <w:sz w:val="18"/>
              </w:rPr>
              <w:t xml:space="preserve"> </w:t>
            </w:r>
            <w:r w:rsidRPr="00D5180D">
              <w:rPr>
                <w:rFonts w:ascii="Arial" w:eastAsia="Times New Roman" w:hAnsi="Arial"/>
                <w:bCs/>
                <w:sz w:val="18"/>
                <w:lang w:eastAsia="ja-JP"/>
              </w:rPr>
              <w:t>UE NGAP ID</w:t>
            </w:r>
          </w:p>
        </w:tc>
        <w:tc>
          <w:tcPr>
            <w:tcW w:w="1080" w:type="dxa"/>
            <w:tcBorders>
              <w:top w:val="single" w:sz="4" w:space="0" w:color="auto"/>
              <w:left w:val="single" w:sz="4" w:space="0" w:color="auto"/>
              <w:bottom w:val="single" w:sz="4" w:space="0" w:color="auto"/>
              <w:right w:val="single" w:sz="4" w:space="0" w:color="auto"/>
            </w:tcBorders>
            <w:hideMark/>
          </w:tcPr>
          <w:p w14:paraId="3DFC288C"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AC4566"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4EF18EC"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039BD86D"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CA740A" w14:textId="77777777" w:rsidR="00D5180D" w:rsidRPr="00D5180D" w:rsidRDefault="00D5180D" w:rsidP="00D5180D">
            <w:pPr>
              <w:keepNext/>
              <w:keepLines/>
              <w:overflowPunct/>
              <w:autoSpaceDE/>
              <w:autoSpaceDN/>
              <w:adjustRightInd/>
              <w:spacing w:after="0"/>
              <w:jc w:val="center"/>
              <w:textAlignment w:val="auto"/>
              <w:rPr>
                <w:rFonts w:ascii="Arial" w:eastAsia="MS Mincho" w:hAnsi="Arial" w:cs="Arial"/>
                <w:sz w:val="18"/>
                <w:lang w:eastAsia="ja-JP"/>
              </w:rPr>
            </w:pPr>
            <w:r w:rsidRPr="00D5180D">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DD25E14"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sz w:val="18"/>
                <w:lang w:eastAsia="ja-JP"/>
              </w:rPr>
              <w:t>reject</w:t>
            </w:r>
          </w:p>
        </w:tc>
      </w:tr>
      <w:tr w:rsidR="00D5180D" w:rsidRPr="00D5180D" w14:paraId="4428794A"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53C315B0"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sz w:val="18"/>
                <w:lang w:eastAsia="ja-JP"/>
              </w:rPr>
              <w:t>Handover Type</w:t>
            </w:r>
          </w:p>
        </w:tc>
        <w:tc>
          <w:tcPr>
            <w:tcW w:w="1080" w:type="dxa"/>
            <w:tcBorders>
              <w:top w:val="single" w:sz="4" w:space="0" w:color="auto"/>
              <w:left w:val="single" w:sz="4" w:space="0" w:color="auto"/>
              <w:bottom w:val="single" w:sz="4" w:space="0" w:color="auto"/>
              <w:right w:val="single" w:sz="4" w:space="0" w:color="auto"/>
            </w:tcBorders>
            <w:hideMark/>
          </w:tcPr>
          <w:p w14:paraId="7E23F200"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07EDE0"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3D7839"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743A1857"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C4C8B3" w14:textId="77777777" w:rsidR="00D5180D" w:rsidRPr="00D5180D" w:rsidRDefault="00D5180D" w:rsidP="00D5180D">
            <w:pPr>
              <w:keepNext/>
              <w:keepLines/>
              <w:overflowPunct/>
              <w:autoSpaceDE/>
              <w:autoSpaceDN/>
              <w:adjustRightInd/>
              <w:spacing w:after="0"/>
              <w:jc w:val="center"/>
              <w:textAlignment w:val="auto"/>
              <w:rPr>
                <w:rFonts w:ascii="Arial" w:eastAsia="MS Mincho" w:hAnsi="Arial" w:cs="Arial"/>
                <w:sz w:val="18"/>
                <w:lang w:eastAsia="ja-JP"/>
              </w:rPr>
            </w:pPr>
            <w:r w:rsidRPr="00D5180D">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F54680C"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sz w:val="18"/>
                <w:lang w:eastAsia="ja-JP"/>
              </w:rPr>
              <w:t>reject</w:t>
            </w:r>
          </w:p>
        </w:tc>
      </w:tr>
      <w:tr w:rsidR="00D5180D" w:rsidRPr="00D5180D" w14:paraId="7AE2F493"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5FC1D90F"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bCs/>
                <w:sz w:val="18"/>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2AB0F1BD"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36989B"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894DF3"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9.3.1.2</w:t>
            </w:r>
          </w:p>
        </w:tc>
        <w:tc>
          <w:tcPr>
            <w:tcW w:w="1728" w:type="dxa"/>
            <w:tcBorders>
              <w:top w:val="single" w:sz="4" w:space="0" w:color="auto"/>
              <w:left w:val="single" w:sz="4" w:space="0" w:color="auto"/>
              <w:bottom w:val="single" w:sz="4" w:space="0" w:color="auto"/>
              <w:right w:val="single" w:sz="4" w:space="0" w:color="auto"/>
            </w:tcBorders>
          </w:tcPr>
          <w:p w14:paraId="5C801C5F"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CD5216" w14:textId="77777777" w:rsidR="00D5180D" w:rsidRPr="00D5180D" w:rsidRDefault="00D5180D" w:rsidP="00D5180D">
            <w:pPr>
              <w:keepNext/>
              <w:keepLines/>
              <w:overflowPunct/>
              <w:autoSpaceDE/>
              <w:autoSpaceDN/>
              <w:adjustRightInd/>
              <w:spacing w:after="0"/>
              <w:jc w:val="center"/>
              <w:textAlignment w:val="auto"/>
              <w:rPr>
                <w:rFonts w:ascii="Arial" w:eastAsia="MS Mincho" w:hAnsi="Arial" w:cs="Arial"/>
                <w:sz w:val="18"/>
                <w:lang w:eastAsia="ja-JP"/>
              </w:rPr>
            </w:pPr>
            <w:r w:rsidRPr="00D5180D">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D2ED36"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sz w:val="18"/>
                <w:lang w:eastAsia="ja-JP"/>
              </w:rPr>
              <w:t>ignore</w:t>
            </w:r>
          </w:p>
        </w:tc>
      </w:tr>
      <w:tr w:rsidR="00D5180D" w:rsidRPr="00D5180D" w14:paraId="108656BD"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6FCDA1F0" w14:textId="77777777" w:rsidR="00D5180D" w:rsidRPr="00D5180D" w:rsidRDefault="00D5180D" w:rsidP="00D5180D">
            <w:pPr>
              <w:keepNext/>
              <w:keepLines/>
              <w:overflowPunct/>
              <w:autoSpaceDE/>
              <w:autoSpaceDN/>
              <w:adjustRightInd/>
              <w:spacing w:after="0"/>
              <w:textAlignment w:val="auto"/>
              <w:rPr>
                <w:rFonts w:ascii="Arial" w:eastAsia="Times New Roman" w:hAnsi="Arial"/>
                <w:bCs/>
                <w:sz w:val="18"/>
                <w:lang w:eastAsia="ja-JP"/>
              </w:rPr>
            </w:pPr>
            <w:bookmarkStart w:id="161" w:name="OLE_LINK159"/>
            <w:bookmarkStart w:id="162" w:name="OLE_LINK160"/>
            <w:r w:rsidRPr="00D5180D">
              <w:rPr>
                <w:rFonts w:ascii="Arial" w:eastAsia="Times New Roman" w:hAnsi="Arial" w:cs="Arial"/>
                <w:sz w:val="18"/>
                <w:lang w:eastAsia="ja-JP"/>
              </w:rPr>
              <w:t>UE Aggregate Maximum Bit Rate</w:t>
            </w:r>
            <w:bookmarkEnd w:id="161"/>
            <w:bookmarkEnd w:id="162"/>
          </w:p>
        </w:tc>
        <w:tc>
          <w:tcPr>
            <w:tcW w:w="1080" w:type="dxa"/>
            <w:tcBorders>
              <w:top w:val="single" w:sz="4" w:space="0" w:color="auto"/>
              <w:left w:val="single" w:sz="4" w:space="0" w:color="auto"/>
              <w:bottom w:val="single" w:sz="4" w:space="0" w:color="auto"/>
              <w:right w:val="single" w:sz="4" w:space="0" w:color="auto"/>
            </w:tcBorders>
            <w:hideMark/>
          </w:tcPr>
          <w:p w14:paraId="3ECA5BD0"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311C7E"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B1EF720"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0DFB4917"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2FAF40"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C63176C"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sz w:val="18"/>
                <w:lang w:eastAsia="ja-JP"/>
              </w:rPr>
              <w:t>reject</w:t>
            </w:r>
          </w:p>
        </w:tc>
      </w:tr>
      <w:tr w:rsidR="00D5180D" w:rsidRPr="00D5180D" w14:paraId="5E02F45C"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0CBA5599"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Core Network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63728640"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9543E1"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859E787"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5C14093F"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B3A29D"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17203A8"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sz w:val="18"/>
                <w:lang w:eastAsia="ja-JP"/>
              </w:rPr>
              <w:t>ignore</w:t>
            </w:r>
          </w:p>
        </w:tc>
      </w:tr>
      <w:tr w:rsidR="00D5180D" w:rsidRPr="00D5180D" w14:paraId="66F6F848"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32654D55"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 xml:space="preserve">UE Security Capabilities </w:t>
            </w:r>
          </w:p>
        </w:tc>
        <w:tc>
          <w:tcPr>
            <w:tcW w:w="1080" w:type="dxa"/>
            <w:tcBorders>
              <w:top w:val="single" w:sz="4" w:space="0" w:color="auto"/>
              <w:left w:val="single" w:sz="4" w:space="0" w:color="auto"/>
              <w:bottom w:val="single" w:sz="4" w:space="0" w:color="auto"/>
              <w:right w:val="single" w:sz="4" w:space="0" w:color="auto"/>
            </w:tcBorders>
            <w:hideMark/>
          </w:tcPr>
          <w:p w14:paraId="73547C89"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3A78A0"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D32587B"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9.3.1.86</w:t>
            </w:r>
          </w:p>
        </w:tc>
        <w:tc>
          <w:tcPr>
            <w:tcW w:w="1728" w:type="dxa"/>
            <w:tcBorders>
              <w:top w:val="single" w:sz="4" w:space="0" w:color="auto"/>
              <w:left w:val="single" w:sz="4" w:space="0" w:color="auto"/>
              <w:bottom w:val="single" w:sz="4" w:space="0" w:color="auto"/>
              <w:right w:val="single" w:sz="4" w:space="0" w:color="auto"/>
            </w:tcBorders>
          </w:tcPr>
          <w:p w14:paraId="6F795606"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E6213D"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395DAC8"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sz w:val="18"/>
                <w:lang w:eastAsia="ja-JP"/>
              </w:rPr>
              <w:t>reject</w:t>
            </w:r>
          </w:p>
        </w:tc>
      </w:tr>
      <w:tr w:rsidR="00D5180D" w:rsidRPr="00D5180D" w14:paraId="09306F41"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2B9FC2E4"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bCs/>
                <w:sz w:val="18"/>
                <w:lang w:eastAsia="ja-JP"/>
              </w:rPr>
              <w:t>Security Context</w:t>
            </w:r>
          </w:p>
        </w:tc>
        <w:tc>
          <w:tcPr>
            <w:tcW w:w="1080" w:type="dxa"/>
            <w:tcBorders>
              <w:top w:val="single" w:sz="4" w:space="0" w:color="auto"/>
              <w:left w:val="single" w:sz="4" w:space="0" w:color="auto"/>
              <w:bottom w:val="single" w:sz="4" w:space="0" w:color="auto"/>
              <w:right w:val="single" w:sz="4" w:space="0" w:color="auto"/>
            </w:tcBorders>
            <w:hideMark/>
          </w:tcPr>
          <w:p w14:paraId="2B046B6A"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bCs/>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3997907"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1C4F23D"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4B8DC8D4"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5E4F79"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21BA25B"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sz w:val="18"/>
                <w:lang w:eastAsia="ja-JP"/>
              </w:rPr>
              <w:t>reject</w:t>
            </w:r>
          </w:p>
        </w:tc>
      </w:tr>
      <w:tr w:rsidR="00D5180D" w:rsidRPr="00D5180D" w14:paraId="7CA9375D"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2228BD33" w14:textId="77777777" w:rsidR="00D5180D" w:rsidRPr="00D5180D" w:rsidRDefault="00D5180D" w:rsidP="00D5180D">
            <w:pPr>
              <w:keepNext/>
              <w:keepLines/>
              <w:overflowPunct/>
              <w:autoSpaceDE/>
              <w:autoSpaceDN/>
              <w:adjustRightInd/>
              <w:spacing w:after="0"/>
              <w:textAlignment w:val="auto"/>
              <w:rPr>
                <w:rFonts w:ascii="Arial" w:eastAsia="Times New Roman" w:hAnsi="Arial"/>
                <w:bCs/>
                <w:sz w:val="18"/>
                <w:lang w:eastAsia="ja-JP"/>
              </w:rPr>
            </w:pPr>
            <w:r w:rsidRPr="00D5180D">
              <w:rPr>
                <w:rFonts w:ascii="Arial" w:eastAsia="Times New Roman" w:hAnsi="Arial"/>
                <w:sz w:val="18"/>
                <w:lang w:val="en-US"/>
              </w:rPr>
              <w:t>New Security Context</w:t>
            </w:r>
            <w:r w:rsidRPr="00D5180D">
              <w:rPr>
                <w:rFonts w:ascii="Arial" w:eastAsia="Times New Roman" w:hAnsi="Arial"/>
                <w:bCs/>
                <w:sz w:val="18"/>
                <w:lang w:eastAsia="ja-JP"/>
              </w:rPr>
              <w:t xml:space="preserve"> Indicator</w:t>
            </w:r>
          </w:p>
        </w:tc>
        <w:tc>
          <w:tcPr>
            <w:tcW w:w="1080" w:type="dxa"/>
            <w:tcBorders>
              <w:top w:val="single" w:sz="4" w:space="0" w:color="auto"/>
              <w:left w:val="single" w:sz="4" w:space="0" w:color="auto"/>
              <w:bottom w:val="single" w:sz="4" w:space="0" w:color="auto"/>
              <w:right w:val="single" w:sz="4" w:space="0" w:color="auto"/>
            </w:tcBorders>
            <w:hideMark/>
          </w:tcPr>
          <w:p w14:paraId="0FEF03EE"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766FFD"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DB33565"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9.3.1.55</w:t>
            </w:r>
          </w:p>
        </w:tc>
        <w:tc>
          <w:tcPr>
            <w:tcW w:w="1728" w:type="dxa"/>
            <w:tcBorders>
              <w:top w:val="single" w:sz="4" w:space="0" w:color="auto"/>
              <w:left w:val="single" w:sz="4" w:space="0" w:color="auto"/>
              <w:bottom w:val="single" w:sz="4" w:space="0" w:color="auto"/>
              <w:right w:val="single" w:sz="4" w:space="0" w:color="auto"/>
            </w:tcBorders>
          </w:tcPr>
          <w:p w14:paraId="3F144087"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FC56E9"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99ED049"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sz w:val="18"/>
                <w:lang w:eastAsia="ja-JP"/>
              </w:rPr>
              <w:t>reject</w:t>
            </w:r>
          </w:p>
        </w:tc>
      </w:tr>
      <w:tr w:rsidR="00D5180D" w:rsidRPr="00D5180D" w14:paraId="74780AB9"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02BDE97E"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val="en-US"/>
              </w:rPr>
            </w:pPr>
            <w:r w:rsidRPr="00D5180D">
              <w:rPr>
                <w:rFonts w:ascii="Arial" w:eastAsia="Times New Roman" w:hAnsi="Arial"/>
                <w:sz w:val="18"/>
                <w:lang w:val="en-US"/>
              </w:rPr>
              <w:t>NASC</w:t>
            </w:r>
          </w:p>
        </w:tc>
        <w:tc>
          <w:tcPr>
            <w:tcW w:w="1080" w:type="dxa"/>
            <w:tcBorders>
              <w:top w:val="single" w:sz="4" w:space="0" w:color="auto"/>
              <w:left w:val="single" w:sz="4" w:space="0" w:color="auto"/>
              <w:bottom w:val="single" w:sz="4" w:space="0" w:color="auto"/>
              <w:right w:val="single" w:sz="4" w:space="0" w:color="auto"/>
            </w:tcBorders>
            <w:hideMark/>
          </w:tcPr>
          <w:p w14:paraId="4AB3403E"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B47094"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4FB760"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NAS-PDU</w:t>
            </w:r>
          </w:p>
          <w:p w14:paraId="5F3AE75E"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9.3.3.4</w:t>
            </w:r>
          </w:p>
        </w:tc>
        <w:tc>
          <w:tcPr>
            <w:tcW w:w="1728" w:type="dxa"/>
            <w:tcBorders>
              <w:top w:val="single" w:sz="4" w:space="0" w:color="auto"/>
              <w:left w:val="single" w:sz="4" w:space="0" w:color="auto"/>
              <w:bottom w:val="single" w:sz="4" w:space="0" w:color="auto"/>
              <w:right w:val="single" w:sz="4" w:space="0" w:color="auto"/>
            </w:tcBorders>
            <w:hideMark/>
          </w:tcPr>
          <w:p w14:paraId="71CAE6F9"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rPr>
              <w:t>Containing either the “Intra N1 mode NAS transparent container” or the “S1 mode to N1 mode NAS transparent container” specified in TS 24.501 [26].</w:t>
            </w:r>
          </w:p>
        </w:tc>
        <w:tc>
          <w:tcPr>
            <w:tcW w:w="1080" w:type="dxa"/>
            <w:tcBorders>
              <w:top w:val="single" w:sz="4" w:space="0" w:color="auto"/>
              <w:left w:val="single" w:sz="4" w:space="0" w:color="auto"/>
              <w:bottom w:val="single" w:sz="4" w:space="0" w:color="auto"/>
              <w:right w:val="single" w:sz="4" w:space="0" w:color="auto"/>
            </w:tcBorders>
            <w:hideMark/>
          </w:tcPr>
          <w:p w14:paraId="100BD8E5"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18C752D"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sz w:val="18"/>
                <w:lang w:eastAsia="ja-JP"/>
              </w:rPr>
              <w:t>reject</w:t>
            </w:r>
          </w:p>
        </w:tc>
      </w:tr>
      <w:tr w:rsidR="00D5180D" w:rsidRPr="00D5180D" w14:paraId="34DAECFD"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3C405112" w14:textId="77777777" w:rsidR="00D5180D" w:rsidRPr="00D5180D" w:rsidRDefault="00D5180D" w:rsidP="00D5180D">
            <w:pPr>
              <w:keepNext/>
              <w:keepLines/>
              <w:overflowPunct/>
              <w:autoSpaceDE/>
              <w:autoSpaceDN/>
              <w:adjustRightInd/>
              <w:spacing w:after="0"/>
              <w:textAlignment w:val="auto"/>
              <w:rPr>
                <w:rFonts w:ascii="Arial" w:eastAsia="MS Mincho" w:hAnsi="Arial" w:cs="Arial"/>
                <w:b/>
                <w:sz w:val="18"/>
                <w:lang w:eastAsia="ja-JP"/>
              </w:rPr>
            </w:pPr>
            <w:r w:rsidRPr="00D5180D">
              <w:rPr>
                <w:rFonts w:ascii="Arial" w:eastAsia="SimSun" w:hAnsi="Arial"/>
                <w:b/>
                <w:sz w:val="18"/>
                <w:lang w:eastAsia="zh-CN"/>
              </w:rPr>
              <w:t>PDU Session</w:t>
            </w:r>
            <w:r w:rsidRPr="00D5180D">
              <w:rPr>
                <w:rFonts w:ascii="Arial" w:eastAsia="Times New Roman" w:hAnsi="Arial"/>
                <w:b/>
                <w:sz w:val="18"/>
                <w:lang w:eastAsia="ja-JP"/>
              </w:rPr>
              <w:t xml:space="preserve"> Resource Setup List</w:t>
            </w:r>
          </w:p>
        </w:tc>
        <w:tc>
          <w:tcPr>
            <w:tcW w:w="1080" w:type="dxa"/>
            <w:tcBorders>
              <w:top w:val="single" w:sz="4" w:space="0" w:color="auto"/>
              <w:left w:val="single" w:sz="4" w:space="0" w:color="auto"/>
              <w:bottom w:val="single" w:sz="4" w:space="0" w:color="auto"/>
              <w:right w:val="single" w:sz="4" w:space="0" w:color="auto"/>
            </w:tcBorders>
          </w:tcPr>
          <w:p w14:paraId="0A72EEBE"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3DA245"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i/>
                <w:iCs/>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5873A90"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FDE65C7"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F3575D" w14:textId="77777777" w:rsidR="00D5180D" w:rsidRPr="00D5180D" w:rsidRDefault="00D5180D" w:rsidP="00D5180D">
            <w:pPr>
              <w:keepNext/>
              <w:keepLines/>
              <w:overflowPunct/>
              <w:autoSpaceDE/>
              <w:autoSpaceDN/>
              <w:adjustRightInd/>
              <w:spacing w:after="0"/>
              <w:jc w:val="center"/>
              <w:textAlignment w:val="auto"/>
              <w:rPr>
                <w:rFonts w:ascii="Arial" w:eastAsia="MS Mincho" w:hAnsi="Arial" w:cs="Arial"/>
                <w:sz w:val="18"/>
                <w:lang w:eastAsia="ja-JP"/>
              </w:rPr>
            </w:pPr>
            <w:r w:rsidRPr="00D5180D">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F6B5CFB"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sz w:val="18"/>
                <w:lang w:eastAsia="ja-JP"/>
              </w:rPr>
              <w:t>reject</w:t>
            </w:r>
          </w:p>
        </w:tc>
      </w:tr>
      <w:tr w:rsidR="00D5180D" w:rsidRPr="00D5180D" w14:paraId="2A9FBE0D"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4DC27DA7" w14:textId="77777777" w:rsidR="00D5180D" w:rsidRPr="00D5180D" w:rsidRDefault="00D5180D" w:rsidP="00D5180D">
            <w:pPr>
              <w:keepNext/>
              <w:keepLines/>
              <w:overflowPunct/>
              <w:autoSpaceDE/>
              <w:autoSpaceDN/>
              <w:adjustRightInd/>
              <w:spacing w:after="0"/>
              <w:ind w:left="75"/>
              <w:textAlignment w:val="auto"/>
              <w:rPr>
                <w:rFonts w:ascii="Arial" w:eastAsia="MS Mincho" w:hAnsi="Arial" w:cs="Arial"/>
                <w:sz w:val="18"/>
                <w:lang w:eastAsia="ja-JP"/>
              </w:rPr>
            </w:pPr>
            <w:r w:rsidRPr="00D5180D">
              <w:rPr>
                <w:rFonts w:ascii="Arial" w:eastAsia="Times New Roman" w:hAnsi="Arial"/>
                <w:b/>
                <w:sz w:val="18"/>
                <w:lang w:eastAsia="ja-JP"/>
              </w:rPr>
              <w:t>&gt;</w:t>
            </w:r>
            <w:r w:rsidRPr="00D5180D">
              <w:rPr>
                <w:rFonts w:ascii="Arial" w:eastAsia="SimSun" w:hAnsi="Arial"/>
                <w:b/>
                <w:sz w:val="18"/>
                <w:lang w:eastAsia="zh-CN"/>
              </w:rPr>
              <w:t>PDU Session</w:t>
            </w:r>
            <w:r w:rsidRPr="00D5180D">
              <w:rPr>
                <w:rFonts w:ascii="Arial" w:eastAsia="Times New Roman" w:hAnsi="Arial"/>
                <w:b/>
                <w:sz w:val="18"/>
                <w:lang w:eastAsia="ja-JP"/>
              </w:rPr>
              <w:t xml:space="preserve"> Resource Setup</w:t>
            </w:r>
            <w:r w:rsidRPr="00D5180D">
              <w:rPr>
                <w:rFonts w:ascii="Arial" w:eastAsia="MS Mincho" w:hAnsi="Arial"/>
                <w:b/>
                <w:sz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95B3E0B"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6805AF"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i/>
                <w:sz w:val="18"/>
                <w:lang w:eastAsia="ja-JP"/>
              </w:rPr>
              <w:t>1..&lt;maxnoof</w:t>
            </w:r>
            <w:r w:rsidRPr="00D5180D">
              <w:rPr>
                <w:rFonts w:ascii="Arial" w:eastAsia="SimSun" w:hAnsi="Arial"/>
                <w:i/>
                <w:sz w:val="18"/>
                <w:lang w:eastAsia="zh-CN"/>
              </w:rPr>
              <w:t>PDUSessions</w:t>
            </w:r>
            <w:r w:rsidRPr="00D5180D">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DAEF4AC"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BED4C1D"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8DE860" w14:textId="77777777" w:rsidR="00D5180D" w:rsidRPr="00D5180D" w:rsidRDefault="00D5180D" w:rsidP="00D5180D">
            <w:pPr>
              <w:keepNext/>
              <w:keepLines/>
              <w:overflowPunct/>
              <w:autoSpaceDE/>
              <w:autoSpaceDN/>
              <w:adjustRightInd/>
              <w:spacing w:after="0"/>
              <w:jc w:val="center"/>
              <w:textAlignment w:val="auto"/>
              <w:rPr>
                <w:rFonts w:ascii="Arial" w:eastAsia="MS Mincho" w:hAnsi="Arial" w:cs="Arial"/>
                <w:sz w:val="18"/>
                <w:lang w:eastAsia="ja-JP"/>
              </w:rPr>
            </w:pPr>
            <w:r w:rsidRPr="00D5180D">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187DD2"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p>
        </w:tc>
      </w:tr>
      <w:tr w:rsidR="00D5180D" w:rsidRPr="00D5180D" w14:paraId="46034E4B"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4D4ACD9E" w14:textId="77777777" w:rsidR="00D5180D" w:rsidRPr="00D5180D" w:rsidRDefault="00D5180D" w:rsidP="00D5180D">
            <w:pPr>
              <w:keepNext/>
              <w:keepLines/>
              <w:overflowPunct/>
              <w:autoSpaceDE/>
              <w:autoSpaceDN/>
              <w:adjustRightInd/>
              <w:spacing w:after="0"/>
              <w:ind w:left="165"/>
              <w:textAlignment w:val="auto"/>
              <w:rPr>
                <w:rFonts w:ascii="Arial" w:eastAsia="MS Mincho" w:hAnsi="Arial" w:cs="Arial"/>
                <w:sz w:val="18"/>
                <w:lang w:eastAsia="ja-JP"/>
              </w:rPr>
            </w:pPr>
            <w:r w:rsidRPr="00D5180D">
              <w:rPr>
                <w:rFonts w:ascii="Arial" w:eastAsia="Times New Roman" w:hAnsi="Arial"/>
                <w:sz w:val="18"/>
                <w:lang w:eastAsia="ja-JP"/>
              </w:rPr>
              <w:t>&gt;&gt;</w:t>
            </w:r>
            <w:r w:rsidRPr="00D5180D">
              <w:rPr>
                <w:rFonts w:ascii="Arial" w:eastAsia="SimSun" w:hAnsi="Arial"/>
                <w:sz w:val="18"/>
                <w:lang w:eastAsia="zh-CN"/>
              </w:rPr>
              <w:t>PDU Session</w:t>
            </w:r>
            <w:r w:rsidRPr="00D5180D">
              <w:rPr>
                <w:rFonts w:ascii="Arial" w:eastAsia="Times New Roman" w:hAnsi="Arial"/>
                <w:sz w:val="18"/>
                <w:lang w:eastAsia="ja-JP"/>
              </w:rPr>
              <w:t xml:space="preserve"> ID </w:t>
            </w:r>
          </w:p>
        </w:tc>
        <w:tc>
          <w:tcPr>
            <w:tcW w:w="1080" w:type="dxa"/>
            <w:tcBorders>
              <w:top w:val="single" w:sz="4" w:space="0" w:color="auto"/>
              <w:left w:val="single" w:sz="4" w:space="0" w:color="auto"/>
              <w:bottom w:val="single" w:sz="4" w:space="0" w:color="auto"/>
              <w:right w:val="single" w:sz="4" w:space="0" w:color="auto"/>
            </w:tcBorders>
            <w:hideMark/>
          </w:tcPr>
          <w:p w14:paraId="49BEF885"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50E327"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272B08"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9.3.1.50</w:t>
            </w:r>
          </w:p>
        </w:tc>
        <w:tc>
          <w:tcPr>
            <w:tcW w:w="1728" w:type="dxa"/>
            <w:tcBorders>
              <w:top w:val="single" w:sz="4" w:space="0" w:color="auto"/>
              <w:left w:val="single" w:sz="4" w:space="0" w:color="auto"/>
              <w:bottom w:val="single" w:sz="4" w:space="0" w:color="auto"/>
              <w:right w:val="single" w:sz="4" w:space="0" w:color="auto"/>
            </w:tcBorders>
          </w:tcPr>
          <w:p w14:paraId="39AA9FE8"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C5647E" w14:textId="77777777" w:rsidR="00D5180D" w:rsidRPr="00D5180D" w:rsidRDefault="00D5180D" w:rsidP="00D5180D">
            <w:pPr>
              <w:keepNext/>
              <w:keepLines/>
              <w:overflowPunct/>
              <w:autoSpaceDE/>
              <w:autoSpaceDN/>
              <w:adjustRightInd/>
              <w:spacing w:after="0"/>
              <w:jc w:val="center"/>
              <w:textAlignment w:val="auto"/>
              <w:rPr>
                <w:rFonts w:ascii="Arial" w:eastAsia="MS Mincho" w:hAnsi="Arial" w:cs="Arial"/>
                <w:sz w:val="18"/>
                <w:lang w:eastAsia="ja-JP"/>
              </w:rPr>
            </w:pPr>
            <w:r w:rsidRPr="00D5180D">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AD0E1D"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p>
        </w:tc>
      </w:tr>
      <w:tr w:rsidR="00D5180D" w:rsidRPr="00D5180D" w14:paraId="1F568CAD"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07DF727C" w14:textId="77777777" w:rsidR="00D5180D" w:rsidRPr="00D5180D" w:rsidRDefault="00D5180D" w:rsidP="00D5180D">
            <w:pPr>
              <w:keepNext/>
              <w:keepLines/>
              <w:overflowPunct/>
              <w:autoSpaceDE/>
              <w:autoSpaceDN/>
              <w:adjustRightInd/>
              <w:spacing w:after="0"/>
              <w:ind w:left="165"/>
              <w:textAlignment w:val="auto"/>
              <w:rPr>
                <w:rFonts w:ascii="Arial" w:eastAsia="Times New Roman" w:hAnsi="Arial"/>
                <w:sz w:val="18"/>
                <w:lang w:eastAsia="ja-JP"/>
              </w:rPr>
            </w:pPr>
            <w:r w:rsidRPr="00D5180D">
              <w:rPr>
                <w:rFonts w:ascii="Arial" w:eastAsia="Times New Roman" w:hAnsi="Arial"/>
                <w:sz w:val="18"/>
                <w:lang w:eastAsia="ja-JP"/>
              </w:rPr>
              <w:t>&gt;&gt;S-NSSAI</w:t>
            </w:r>
          </w:p>
        </w:tc>
        <w:tc>
          <w:tcPr>
            <w:tcW w:w="1080" w:type="dxa"/>
            <w:tcBorders>
              <w:top w:val="single" w:sz="4" w:space="0" w:color="auto"/>
              <w:left w:val="single" w:sz="4" w:space="0" w:color="auto"/>
              <w:bottom w:val="single" w:sz="4" w:space="0" w:color="auto"/>
              <w:right w:val="single" w:sz="4" w:space="0" w:color="auto"/>
            </w:tcBorders>
            <w:hideMark/>
          </w:tcPr>
          <w:p w14:paraId="2237AD5B"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023946"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95C1BA0"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9.3.1.24</w:t>
            </w:r>
          </w:p>
        </w:tc>
        <w:tc>
          <w:tcPr>
            <w:tcW w:w="1728" w:type="dxa"/>
            <w:tcBorders>
              <w:top w:val="single" w:sz="4" w:space="0" w:color="auto"/>
              <w:left w:val="single" w:sz="4" w:space="0" w:color="auto"/>
              <w:bottom w:val="single" w:sz="4" w:space="0" w:color="auto"/>
              <w:right w:val="single" w:sz="4" w:space="0" w:color="auto"/>
            </w:tcBorders>
          </w:tcPr>
          <w:p w14:paraId="0D9CCA3B"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06EBA2"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8A9A84"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p>
        </w:tc>
      </w:tr>
      <w:tr w:rsidR="00D5180D" w:rsidRPr="00D5180D" w14:paraId="0A912258"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565F90B4" w14:textId="77777777" w:rsidR="00D5180D" w:rsidRPr="00D5180D" w:rsidRDefault="00D5180D" w:rsidP="00D5180D">
            <w:pPr>
              <w:keepNext/>
              <w:keepLines/>
              <w:overflowPunct/>
              <w:autoSpaceDE/>
              <w:autoSpaceDN/>
              <w:adjustRightInd/>
              <w:spacing w:after="0"/>
              <w:ind w:left="165"/>
              <w:textAlignment w:val="auto"/>
              <w:rPr>
                <w:rFonts w:ascii="Arial" w:eastAsia="Times New Roman" w:hAnsi="Arial"/>
                <w:sz w:val="18"/>
                <w:lang w:eastAsia="ja-JP"/>
              </w:rPr>
            </w:pPr>
            <w:r w:rsidRPr="00D5180D">
              <w:rPr>
                <w:rFonts w:ascii="Arial" w:eastAsia="Times New Roman" w:hAnsi="Arial"/>
                <w:sz w:val="18"/>
                <w:lang w:eastAsia="ja-JP"/>
              </w:rPr>
              <w:t>&gt;&gt;Handover Request Transfer</w:t>
            </w:r>
          </w:p>
        </w:tc>
        <w:tc>
          <w:tcPr>
            <w:tcW w:w="1080" w:type="dxa"/>
            <w:tcBorders>
              <w:top w:val="single" w:sz="4" w:space="0" w:color="auto"/>
              <w:left w:val="single" w:sz="4" w:space="0" w:color="auto"/>
              <w:bottom w:val="single" w:sz="4" w:space="0" w:color="auto"/>
              <w:right w:val="single" w:sz="4" w:space="0" w:color="auto"/>
            </w:tcBorders>
            <w:hideMark/>
          </w:tcPr>
          <w:p w14:paraId="2B3F2AA6"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53F34E"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CA9B85F"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61307D4"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iCs/>
                <w:sz w:val="18"/>
                <w:lang w:eastAsia="ja-JP"/>
              </w:rPr>
              <w:t xml:space="preserve">Containing the </w:t>
            </w:r>
            <w:r w:rsidRPr="00D5180D">
              <w:rPr>
                <w:rFonts w:ascii="Arial" w:eastAsia="Times New Roman" w:hAnsi="Arial" w:cs="Arial"/>
                <w:bCs/>
                <w:i/>
                <w:iCs/>
                <w:sz w:val="18"/>
                <w:lang w:eastAsia="ja-JP"/>
              </w:rPr>
              <w:t>PDU Session Resource Setup Request Transfer</w:t>
            </w:r>
            <w:r w:rsidRPr="00D5180D">
              <w:rPr>
                <w:rFonts w:ascii="Arial" w:eastAsia="Times New Roman" w:hAnsi="Arial" w:cs="Arial"/>
                <w:bCs/>
                <w:iCs/>
                <w:sz w:val="18"/>
                <w:lang w:eastAsia="ja-JP"/>
              </w:rPr>
              <w:t xml:space="preserve"> IE</w:t>
            </w:r>
            <w:r w:rsidRPr="00D5180D">
              <w:rPr>
                <w:rFonts w:ascii="Arial" w:eastAsia="Times New Roman" w:hAnsi="Arial"/>
                <w:iCs/>
                <w:sz w:val="18"/>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14:paraId="73201878"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57A63C"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p>
        </w:tc>
      </w:tr>
      <w:tr w:rsidR="00D5180D" w:rsidRPr="00D5180D" w14:paraId="762EBBCF"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7CDF3593"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Batang" w:hAnsi="Arial" w:cs="Arial"/>
                <w:sz w:val="18"/>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1A173DAB"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08A586F1"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1367968"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rPr>
              <w:t>9.3.1.31</w:t>
            </w:r>
          </w:p>
        </w:tc>
        <w:tc>
          <w:tcPr>
            <w:tcW w:w="1728" w:type="dxa"/>
            <w:tcBorders>
              <w:top w:val="single" w:sz="4" w:space="0" w:color="auto"/>
              <w:left w:val="single" w:sz="4" w:space="0" w:color="auto"/>
              <w:bottom w:val="single" w:sz="4" w:space="0" w:color="auto"/>
              <w:right w:val="single" w:sz="4" w:space="0" w:color="auto"/>
            </w:tcBorders>
            <w:hideMark/>
          </w:tcPr>
          <w:p w14:paraId="31DC6AEA" w14:textId="77777777" w:rsidR="00D5180D" w:rsidRPr="00D5180D" w:rsidRDefault="00D5180D" w:rsidP="00D5180D">
            <w:pPr>
              <w:keepNext/>
              <w:keepLines/>
              <w:overflowPunct/>
              <w:autoSpaceDE/>
              <w:autoSpaceDN/>
              <w:adjustRightInd/>
              <w:spacing w:after="0"/>
              <w:textAlignment w:val="auto"/>
              <w:rPr>
                <w:rFonts w:ascii="Arial" w:eastAsia="Times New Roman" w:hAnsi="Arial"/>
                <w:iCs/>
                <w:sz w:val="18"/>
                <w:lang w:eastAsia="ja-JP"/>
              </w:rPr>
            </w:pPr>
            <w:r w:rsidRPr="00D5180D">
              <w:rPr>
                <w:rFonts w:ascii="Arial" w:eastAsia="Times New Roman" w:hAnsi="Arial" w:cs="Arial"/>
                <w:sz w:val="18"/>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6FFE6E91"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0EE4AF88"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reject</w:t>
            </w:r>
          </w:p>
        </w:tc>
      </w:tr>
      <w:tr w:rsidR="00D5180D" w:rsidRPr="00D5180D" w14:paraId="7A20B317"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79E7F85F"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Batang" w:hAnsi="Arial" w:cs="Arial"/>
                <w:sz w:val="18"/>
                <w:lang w:eastAsia="ja-JP"/>
              </w:rPr>
              <w:t>Trace Activation</w:t>
            </w:r>
          </w:p>
        </w:tc>
        <w:tc>
          <w:tcPr>
            <w:tcW w:w="1080" w:type="dxa"/>
            <w:tcBorders>
              <w:top w:val="single" w:sz="4" w:space="0" w:color="auto"/>
              <w:left w:val="single" w:sz="4" w:space="0" w:color="auto"/>
              <w:bottom w:val="single" w:sz="4" w:space="0" w:color="auto"/>
              <w:right w:val="single" w:sz="4" w:space="0" w:color="auto"/>
            </w:tcBorders>
            <w:hideMark/>
          </w:tcPr>
          <w:p w14:paraId="53303E3C"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D06906"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259F43A"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2FFB4863"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14C658"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0A09A3"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cs="Arial"/>
                <w:sz w:val="18"/>
                <w:lang w:eastAsia="ja-JP"/>
              </w:rPr>
              <w:t>ignore</w:t>
            </w:r>
          </w:p>
        </w:tc>
      </w:tr>
      <w:tr w:rsidR="00D5180D" w:rsidRPr="00D5180D" w14:paraId="3644D4BC"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53836361"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Batang" w:hAnsi="Arial" w:cs="Arial"/>
                <w:sz w:val="18"/>
                <w:lang w:eastAsia="ja-JP"/>
              </w:rPr>
              <w:t>Masked IMEISV</w:t>
            </w:r>
          </w:p>
        </w:tc>
        <w:tc>
          <w:tcPr>
            <w:tcW w:w="1080" w:type="dxa"/>
            <w:tcBorders>
              <w:top w:val="single" w:sz="4" w:space="0" w:color="auto"/>
              <w:left w:val="single" w:sz="4" w:space="0" w:color="auto"/>
              <w:bottom w:val="single" w:sz="4" w:space="0" w:color="auto"/>
              <w:right w:val="single" w:sz="4" w:space="0" w:color="auto"/>
            </w:tcBorders>
            <w:hideMark/>
          </w:tcPr>
          <w:p w14:paraId="72885AF9"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170162"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9D016A"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6F4C203D"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7DB11B"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F0036D8"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cs="Arial"/>
                <w:sz w:val="18"/>
                <w:lang w:eastAsia="ja-JP"/>
              </w:rPr>
              <w:t>ignore</w:t>
            </w:r>
          </w:p>
        </w:tc>
      </w:tr>
      <w:tr w:rsidR="00D5180D" w:rsidRPr="00D5180D" w14:paraId="2549A41E"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09A20917"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Source to Target Transparent Container</w:t>
            </w:r>
          </w:p>
        </w:tc>
        <w:tc>
          <w:tcPr>
            <w:tcW w:w="1080" w:type="dxa"/>
            <w:tcBorders>
              <w:top w:val="single" w:sz="4" w:space="0" w:color="auto"/>
              <w:left w:val="single" w:sz="4" w:space="0" w:color="auto"/>
              <w:bottom w:val="single" w:sz="4" w:space="0" w:color="auto"/>
              <w:right w:val="single" w:sz="4" w:space="0" w:color="auto"/>
            </w:tcBorders>
            <w:hideMark/>
          </w:tcPr>
          <w:p w14:paraId="28437433"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CD8EE3"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EEF6371"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9.3.1.20</w:t>
            </w:r>
          </w:p>
        </w:tc>
        <w:tc>
          <w:tcPr>
            <w:tcW w:w="1728" w:type="dxa"/>
            <w:tcBorders>
              <w:top w:val="single" w:sz="4" w:space="0" w:color="auto"/>
              <w:left w:val="single" w:sz="4" w:space="0" w:color="auto"/>
              <w:bottom w:val="single" w:sz="4" w:space="0" w:color="auto"/>
              <w:right w:val="single" w:sz="4" w:space="0" w:color="auto"/>
            </w:tcBorders>
          </w:tcPr>
          <w:p w14:paraId="70C6E31A"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0362CB"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1F1D373"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sz w:val="18"/>
                <w:lang w:eastAsia="ja-JP"/>
              </w:rPr>
              <w:t>reject</w:t>
            </w:r>
          </w:p>
        </w:tc>
      </w:tr>
      <w:tr w:rsidR="00D5180D" w:rsidRPr="00D5180D" w14:paraId="27701AED"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1529D55D"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00EB08B0"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B8E861"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7B7C407"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9.3.1.85</w:t>
            </w:r>
          </w:p>
        </w:tc>
        <w:tc>
          <w:tcPr>
            <w:tcW w:w="1728" w:type="dxa"/>
            <w:tcBorders>
              <w:top w:val="single" w:sz="4" w:space="0" w:color="auto"/>
              <w:left w:val="single" w:sz="4" w:space="0" w:color="auto"/>
              <w:bottom w:val="single" w:sz="4" w:space="0" w:color="auto"/>
              <w:right w:val="single" w:sz="4" w:space="0" w:color="auto"/>
            </w:tcBorders>
          </w:tcPr>
          <w:p w14:paraId="5FE83056"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932D61"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E40CFC8"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sz w:val="18"/>
                <w:lang w:eastAsia="ja-JP"/>
              </w:rPr>
              <w:t>ignore</w:t>
            </w:r>
          </w:p>
        </w:tc>
      </w:tr>
      <w:tr w:rsidR="00D5180D" w:rsidRPr="00D5180D" w14:paraId="4211327A"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12C5C5D3"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Location Reporting Request Type</w:t>
            </w:r>
          </w:p>
        </w:tc>
        <w:tc>
          <w:tcPr>
            <w:tcW w:w="1080" w:type="dxa"/>
            <w:tcBorders>
              <w:top w:val="single" w:sz="4" w:space="0" w:color="auto"/>
              <w:left w:val="single" w:sz="4" w:space="0" w:color="auto"/>
              <w:bottom w:val="single" w:sz="4" w:space="0" w:color="auto"/>
              <w:right w:val="single" w:sz="4" w:space="0" w:color="auto"/>
            </w:tcBorders>
            <w:hideMark/>
          </w:tcPr>
          <w:p w14:paraId="4842ED51"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972912"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40F7FEB"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01AB0ED3"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646DD3"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9D601D6"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sz w:val="18"/>
                <w:lang w:eastAsia="ja-JP"/>
              </w:rPr>
              <w:t>ignore</w:t>
            </w:r>
          </w:p>
        </w:tc>
      </w:tr>
      <w:tr w:rsidR="00D5180D" w:rsidRPr="00D5180D" w14:paraId="4A8B0B03"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28CA53F4"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14:paraId="7503851D"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16A2B2"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66C5591"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9.3.1.91</w:t>
            </w:r>
          </w:p>
        </w:tc>
        <w:tc>
          <w:tcPr>
            <w:tcW w:w="1728" w:type="dxa"/>
            <w:tcBorders>
              <w:top w:val="single" w:sz="4" w:space="0" w:color="auto"/>
              <w:left w:val="single" w:sz="4" w:space="0" w:color="auto"/>
              <w:bottom w:val="single" w:sz="4" w:space="0" w:color="auto"/>
              <w:right w:val="single" w:sz="4" w:space="0" w:color="auto"/>
            </w:tcBorders>
          </w:tcPr>
          <w:p w14:paraId="751B596A"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422B20"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67D2897"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sz w:val="18"/>
                <w:lang w:eastAsia="ja-JP"/>
              </w:rPr>
              <w:t>ignore</w:t>
            </w:r>
          </w:p>
        </w:tc>
      </w:tr>
      <w:tr w:rsidR="00D5180D" w:rsidRPr="00D5180D" w14:paraId="27E749EF"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533249FB"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GUAMI</w:t>
            </w:r>
          </w:p>
        </w:tc>
        <w:tc>
          <w:tcPr>
            <w:tcW w:w="1080" w:type="dxa"/>
            <w:tcBorders>
              <w:top w:val="single" w:sz="4" w:space="0" w:color="auto"/>
              <w:left w:val="single" w:sz="4" w:space="0" w:color="auto"/>
              <w:bottom w:val="single" w:sz="4" w:space="0" w:color="auto"/>
              <w:right w:val="single" w:sz="4" w:space="0" w:color="auto"/>
            </w:tcBorders>
            <w:hideMark/>
          </w:tcPr>
          <w:p w14:paraId="4B4CFE7F"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3CC1F95"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8E481FA"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9.3.3.3</w:t>
            </w:r>
          </w:p>
        </w:tc>
        <w:tc>
          <w:tcPr>
            <w:tcW w:w="1728" w:type="dxa"/>
            <w:tcBorders>
              <w:top w:val="single" w:sz="4" w:space="0" w:color="auto"/>
              <w:left w:val="single" w:sz="4" w:space="0" w:color="auto"/>
              <w:bottom w:val="single" w:sz="4" w:space="0" w:color="auto"/>
              <w:right w:val="single" w:sz="4" w:space="0" w:color="auto"/>
            </w:tcBorders>
          </w:tcPr>
          <w:p w14:paraId="615B2E68"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103CC7"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3F84E79"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sz w:val="18"/>
                <w:lang w:eastAsia="ja-JP"/>
              </w:rPr>
              <w:t>reject</w:t>
            </w:r>
          </w:p>
        </w:tc>
      </w:tr>
      <w:tr w:rsidR="00D5180D" w:rsidRPr="00D5180D" w14:paraId="258DB753"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6F0C155C" w14:textId="77777777" w:rsidR="00D5180D" w:rsidRPr="00D5180D" w:rsidRDefault="00D5180D" w:rsidP="00D5180D">
            <w:pPr>
              <w:keepNext/>
              <w:keepLines/>
              <w:spacing w:after="0"/>
              <w:rPr>
                <w:rFonts w:ascii="Arial" w:eastAsia="Batang" w:hAnsi="Arial" w:cs="Arial"/>
                <w:sz w:val="18"/>
              </w:rPr>
            </w:pPr>
            <w:r w:rsidRPr="00D5180D">
              <w:rPr>
                <w:rFonts w:ascii="Arial" w:eastAsia="MS Mincho" w:hAnsi="Arial" w:cs="Arial"/>
                <w:sz w:val="18"/>
                <w:lang w:eastAsia="zh-CN"/>
              </w:rPr>
              <w:t xml:space="preserve">Redirection for Voice EPS Fallback </w:t>
            </w:r>
          </w:p>
        </w:tc>
        <w:tc>
          <w:tcPr>
            <w:tcW w:w="1080" w:type="dxa"/>
            <w:tcBorders>
              <w:top w:val="single" w:sz="4" w:space="0" w:color="auto"/>
              <w:left w:val="single" w:sz="4" w:space="0" w:color="auto"/>
              <w:bottom w:val="single" w:sz="4" w:space="0" w:color="auto"/>
              <w:right w:val="single" w:sz="4" w:space="0" w:color="auto"/>
            </w:tcBorders>
            <w:hideMark/>
          </w:tcPr>
          <w:p w14:paraId="3D9C6BD3" w14:textId="77777777" w:rsidR="00D5180D" w:rsidRPr="00D5180D" w:rsidRDefault="00D5180D" w:rsidP="00D5180D">
            <w:pPr>
              <w:keepNext/>
              <w:keepLines/>
              <w:spacing w:after="0"/>
              <w:rPr>
                <w:rFonts w:ascii="Arial" w:eastAsia="Times New Roman" w:hAnsi="Arial" w:cs="Arial"/>
                <w:sz w:val="18"/>
                <w:lang w:eastAsia="zh-CN"/>
              </w:rPr>
            </w:pPr>
            <w:r w:rsidRPr="00D5180D">
              <w:rPr>
                <w:rFonts w:ascii="Arial" w:eastAsia="MS Mincho"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E14BCE" w14:textId="77777777" w:rsidR="00D5180D" w:rsidRPr="00D5180D" w:rsidRDefault="00D5180D" w:rsidP="00D5180D">
            <w:pPr>
              <w:keepNext/>
              <w:keepLines/>
              <w:spacing w:after="0"/>
              <w:rPr>
                <w:rFonts w:ascii="Arial" w:eastAsia="MS Mincho"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225E29F" w14:textId="77777777" w:rsidR="00D5180D" w:rsidRPr="00D5180D" w:rsidRDefault="00D5180D" w:rsidP="00D5180D">
            <w:pPr>
              <w:keepNext/>
              <w:keepLines/>
              <w:spacing w:after="0"/>
              <w:rPr>
                <w:rFonts w:ascii="Arial" w:eastAsia="MS Mincho" w:hAnsi="Arial"/>
                <w:sz w:val="18"/>
              </w:rPr>
            </w:pPr>
            <w:r w:rsidRPr="00D5180D">
              <w:rPr>
                <w:rFonts w:ascii="Arial" w:eastAsia="MS Mincho" w:hAnsi="Arial"/>
                <w:sz w:val="18"/>
              </w:rPr>
              <w:t>9.3.1.116</w:t>
            </w:r>
          </w:p>
        </w:tc>
        <w:tc>
          <w:tcPr>
            <w:tcW w:w="1728" w:type="dxa"/>
            <w:tcBorders>
              <w:top w:val="single" w:sz="4" w:space="0" w:color="auto"/>
              <w:left w:val="single" w:sz="4" w:space="0" w:color="auto"/>
              <w:bottom w:val="single" w:sz="4" w:space="0" w:color="auto"/>
              <w:right w:val="single" w:sz="4" w:space="0" w:color="auto"/>
            </w:tcBorders>
          </w:tcPr>
          <w:p w14:paraId="4273BDDC" w14:textId="77777777" w:rsidR="00D5180D" w:rsidRPr="00D5180D" w:rsidRDefault="00D5180D" w:rsidP="00D5180D">
            <w:pPr>
              <w:keepNext/>
              <w:keepLines/>
              <w:spacing w:after="0"/>
              <w:rPr>
                <w:rFonts w:ascii="Arial" w:eastAsia="MS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D47816D" w14:textId="77777777" w:rsidR="00D5180D" w:rsidRPr="00D5180D" w:rsidRDefault="00D5180D" w:rsidP="00D5180D">
            <w:pPr>
              <w:keepNext/>
              <w:keepLines/>
              <w:spacing w:after="0"/>
              <w:jc w:val="center"/>
              <w:rPr>
                <w:rFonts w:ascii="Arial" w:eastAsia="MS Mincho" w:hAnsi="Arial" w:cs="Arial"/>
                <w:sz w:val="18"/>
              </w:rPr>
            </w:pPr>
            <w:r w:rsidRPr="00D5180D">
              <w:rPr>
                <w:rFonts w:ascii="Arial" w:eastAsia="MS Mincho"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6B3D3100" w14:textId="77777777" w:rsidR="00D5180D" w:rsidRPr="00D5180D" w:rsidRDefault="00D5180D" w:rsidP="00D5180D">
            <w:pPr>
              <w:keepNext/>
              <w:keepLines/>
              <w:spacing w:after="0"/>
              <w:jc w:val="center"/>
              <w:rPr>
                <w:rFonts w:ascii="Arial" w:eastAsia="MS Mincho" w:hAnsi="Arial" w:cs="Arial"/>
                <w:sz w:val="18"/>
                <w:lang w:eastAsia="ja-JP"/>
              </w:rPr>
            </w:pPr>
            <w:r w:rsidRPr="00D5180D">
              <w:rPr>
                <w:rFonts w:ascii="Arial" w:eastAsia="MS Mincho" w:hAnsi="Arial" w:cs="Arial"/>
                <w:sz w:val="18"/>
                <w:lang w:eastAsia="ja-JP"/>
              </w:rPr>
              <w:t>ignore</w:t>
            </w:r>
          </w:p>
        </w:tc>
      </w:tr>
      <w:tr w:rsidR="004F51F0" w:rsidRPr="00D5180D" w14:paraId="43D0AC20" w14:textId="77777777" w:rsidTr="00D5180D">
        <w:trPr>
          <w:ins w:id="163" w:author="R3-194303" w:date="2019-09-10T09:06:00Z"/>
        </w:trPr>
        <w:tc>
          <w:tcPr>
            <w:tcW w:w="2160" w:type="dxa"/>
            <w:tcBorders>
              <w:top w:val="single" w:sz="4" w:space="0" w:color="auto"/>
              <w:left w:val="single" w:sz="4" w:space="0" w:color="auto"/>
              <w:bottom w:val="single" w:sz="4" w:space="0" w:color="auto"/>
              <w:right w:val="single" w:sz="4" w:space="0" w:color="auto"/>
            </w:tcBorders>
            <w:hideMark/>
          </w:tcPr>
          <w:p w14:paraId="48BEBB66" w14:textId="4E4925E2" w:rsidR="004F51F0" w:rsidRPr="00D5180D" w:rsidRDefault="004F51F0" w:rsidP="004F51F0">
            <w:pPr>
              <w:keepNext/>
              <w:keepLines/>
              <w:spacing w:after="0"/>
              <w:rPr>
                <w:ins w:id="164" w:author="R3-194303" w:date="2019-09-10T09:06:00Z"/>
                <w:rFonts w:ascii="Arial" w:eastAsia="MS Mincho" w:hAnsi="Arial" w:cs="Arial"/>
                <w:sz w:val="18"/>
                <w:lang w:eastAsia="zh-CN"/>
              </w:rPr>
            </w:pPr>
            <w:ins w:id="165" w:author="Ericsson User" w:date="2020-01-14T12:21:00Z">
              <w:r w:rsidRPr="004F51F0">
                <w:rPr>
                  <w:rFonts w:ascii="Arial" w:hAnsi="Arial" w:cs="Arial"/>
                  <w:sz w:val="18"/>
                  <w:szCs w:val="18"/>
                  <w:lang w:eastAsia="zh-CN"/>
                </w:rPr>
                <w:t>Enhanced Coverage Restriction</w:t>
              </w:r>
            </w:ins>
          </w:p>
        </w:tc>
        <w:tc>
          <w:tcPr>
            <w:tcW w:w="1080" w:type="dxa"/>
            <w:tcBorders>
              <w:top w:val="single" w:sz="4" w:space="0" w:color="auto"/>
              <w:left w:val="single" w:sz="4" w:space="0" w:color="auto"/>
              <w:bottom w:val="single" w:sz="4" w:space="0" w:color="auto"/>
              <w:right w:val="single" w:sz="4" w:space="0" w:color="auto"/>
            </w:tcBorders>
            <w:hideMark/>
          </w:tcPr>
          <w:p w14:paraId="5828267F" w14:textId="7B6BEA3B" w:rsidR="004F51F0" w:rsidRPr="00D5180D" w:rsidRDefault="004F51F0" w:rsidP="004F51F0">
            <w:pPr>
              <w:keepNext/>
              <w:keepLines/>
              <w:spacing w:after="0"/>
              <w:rPr>
                <w:ins w:id="166" w:author="R3-194303" w:date="2019-09-10T09:06:00Z"/>
                <w:rFonts w:ascii="Arial" w:eastAsia="MS Mincho" w:hAnsi="Arial" w:cs="Arial"/>
                <w:sz w:val="18"/>
                <w:lang w:eastAsia="zh-CN"/>
              </w:rPr>
            </w:pPr>
            <w:ins w:id="167" w:author="Ericsson User" w:date="2020-01-14T12:21:00Z">
              <w:r w:rsidRPr="004F51F0">
                <w:rPr>
                  <w:rFonts w:ascii="Arial" w:hAnsi="Arial" w:cs="Arial"/>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759CC4D" w14:textId="77777777" w:rsidR="004F51F0" w:rsidRPr="00D5180D" w:rsidRDefault="004F51F0" w:rsidP="004F51F0">
            <w:pPr>
              <w:keepNext/>
              <w:keepLines/>
              <w:spacing w:after="0"/>
              <w:rPr>
                <w:ins w:id="168" w:author="R3-194303" w:date="2019-09-10T09:06:00Z"/>
                <w:rFonts w:ascii="Arial" w:eastAsia="MS Mincho"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AFF6A9B" w14:textId="583642A6" w:rsidR="004F51F0" w:rsidRPr="00D5180D" w:rsidRDefault="004F51F0" w:rsidP="004F51F0">
            <w:pPr>
              <w:keepNext/>
              <w:keepLines/>
              <w:spacing w:after="0"/>
              <w:rPr>
                <w:ins w:id="169" w:author="R3-194303" w:date="2019-09-10T09:06:00Z"/>
                <w:rFonts w:ascii="Arial" w:eastAsia="MS Mincho" w:hAnsi="Arial"/>
                <w:sz w:val="18"/>
              </w:rPr>
            </w:pPr>
            <w:ins w:id="170" w:author="Ericsson User" w:date="2020-01-14T12:21:00Z">
              <w:r w:rsidRPr="004F51F0">
                <w:rPr>
                  <w:rFonts w:ascii="Arial" w:hAnsi="Arial" w:cs="Arial"/>
                  <w:sz w:val="18"/>
                  <w:szCs w:val="18"/>
                </w:rPr>
                <w:t>9.3.1.xxx</w:t>
              </w:r>
            </w:ins>
          </w:p>
        </w:tc>
        <w:tc>
          <w:tcPr>
            <w:tcW w:w="1728" w:type="dxa"/>
            <w:tcBorders>
              <w:top w:val="single" w:sz="4" w:space="0" w:color="auto"/>
              <w:left w:val="single" w:sz="4" w:space="0" w:color="auto"/>
              <w:bottom w:val="single" w:sz="4" w:space="0" w:color="auto"/>
              <w:right w:val="single" w:sz="4" w:space="0" w:color="auto"/>
            </w:tcBorders>
          </w:tcPr>
          <w:p w14:paraId="63A9A4D5" w14:textId="77777777" w:rsidR="004F51F0" w:rsidRPr="00D5180D" w:rsidRDefault="004F51F0" w:rsidP="004F51F0">
            <w:pPr>
              <w:keepNext/>
              <w:keepLines/>
              <w:spacing w:after="0"/>
              <w:rPr>
                <w:ins w:id="171" w:author="R3-194303" w:date="2019-09-10T09:06:00Z"/>
                <w:rFonts w:ascii="Arial" w:eastAsia="MS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E256833" w14:textId="238B2086" w:rsidR="004F51F0" w:rsidRPr="00D5180D" w:rsidRDefault="004F51F0" w:rsidP="004F51F0">
            <w:pPr>
              <w:keepNext/>
              <w:keepLines/>
              <w:spacing w:after="0"/>
              <w:jc w:val="center"/>
              <w:rPr>
                <w:ins w:id="172" w:author="R3-194303" w:date="2019-09-10T09:06:00Z"/>
                <w:rFonts w:ascii="Arial" w:eastAsia="MS Mincho" w:hAnsi="Arial" w:cs="Arial"/>
                <w:sz w:val="18"/>
              </w:rPr>
            </w:pPr>
            <w:ins w:id="173" w:author="Ericsson User" w:date="2020-01-14T12:21:00Z">
              <w:r w:rsidRPr="004F51F0">
                <w:rPr>
                  <w:rFonts w:ascii="Arial" w:hAnsi="Arial" w:cs="Arial"/>
                  <w:sz w:val="18"/>
                  <w:szCs w:val="18"/>
                </w:rPr>
                <w:t>YES</w:t>
              </w:r>
            </w:ins>
          </w:p>
        </w:tc>
        <w:tc>
          <w:tcPr>
            <w:tcW w:w="1080" w:type="dxa"/>
            <w:tcBorders>
              <w:top w:val="single" w:sz="4" w:space="0" w:color="auto"/>
              <w:left w:val="single" w:sz="4" w:space="0" w:color="auto"/>
              <w:bottom w:val="single" w:sz="4" w:space="0" w:color="auto"/>
              <w:right w:val="single" w:sz="4" w:space="0" w:color="auto"/>
            </w:tcBorders>
            <w:hideMark/>
          </w:tcPr>
          <w:p w14:paraId="7C1B7126" w14:textId="57CE9B6B" w:rsidR="004F51F0" w:rsidRPr="00D5180D" w:rsidRDefault="004F51F0" w:rsidP="004F51F0">
            <w:pPr>
              <w:keepNext/>
              <w:keepLines/>
              <w:spacing w:after="0"/>
              <w:jc w:val="center"/>
              <w:rPr>
                <w:ins w:id="174" w:author="R3-194303" w:date="2019-09-10T09:06:00Z"/>
                <w:rFonts w:ascii="Arial" w:eastAsia="MS Mincho" w:hAnsi="Arial" w:cs="Arial"/>
                <w:sz w:val="18"/>
                <w:lang w:eastAsia="ja-JP"/>
              </w:rPr>
            </w:pPr>
            <w:ins w:id="175" w:author="Ericsson User" w:date="2020-01-14T12:21:00Z">
              <w:r w:rsidRPr="004F51F0">
                <w:rPr>
                  <w:rFonts w:ascii="Arial" w:hAnsi="Arial" w:cs="Arial"/>
                  <w:sz w:val="18"/>
                  <w:szCs w:val="18"/>
                  <w:lang w:eastAsia="ja-JP"/>
                </w:rPr>
                <w:t>ignore</w:t>
              </w:r>
            </w:ins>
          </w:p>
        </w:tc>
      </w:tr>
      <w:tr w:rsidR="004F51F0" w:rsidRPr="00D5180D" w14:paraId="54D6CEB4" w14:textId="77777777" w:rsidTr="006A758A">
        <w:trPr>
          <w:ins w:id="176" w:author="Ericsson user2" w:date="2020-02-14T22:07:00Z"/>
        </w:trPr>
        <w:tc>
          <w:tcPr>
            <w:tcW w:w="2160" w:type="dxa"/>
            <w:tcBorders>
              <w:top w:val="single" w:sz="4" w:space="0" w:color="auto"/>
              <w:left w:val="single" w:sz="4" w:space="0" w:color="auto"/>
              <w:bottom w:val="single" w:sz="4" w:space="0" w:color="auto"/>
              <w:right w:val="single" w:sz="4" w:space="0" w:color="auto"/>
            </w:tcBorders>
          </w:tcPr>
          <w:p w14:paraId="50674A3D" w14:textId="77777777" w:rsidR="004F51F0" w:rsidRPr="00D5180D" w:rsidRDefault="004F51F0" w:rsidP="006A758A">
            <w:pPr>
              <w:keepNext/>
              <w:keepLines/>
              <w:spacing w:after="0"/>
              <w:rPr>
                <w:ins w:id="177" w:author="Ericsson user2" w:date="2020-02-14T22:07:00Z"/>
                <w:rFonts w:ascii="Arial" w:eastAsia="MS Mincho" w:hAnsi="Arial" w:cs="Arial"/>
                <w:sz w:val="18"/>
                <w:lang w:eastAsia="zh-CN"/>
              </w:rPr>
            </w:pPr>
            <w:ins w:id="178" w:author="Ericsson user2" w:date="2020-02-14T22:07:00Z">
              <w:r w:rsidRPr="00D5180D">
                <w:rPr>
                  <w:rFonts w:ascii="Arial" w:eastAsia="MS Mincho" w:hAnsi="Arial" w:cs="Arial"/>
                  <w:sz w:val="18"/>
                  <w:lang w:eastAsia="zh-CN"/>
                </w:rPr>
                <w:t>UE Differentiation Information</w:t>
              </w:r>
            </w:ins>
          </w:p>
        </w:tc>
        <w:tc>
          <w:tcPr>
            <w:tcW w:w="1080" w:type="dxa"/>
            <w:tcBorders>
              <w:top w:val="single" w:sz="4" w:space="0" w:color="auto"/>
              <w:left w:val="single" w:sz="4" w:space="0" w:color="auto"/>
              <w:bottom w:val="single" w:sz="4" w:space="0" w:color="auto"/>
              <w:right w:val="single" w:sz="4" w:space="0" w:color="auto"/>
            </w:tcBorders>
          </w:tcPr>
          <w:p w14:paraId="2597F2A9" w14:textId="77777777" w:rsidR="004F51F0" w:rsidRPr="00D5180D" w:rsidRDefault="004F51F0" w:rsidP="006A758A">
            <w:pPr>
              <w:keepNext/>
              <w:keepLines/>
              <w:spacing w:after="0"/>
              <w:rPr>
                <w:ins w:id="179" w:author="Ericsson user2" w:date="2020-02-14T22:07:00Z"/>
                <w:rFonts w:ascii="Arial" w:eastAsia="MS Mincho" w:hAnsi="Arial" w:cs="Arial"/>
                <w:sz w:val="18"/>
                <w:lang w:eastAsia="zh-CN"/>
              </w:rPr>
            </w:pPr>
            <w:ins w:id="180" w:author="Ericsson user2" w:date="2020-02-14T22:07:00Z">
              <w:r w:rsidRPr="00D5180D">
                <w:rPr>
                  <w:rFonts w:ascii="Arial" w:eastAsia="MS Mincho"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144F178" w14:textId="77777777" w:rsidR="004F51F0" w:rsidRPr="00D5180D" w:rsidRDefault="004F51F0" w:rsidP="006A758A">
            <w:pPr>
              <w:keepNext/>
              <w:keepLines/>
              <w:spacing w:after="0"/>
              <w:rPr>
                <w:ins w:id="181" w:author="Ericsson user2" w:date="2020-02-14T22:07:00Z"/>
                <w:rFonts w:ascii="Arial" w:eastAsia="MS Mincho"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F06BA6" w14:textId="77777777" w:rsidR="004F51F0" w:rsidRPr="00D5180D" w:rsidRDefault="004F51F0" w:rsidP="006A758A">
            <w:pPr>
              <w:keepNext/>
              <w:keepLines/>
              <w:spacing w:after="0"/>
              <w:rPr>
                <w:ins w:id="182" w:author="Ericsson user2" w:date="2020-02-14T22:07:00Z"/>
                <w:rFonts w:ascii="Arial" w:eastAsia="MS Mincho" w:hAnsi="Arial"/>
                <w:sz w:val="18"/>
              </w:rPr>
            </w:pPr>
            <w:ins w:id="183" w:author="Ericsson user2" w:date="2020-02-14T22:07:00Z">
              <w:r w:rsidRPr="00D5180D">
                <w:rPr>
                  <w:rFonts w:ascii="Arial" w:eastAsia="MS Mincho" w:hAnsi="Arial"/>
                  <w:sz w:val="18"/>
                </w:rPr>
                <w:t>9.3.1.yyy</w:t>
              </w:r>
            </w:ins>
          </w:p>
        </w:tc>
        <w:tc>
          <w:tcPr>
            <w:tcW w:w="1728" w:type="dxa"/>
            <w:tcBorders>
              <w:top w:val="single" w:sz="4" w:space="0" w:color="auto"/>
              <w:left w:val="single" w:sz="4" w:space="0" w:color="auto"/>
              <w:bottom w:val="single" w:sz="4" w:space="0" w:color="auto"/>
              <w:right w:val="single" w:sz="4" w:space="0" w:color="auto"/>
            </w:tcBorders>
          </w:tcPr>
          <w:p w14:paraId="0E5E9E18" w14:textId="77777777" w:rsidR="004F51F0" w:rsidRPr="00D5180D" w:rsidRDefault="004F51F0" w:rsidP="006A758A">
            <w:pPr>
              <w:keepNext/>
              <w:keepLines/>
              <w:spacing w:after="0"/>
              <w:rPr>
                <w:ins w:id="184" w:author="Ericsson user2" w:date="2020-02-14T22:07:00Z"/>
                <w:rFonts w:ascii="Arial" w:eastAsia="MS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E3A994" w14:textId="77777777" w:rsidR="004F51F0" w:rsidRPr="00D5180D" w:rsidRDefault="004F51F0" w:rsidP="006A758A">
            <w:pPr>
              <w:keepNext/>
              <w:keepLines/>
              <w:spacing w:after="0"/>
              <w:jc w:val="center"/>
              <w:rPr>
                <w:ins w:id="185" w:author="Ericsson user2" w:date="2020-02-14T22:07:00Z"/>
                <w:rFonts w:ascii="Arial" w:eastAsia="MS Mincho" w:hAnsi="Arial" w:cs="Arial"/>
                <w:sz w:val="18"/>
              </w:rPr>
            </w:pPr>
            <w:ins w:id="186" w:author="Ericsson user2" w:date="2020-02-14T22:07:00Z">
              <w:r w:rsidRPr="00D5180D">
                <w:rPr>
                  <w:rFonts w:ascii="Arial" w:eastAsia="MS Mincho" w:hAnsi="Arial" w:cs="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5EED68B5" w14:textId="77777777" w:rsidR="004F51F0" w:rsidRPr="00D5180D" w:rsidRDefault="004F51F0" w:rsidP="006A758A">
            <w:pPr>
              <w:keepNext/>
              <w:keepLines/>
              <w:spacing w:after="0"/>
              <w:jc w:val="center"/>
              <w:rPr>
                <w:ins w:id="187" w:author="Ericsson user2" w:date="2020-02-14T22:07:00Z"/>
                <w:rFonts w:ascii="Arial" w:eastAsia="MS Mincho" w:hAnsi="Arial" w:cs="Arial"/>
                <w:sz w:val="18"/>
                <w:lang w:eastAsia="ja-JP"/>
              </w:rPr>
            </w:pPr>
            <w:ins w:id="188" w:author="Ericsson user2" w:date="2020-02-14T22:07:00Z">
              <w:r w:rsidRPr="00D5180D">
                <w:rPr>
                  <w:rFonts w:ascii="Arial" w:eastAsia="MS Mincho" w:hAnsi="Arial" w:cs="Arial"/>
                  <w:sz w:val="18"/>
                  <w:lang w:eastAsia="ja-JP"/>
                </w:rPr>
                <w:t>ignore</w:t>
              </w:r>
            </w:ins>
          </w:p>
        </w:tc>
      </w:tr>
      <w:tr w:rsidR="004F51F0" w:rsidRPr="00D5180D" w14:paraId="59CBDBA3" w14:textId="77777777" w:rsidTr="006A758A">
        <w:trPr>
          <w:ins w:id="189" w:author="Ericsson user2" w:date="2020-02-14T22:07:00Z"/>
        </w:trPr>
        <w:tc>
          <w:tcPr>
            <w:tcW w:w="2160" w:type="dxa"/>
            <w:tcBorders>
              <w:top w:val="single" w:sz="4" w:space="0" w:color="auto"/>
              <w:left w:val="single" w:sz="4" w:space="0" w:color="auto"/>
              <w:bottom w:val="single" w:sz="4" w:space="0" w:color="auto"/>
              <w:right w:val="single" w:sz="4" w:space="0" w:color="auto"/>
            </w:tcBorders>
          </w:tcPr>
          <w:p w14:paraId="4FC4BF42" w14:textId="77777777" w:rsidR="004F51F0" w:rsidRPr="00D5180D" w:rsidRDefault="004F51F0" w:rsidP="006A758A">
            <w:pPr>
              <w:keepNext/>
              <w:keepLines/>
              <w:spacing w:after="0"/>
              <w:rPr>
                <w:ins w:id="190" w:author="Ericsson user2" w:date="2020-02-14T22:07:00Z"/>
                <w:rFonts w:ascii="Arial" w:eastAsia="MS Mincho" w:hAnsi="Arial" w:cs="Arial"/>
                <w:sz w:val="18"/>
                <w:lang w:eastAsia="zh-CN"/>
              </w:rPr>
            </w:pPr>
            <w:ins w:id="191" w:author="Ericsson user2" w:date="2020-02-14T22:07:00Z">
              <w:r w:rsidRPr="00D5180D">
                <w:rPr>
                  <w:rFonts w:ascii="Arial" w:eastAsia="MS Mincho" w:hAnsi="Arial" w:cs="Arial"/>
                  <w:sz w:val="18"/>
                  <w:lang w:eastAsia="zh-CN"/>
                </w:rPr>
                <w:t>Pending Data Indication (FFS)</w:t>
              </w:r>
            </w:ins>
          </w:p>
        </w:tc>
        <w:tc>
          <w:tcPr>
            <w:tcW w:w="1080" w:type="dxa"/>
            <w:tcBorders>
              <w:top w:val="single" w:sz="4" w:space="0" w:color="auto"/>
              <w:left w:val="single" w:sz="4" w:space="0" w:color="auto"/>
              <w:bottom w:val="single" w:sz="4" w:space="0" w:color="auto"/>
              <w:right w:val="single" w:sz="4" w:space="0" w:color="auto"/>
            </w:tcBorders>
          </w:tcPr>
          <w:p w14:paraId="49EA2815" w14:textId="77777777" w:rsidR="004F51F0" w:rsidRPr="00D5180D" w:rsidRDefault="004F51F0" w:rsidP="006A758A">
            <w:pPr>
              <w:keepNext/>
              <w:keepLines/>
              <w:spacing w:after="0"/>
              <w:rPr>
                <w:ins w:id="192" w:author="Ericsson user2" w:date="2020-02-14T22:07:00Z"/>
                <w:rFonts w:ascii="Arial" w:eastAsia="MS Mincho" w:hAnsi="Arial" w:cs="Arial"/>
                <w:sz w:val="18"/>
                <w:lang w:eastAsia="zh-CN"/>
              </w:rPr>
            </w:pPr>
            <w:ins w:id="193" w:author="Ericsson user2" w:date="2020-02-14T22:07:00Z">
              <w:r w:rsidRPr="00D5180D">
                <w:rPr>
                  <w:rFonts w:ascii="Arial" w:eastAsia="MS Mincho"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710970E" w14:textId="77777777" w:rsidR="004F51F0" w:rsidRPr="00D5180D" w:rsidRDefault="004F51F0" w:rsidP="006A758A">
            <w:pPr>
              <w:keepNext/>
              <w:keepLines/>
              <w:spacing w:after="0"/>
              <w:rPr>
                <w:ins w:id="194" w:author="Ericsson user2" w:date="2020-02-14T22:07:00Z"/>
                <w:rFonts w:ascii="Arial" w:eastAsia="MS Mincho"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7FBD5E" w14:textId="77777777" w:rsidR="004F51F0" w:rsidRPr="00D5180D" w:rsidRDefault="004F51F0" w:rsidP="006A758A">
            <w:pPr>
              <w:keepNext/>
              <w:keepLines/>
              <w:spacing w:after="0"/>
              <w:rPr>
                <w:ins w:id="195" w:author="Ericsson user2" w:date="2020-02-14T22:07:00Z"/>
                <w:rFonts w:ascii="Arial" w:eastAsia="MS Mincho" w:hAnsi="Arial"/>
                <w:sz w:val="18"/>
              </w:rPr>
            </w:pPr>
            <w:ins w:id="196" w:author="Ericsson user2" w:date="2020-02-14T22:07:00Z">
              <w:r w:rsidRPr="00D5180D">
                <w:rPr>
                  <w:rFonts w:ascii="Arial" w:eastAsia="MS Mincho" w:hAnsi="Arial"/>
                  <w:sz w:val="18"/>
                </w:rPr>
                <w:t>9.3.3.zzz</w:t>
              </w:r>
            </w:ins>
          </w:p>
        </w:tc>
        <w:tc>
          <w:tcPr>
            <w:tcW w:w="1728" w:type="dxa"/>
            <w:tcBorders>
              <w:top w:val="single" w:sz="4" w:space="0" w:color="auto"/>
              <w:left w:val="single" w:sz="4" w:space="0" w:color="auto"/>
              <w:bottom w:val="single" w:sz="4" w:space="0" w:color="auto"/>
              <w:right w:val="single" w:sz="4" w:space="0" w:color="auto"/>
            </w:tcBorders>
          </w:tcPr>
          <w:p w14:paraId="49908B5A" w14:textId="77777777" w:rsidR="004F51F0" w:rsidRPr="00D5180D" w:rsidRDefault="004F51F0" w:rsidP="006A758A">
            <w:pPr>
              <w:keepNext/>
              <w:keepLines/>
              <w:spacing w:after="0"/>
              <w:rPr>
                <w:ins w:id="197" w:author="Ericsson user2" w:date="2020-02-14T22:07:00Z"/>
                <w:rFonts w:ascii="Arial" w:eastAsia="MS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3ECB1E" w14:textId="77777777" w:rsidR="004F51F0" w:rsidRPr="00D5180D" w:rsidRDefault="004F51F0" w:rsidP="006A758A">
            <w:pPr>
              <w:keepNext/>
              <w:keepLines/>
              <w:spacing w:after="0"/>
              <w:jc w:val="center"/>
              <w:rPr>
                <w:ins w:id="198" w:author="Ericsson user2" w:date="2020-02-14T22:07:00Z"/>
                <w:rFonts w:ascii="Arial" w:eastAsia="MS Mincho" w:hAnsi="Arial" w:cs="Arial"/>
                <w:sz w:val="18"/>
              </w:rPr>
            </w:pPr>
            <w:ins w:id="199" w:author="Ericsson user2" w:date="2020-02-14T22:07:00Z">
              <w:r w:rsidRPr="00D5180D">
                <w:rPr>
                  <w:rFonts w:ascii="Arial" w:eastAsia="MS Mincho" w:hAnsi="Arial" w:cs="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09032C6C" w14:textId="77777777" w:rsidR="004F51F0" w:rsidRPr="00D5180D" w:rsidRDefault="004F51F0" w:rsidP="006A758A">
            <w:pPr>
              <w:keepNext/>
              <w:keepLines/>
              <w:spacing w:after="0"/>
              <w:jc w:val="center"/>
              <w:rPr>
                <w:ins w:id="200" w:author="Ericsson user2" w:date="2020-02-14T22:07:00Z"/>
                <w:rFonts w:ascii="Arial" w:eastAsia="MS Mincho" w:hAnsi="Arial" w:cs="Arial"/>
                <w:sz w:val="18"/>
                <w:lang w:eastAsia="ja-JP"/>
              </w:rPr>
            </w:pPr>
            <w:ins w:id="201" w:author="Ericsson user2" w:date="2020-02-14T22:07:00Z">
              <w:r w:rsidRPr="00D5180D">
                <w:rPr>
                  <w:rFonts w:ascii="Arial" w:eastAsia="MS Mincho" w:hAnsi="Arial" w:cs="Arial"/>
                  <w:sz w:val="18"/>
                  <w:lang w:eastAsia="ja-JP"/>
                </w:rPr>
                <w:t>ignore</w:t>
              </w:r>
            </w:ins>
          </w:p>
        </w:tc>
      </w:tr>
    </w:tbl>
    <w:p w14:paraId="7CB5E317" w14:textId="77777777" w:rsidR="004F51F0" w:rsidRPr="00D5180D" w:rsidRDefault="004F51F0" w:rsidP="004F51F0">
      <w:pPr>
        <w:spacing w:after="120"/>
        <w:rPr>
          <w:ins w:id="202" w:author="Ericsson user2" w:date="2020-02-14T22:07:00Z"/>
          <w:rFonts w:eastAsia="MS Mincho"/>
        </w:rPr>
      </w:pPr>
    </w:p>
    <w:p w14:paraId="68D5D241" w14:textId="10BE0262" w:rsidR="004F51F0" w:rsidRPr="00D5180D" w:rsidRDefault="004F51F0" w:rsidP="004F51F0">
      <w:pPr>
        <w:spacing w:after="120"/>
        <w:rPr>
          <w:ins w:id="203" w:author="Ericsson user2" w:date="2020-02-14T22:07:00Z"/>
          <w:rFonts w:ascii="Arial" w:eastAsia="MS Mincho" w:hAnsi="Arial"/>
        </w:rPr>
      </w:pPr>
      <w:ins w:id="204" w:author="Ericsson user2" w:date="2020-02-14T22:07:00Z">
        <w:r w:rsidRPr="00D5180D">
          <w:rPr>
            <w:rFonts w:eastAsia="MS Mincho"/>
            <w:color w:val="FF0000"/>
          </w:rPr>
          <w:lastRenderedPageBreak/>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205" w:author="Ericsson user2" w:date="2020-02-14T22:14:00Z">
        <w:r>
          <w:rPr>
            <w:rFonts w:eastAsia="MS Mincho"/>
            <w:color w:val="FF0000"/>
          </w:rPr>
          <w:t xml:space="preserve">further confirmation </w:t>
        </w:r>
        <w:r>
          <w:rPr>
            <w:rFonts w:eastAsia="MS Mincho"/>
            <w:color w:val="FF0000"/>
          </w:rPr>
          <w:t xml:space="preserve">from </w:t>
        </w:r>
      </w:ins>
      <w:ins w:id="206" w:author="Ericsson user2" w:date="2020-02-14T22:07:00Z">
        <w:r w:rsidRPr="00D5180D">
          <w:rPr>
            <w:rFonts w:eastAsia="MS Mincho"/>
            <w:color w:val="FF0000"/>
          </w:rPr>
          <w:t>SA2</w:t>
        </w:r>
      </w:ins>
    </w:p>
    <w:p w14:paraId="367A2D25" w14:textId="77777777" w:rsidR="00D5180D" w:rsidRPr="00D5180D" w:rsidRDefault="00D5180D" w:rsidP="00D5180D">
      <w:pPr>
        <w:spacing w:after="120"/>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5180D" w:rsidRPr="00D5180D" w14:paraId="41B273E6" w14:textId="77777777" w:rsidTr="00D5180D">
        <w:tc>
          <w:tcPr>
            <w:tcW w:w="3528" w:type="dxa"/>
            <w:tcBorders>
              <w:top w:val="single" w:sz="4" w:space="0" w:color="auto"/>
              <w:left w:val="single" w:sz="4" w:space="0" w:color="auto"/>
              <w:bottom w:val="single" w:sz="4" w:space="0" w:color="auto"/>
              <w:right w:val="single" w:sz="4" w:space="0" w:color="auto"/>
            </w:tcBorders>
            <w:hideMark/>
          </w:tcPr>
          <w:p w14:paraId="0822AD80" w14:textId="666198DC"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3566BECC"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Explanation</w:t>
            </w:r>
          </w:p>
        </w:tc>
      </w:tr>
      <w:tr w:rsidR="00D5180D" w:rsidRPr="00D5180D" w14:paraId="2CB872B2" w14:textId="77777777" w:rsidTr="00D5180D">
        <w:tc>
          <w:tcPr>
            <w:tcW w:w="3528" w:type="dxa"/>
            <w:tcBorders>
              <w:top w:val="single" w:sz="4" w:space="0" w:color="auto"/>
              <w:left w:val="single" w:sz="4" w:space="0" w:color="auto"/>
              <w:bottom w:val="single" w:sz="4" w:space="0" w:color="auto"/>
              <w:right w:val="single" w:sz="4" w:space="0" w:color="auto"/>
            </w:tcBorders>
            <w:hideMark/>
          </w:tcPr>
          <w:p w14:paraId="76150595"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maxnoofPDUSessions</w:t>
            </w:r>
          </w:p>
        </w:tc>
        <w:tc>
          <w:tcPr>
            <w:tcW w:w="6192" w:type="dxa"/>
            <w:tcBorders>
              <w:top w:val="single" w:sz="4" w:space="0" w:color="auto"/>
              <w:left w:val="single" w:sz="4" w:space="0" w:color="auto"/>
              <w:bottom w:val="single" w:sz="4" w:space="0" w:color="auto"/>
              <w:right w:val="single" w:sz="4" w:space="0" w:color="auto"/>
            </w:tcBorders>
            <w:hideMark/>
          </w:tcPr>
          <w:p w14:paraId="1F842CD4"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 xml:space="preserve">Maximum no. of PDU sessions allowed towards one UE. Value is </w:t>
            </w:r>
            <w:r w:rsidRPr="00D5180D">
              <w:rPr>
                <w:rFonts w:ascii="Arial" w:eastAsia="SimSun" w:hAnsi="Arial"/>
                <w:sz w:val="18"/>
                <w:lang w:eastAsia="zh-CN"/>
              </w:rPr>
              <w:t>256</w:t>
            </w:r>
            <w:r w:rsidRPr="00D5180D">
              <w:rPr>
                <w:rFonts w:ascii="Arial" w:eastAsia="Times New Roman" w:hAnsi="Arial"/>
                <w:sz w:val="18"/>
                <w:lang w:eastAsia="ja-JP"/>
              </w:rPr>
              <w:t>.</w:t>
            </w:r>
          </w:p>
        </w:tc>
      </w:tr>
    </w:tbl>
    <w:p w14:paraId="3B14DA8D" w14:textId="77777777" w:rsidR="00D5180D" w:rsidRPr="00D5180D" w:rsidRDefault="00D5180D" w:rsidP="00D5180D">
      <w:pPr>
        <w:spacing w:after="120"/>
        <w:rPr>
          <w:rFonts w:ascii="Arial" w:eastAsia="MS Mincho" w:hAnsi="Arial"/>
          <w:b/>
          <w:i/>
          <w:color w:val="CC00CC"/>
          <w:sz w:val="22"/>
          <w:lang w:eastAsia="zh-CN"/>
        </w:rPr>
      </w:pPr>
    </w:p>
    <w:p w14:paraId="2A111C6E" w14:textId="77777777" w:rsidR="00D5180D" w:rsidRPr="00D5180D" w:rsidRDefault="00D5180D" w:rsidP="00D5180D">
      <w:pPr>
        <w:spacing w:after="120"/>
        <w:rPr>
          <w:rFonts w:ascii="Arial" w:eastAsia="MS Mincho" w:hAnsi="Arial" w:cs="Arial"/>
          <w:b/>
          <w:color w:val="0000FF"/>
        </w:rPr>
      </w:pPr>
      <w:bookmarkStart w:id="207" w:name="_Toc5694329"/>
      <w:r w:rsidRPr="00D5180D">
        <w:rPr>
          <w:rFonts w:ascii="Arial" w:eastAsia="MS Mincho" w:hAnsi="Arial" w:cs="Arial"/>
          <w:b/>
          <w:color w:val="0000FF"/>
        </w:rPr>
        <w:t>------------------------------------------</w:t>
      </w:r>
    </w:p>
    <w:p w14:paraId="6D7C6D31"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Skip to next change</w:t>
      </w:r>
    </w:p>
    <w:p w14:paraId="5975EAB5"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1BBA0FFA" w14:textId="77777777" w:rsidR="00D5180D" w:rsidRPr="00D5180D" w:rsidRDefault="00D5180D" w:rsidP="00D5180D">
      <w:pPr>
        <w:keepNext/>
        <w:spacing w:before="120"/>
        <w:ind w:left="1417" w:hanging="1417"/>
        <w:outlineLvl w:val="3"/>
        <w:rPr>
          <w:rFonts w:ascii="Arial" w:eastAsia="MS Mincho" w:hAnsi="Arial"/>
          <w:bCs/>
          <w:sz w:val="24"/>
          <w:szCs w:val="28"/>
        </w:rPr>
      </w:pPr>
      <w:r w:rsidRPr="00D5180D">
        <w:rPr>
          <w:rFonts w:ascii="Arial" w:eastAsia="MS Mincho" w:hAnsi="Arial"/>
          <w:bCs/>
          <w:sz w:val="24"/>
          <w:szCs w:val="28"/>
        </w:rPr>
        <w:lastRenderedPageBreak/>
        <w:t>9.2.3.9</w:t>
      </w:r>
      <w:r w:rsidRPr="00D5180D">
        <w:rPr>
          <w:rFonts w:ascii="Arial" w:eastAsia="MS Mincho" w:hAnsi="Arial"/>
          <w:bCs/>
          <w:sz w:val="24"/>
          <w:szCs w:val="28"/>
        </w:rPr>
        <w:tab/>
        <w:t>PATH SWITCH REQUEST ACKNOWLEDGE</w:t>
      </w:r>
      <w:bookmarkEnd w:id="207"/>
    </w:p>
    <w:p w14:paraId="4C03A4B7" w14:textId="77777777" w:rsidR="00D5180D" w:rsidRPr="00D5180D" w:rsidRDefault="00D5180D" w:rsidP="00D5180D">
      <w:pPr>
        <w:keepNext/>
        <w:spacing w:after="120"/>
        <w:rPr>
          <w:rFonts w:eastAsia="MS Mincho"/>
        </w:rPr>
      </w:pPr>
      <w:r w:rsidRPr="00D5180D">
        <w:rPr>
          <w:rFonts w:eastAsia="MS Mincho"/>
        </w:rPr>
        <w:t>This message is sent by the AMF to inform the NG-RAN node that the path switch has been successfully completed in the 5GC.</w:t>
      </w:r>
    </w:p>
    <w:p w14:paraId="42D2D17A" w14:textId="77777777" w:rsidR="00D5180D" w:rsidRPr="00D5180D" w:rsidRDefault="00D5180D" w:rsidP="00D5180D">
      <w:pPr>
        <w:keepNext/>
        <w:spacing w:after="120"/>
        <w:rPr>
          <w:rFonts w:eastAsia="MS Mincho"/>
        </w:rPr>
      </w:pPr>
      <w:r w:rsidRPr="00D5180D">
        <w:rPr>
          <w:rFonts w:eastAsia="MS Mincho"/>
        </w:rPr>
        <w:t xml:space="preserve">Direction: AMF </w:t>
      </w:r>
      <w:r w:rsidRPr="00D5180D">
        <w:rPr>
          <w:rFonts w:eastAsia="MS Mincho"/>
        </w:rPr>
        <w:sym w:font="Symbol" w:char="F0AE"/>
      </w:r>
      <w:r w:rsidRPr="00D5180D">
        <w:rPr>
          <w:rFonts w:eastAsia="MS Mincho"/>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5180D" w:rsidRPr="00D5180D" w14:paraId="768B55D9"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2CBB1CB9"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149B229"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3449747"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196C441B"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97D73F5"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CD66808"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861AF35"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b/>
                <w:sz w:val="18"/>
                <w:lang w:eastAsia="ja-JP"/>
              </w:rPr>
              <w:t>Assigned Criticality</w:t>
            </w:r>
          </w:p>
        </w:tc>
      </w:tr>
      <w:tr w:rsidR="00D5180D" w:rsidRPr="00D5180D" w14:paraId="398273C2"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5A695E9D"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75FA5BF"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4B665BC4"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0DB3DB4"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rPr>
              <w:t>9.3.1.1</w:t>
            </w:r>
          </w:p>
        </w:tc>
        <w:tc>
          <w:tcPr>
            <w:tcW w:w="1728" w:type="dxa"/>
            <w:tcBorders>
              <w:top w:val="single" w:sz="4" w:space="0" w:color="auto"/>
              <w:left w:val="single" w:sz="4" w:space="0" w:color="auto"/>
              <w:bottom w:val="single" w:sz="4" w:space="0" w:color="auto"/>
              <w:right w:val="single" w:sz="4" w:space="0" w:color="auto"/>
            </w:tcBorders>
          </w:tcPr>
          <w:p w14:paraId="65DAF183"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70279A"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38ABFFD6"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sz w:val="18"/>
              </w:rPr>
              <w:t>reject</w:t>
            </w:r>
          </w:p>
        </w:tc>
      </w:tr>
      <w:tr w:rsidR="00D5180D" w:rsidRPr="00D5180D" w14:paraId="36292EE6"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5C9FAA19"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Batang" w:hAnsi="Arial"/>
                <w:bCs/>
                <w:sz w:val="18"/>
              </w:rPr>
              <w:t>AMF</w:t>
            </w:r>
            <w:r w:rsidRPr="00D5180D">
              <w:rPr>
                <w:rFonts w:ascii="Arial" w:eastAsia="Times New Roman" w:hAnsi="Arial"/>
                <w:bCs/>
                <w:sz w:val="18"/>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744D6C00"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93543EB"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B7B7B64"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rPr>
              <w:t>9.3.3.1</w:t>
            </w:r>
          </w:p>
        </w:tc>
        <w:tc>
          <w:tcPr>
            <w:tcW w:w="1728" w:type="dxa"/>
            <w:tcBorders>
              <w:top w:val="single" w:sz="4" w:space="0" w:color="auto"/>
              <w:left w:val="single" w:sz="4" w:space="0" w:color="auto"/>
              <w:bottom w:val="single" w:sz="4" w:space="0" w:color="auto"/>
              <w:right w:val="single" w:sz="4" w:space="0" w:color="auto"/>
            </w:tcBorders>
          </w:tcPr>
          <w:p w14:paraId="7B39902E"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5D216E" w14:textId="77777777" w:rsidR="00D5180D" w:rsidRPr="00D5180D" w:rsidRDefault="00D5180D" w:rsidP="00D5180D">
            <w:pPr>
              <w:keepNext/>
              <w:keepLines/>
              <w:overflowPunct/>
              <w:autoSpaceDE/>
              <w:autoSpaceDN/>
              <w:adjustRightInd/>
              <w:spacing w:after="0"/>
              <w:jc w:val="center"/>
              <w:textAlignment w:val="auto"/>
              <w:rPr>
                <w:rFonts w:ascii="Arial" w:eastAsia="MS Mincho" w:hAnsi="Arial" w:cs="Arial"/>
                <w:sz w:val="18"/>
                <w:lang w:eastAsia="ja-JP"/>
              </w:rPr>
            </w:pPr>
            <w:r w:rsidRPr="00D5180D">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11D86862"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sz w:val="18"/>
              </w:rPr>
              <w:t>ignore</w:t>
            </w:r>
          </w:p>
        </w:tc>
      </w:tr>
      <w:tr w:rsidR="00D5180D" w:rsidRPr="00D5180D" w14:paraId="7ABD83B0"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64F90957"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sz w:val="18"/>
                <w:lang w:val="en-US"/>
              </w:rPr>
              <w:t>RAN UE NGAP ID</w:t>
            </w:r>
          </w:p>
        </w:tc>
        <w:tc>
          <w:tcPr>
            <w:tcW w:w="1080" w:type="dxa"/>
            <w:tcBorders>
              <w:top w:val="single" w:sz="4" w:space="0" w:color="auto"/>
              <w:left w:val="single" w:sz="4" w:space="0" w:color="auto"/>
              <w:bottom w:val="single" w:sz="4" w:space="0" w:color="auto"/>
              <w:right w:val="single" w:sz="4" w:space="0" w:color="auto"/>
            </w:tcBorders>
            <w:hideMark/>
          </w:tcPr>
          <w:p w14:paraId="40E83C00"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2852AD55"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D06DD9"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rPr>
              <w:t>9.3.3.2</w:t>
            </w:r>
          </w:p>
        </w:tc>
        <w:tc>
          <w:tcPr>
            <w:tcW w:w="1728" w:type="dxa"/>
            <w:tcBorders>
              <w:top w:val="single" w:sz="4" w:space="0" w:color="auto"/>
              <w:left w:val="single" w:sz="4" w:space="0" w:color="auto"/>
              <w:bottom w:val="single" w:sz="4" w:space="0" w:color="auto"/>
              <w:right w:val="single" w:sz="4" w:space="0" w:color="auto"/>
            </w:tcBorders>
          </w:tcPr>
          <w:p w14:paraId="0512DAC1"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5EC514" w14:textId="77777777" w:rsidR="00D5180D" w:rsidRPr="00D5180D" w:rsidRDefault="00D5180D" w:rsidP="00D5180D">
            <w:pPr>
              <w:keepNext/>
              <w:keepLines/>
              <w:overflowPunct/>
              <w:autoSpaceDE/>
              <w:autoSpaceDN/>
              <w:adjustRightInd/>
              <w:spacing w:after="0"/>
              <w:jc w:val="center"/>
              <w:textAlignment w:val="auto"/>
              <w:rPr>
                <w:rFonts w:ascii="Arial" w:eastAsia="MS Mincho" w:hAnsi="Arial" w:cs="Arial"/>
                <w:sz w:val="18"/>
                <w:lang w:eastAsia="ja-JP"/>
              </w:rPr>
            </w:pPr>
            <w:r w:rsidRPr="00D5180D">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31BB5520"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sz w:val="18"/>
              </w:rPr>
              <w:t>ignore</w:t>
            </w:r>
          </w:p>
        </w:tc>
      </w:tr>
      <w:tr w:rsidR="00D5180D" w:rsidRPr="00D5180D" w14:paraId="26B746E7"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5371F9B0"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val="en-US"/>
              </w:rPr>
            </w:pPr>
            <w:r w:rsidRPr="00D5180D">
              <w:rPr>
                <w:rFonts w:ascii="Arial" w:eastAsia="Times New Roman" w:hAnsi="Arial"/>
                <w:sz w:val="18"/>
                <w:lang w:val="en-US"/>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14:paraId="5684AD6D"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rPr>
            </w:pPr>
            <w:r w:rsidRPr="00D5180D">
              <w:rPr>
                <w:rFonts w:ascii="Arial" w:eastAsia="Times New Roma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AFE1C4B"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1904017"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rPr>
            </w:pPr>
            <w:r w:rsidRPr="00D5180D">
              <w:rPr>
                <w:rFonts w:ascii="Arial" w:eastAsia="Times New Roman" w:hAnsi="Arial"/>
                <w:sz w:val="18"/>
              </w:rPr>
              <w:t>9.3.1.86</w:t>
            </w:r>
          </w:p>
        </w:tc>
        <w:tc>
          <w:tcPr>
            <w:tcW w:w="1728" w:type="dxa"/>
            <w:tcBorders>
              <w:top w:val="single" w:sz="4" w:space="0" w:color="auto"/>
              <w:left w:val="single" w:sz="4" w:space="0" w:color="auto"/>
              <w:bottom w:val="single" w:sz="4" w:space="0" w:color="auto"/>
              <w:right w:val="single" w:sz="4" w:space="0" w:color="auto"/>
            </w:tcBorders>
          </w:tcPr>
          <w:p w14:paraId="55F779D6"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09EB86"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rPr>
            </w:pPr>
            <w:r w:rsidRPr="00D5180D">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219D32EC"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rPr>
            </w:pPr>
            <w:r w:rsidRPr="00D5180D">
              <w:rPr>
                <w:rFonts w:ascii="Arial" w:eastAsia="Times New Roman" w:hAnsi="Arial"/>
                <w:sz w:val="18"/>
              </w:rPr>
              <w:t>reject</w:t>
            </w:r>
          </w:p>
        </w:tc>
      </w:tr>
      <w:tr w:rsidR="00D5180D" w:rsidRPr="00D5180D" w14:paraId="599E99D8"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6027C41D"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sz w:val="18"/>
              </w:rPr>
              <w:t>Security Context</w:t>
            </w:r>
          </w:p>
        </w:tc>
        <w:tc>
          <w:tcPr>
            <w:tcW w:w="1080" w:type="dxa"/>
            <w:tcBorders>
              <w:top w:val="single" w:sz="4" w:space="0" w:color="auto"/>
              <w:left w:val="single" w:sz="4" w:space="0" w:color="auto"/>
              <w:bottom w:val="single" w:sz="4" w:space="0" w:color="auto"/>
              <w:right w:val="single" w:sz="4" w:space="0" w:color="auto"/>
            </w:tcBorders>
            <w:hideMark/>
          </w:tcPr>
          <w:p w14:paraId="709B6F37"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1606734A"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0819D5A"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rPr>
              <w:t>9.3.1.88</w:t>
            </w:r>
          </w:p>
        </w:tc>
        <w:tc>
          <w:tcPr>
            <w:tcW w:w="1728" w:type="dxa"/>
            <w:tcBorders>
              <w:top w:val="single" w:sz="4" w:space="0" w:color="auto"/>
              <w:left w:val="single" w:sz="4" w:space="0" w:color="auto"/>
              <w:bottom w:val="single" w:sz="4" w:space="0" w:color="auto"/>
              <w:right w:val="single" w:sz="4" w:space="0" w:color="auto"/>
            </w:tcBorders>
          </w:tcPr>
          <w:p w14:paraId="577E3367"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86C89E" w14:textId="77777777" w:rsidR="00D5180D" w:rsidRPr="00D5180D" w:rsidRDefault="00D5180D" w:rsidP="00D5180D">
            <w:pPr>
              <w:keepNext/>
              <w:keepLines/>
              <w:overflowPunct/>
              <w:autoSpaceDE/>
              <w:autoSpaceDN/>
              <w:adjustRightInd/>
              <w:spacing w:after="0"/>
              <w:jc w:val="center"/>
              <w:textAlignment w:val="auto"/>
              <w:rPr>
                <w:rFonts w:ascii="Arial" w:eastAsia="MS Mincho" w:hAnsi="Arial" w:cs="Arial"/>
                <w:sz w:val="18"/>
                <w:lang w:eastAsia="ja-JP"/>
              </w:rPr>
            </w:pPr>
            <w:r w:rsidRPr="00D5180D">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10CB12D8"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sz w:val="18"/>
              </w:rPr>
              <w:t>reject</w:t>
            </w:r>
          </w:p>
        </w:tc>
      </w:tr>
      <w:tr w:rsidR="00D5180D" w:rsidRPr="00D5180D" w14:paraId="7957E547"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3480E835"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rPr>
            </w:pPr>
            <w:r w:rsidRPr="00D5180D">
              <w:rPr>
                <w:rFonts w:ascii="Arial" w:eastAsia="Times New Roman" w:hAnsi="Arial"/>
                <w:sz w:val="18"/>
                <w:lang w:val="en-US"/>
              </w:rPr>
              <w:t>New Security Context</w:t>
            </w:r>
            <w:r w:rsidRPr="00D5180D">
              <w:rPr>
                <w:rFonts w:ascii="Arial" w:eastAsia="Times New Roman" w:hAnsi="Arial"/>
                <w:sz w:val="18"/>
              </w:rPr>
              <w:t xml:space="preserve"> Indicator</w:t>
            </w:r>
          </w:p>
        </w:tc>
        <w:tc>
          <w:tcPr>
            <w:tcW w:w="1080" w:type="dxa"/>
            <w:tcBorders>
              <w:top w:val="single" w:sz="4" w:space="0" w:color="auto"/>
              <w:left w:val="single" w:sz="4" w:space="0" w:color="auto"/>
              <w:bottom w:val="single" w:sz="4" w:space="0" w:color="auto"/>
              <w:right w:val="single" w:sz="4" w:space="0" w:color="auto"/>
            </w:tcBorders>
            <w:hideMark/>
          </w:tcPr>
          <w:p w14:paraId="505912F1"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rPr>
            </w:pPr>
            <w:r w:rsidRPr="00D5180D">
              <w:rPr>
                <w:rFonts w:ascii="Arial" w:eastAsia="Times New Roma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43891A7"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9386EF1"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rPr>
            </w:pPr>
            <w:r w:rsidRPr="00D5180D">
              <w:rPr>
                <w:rFonts w:ascii="Arial" w:eastAsia="Times New Roman" w:hAnsi="Arial"/>
                <w:sz w:val="18"/>
              </w:rPr>
              <w:t>9.3.1.55</w:t>
            </w:r>
          </w:p>
        </w:tc>
        <w:tc>
          <w:tcPr>
            <w:tcW w:w="1728" w:type="dxa"/>
            <w:tcBorders>
              <w:top w:val="single" w:sz="4" w:space="0" w:color="auto"/>
              <w:left w:val="single" w:sz="4" w:space="0" w:color="auto"/>
              <w:bottom w:val="single" w:sz="4" w:space="0" w:color="auto"/>
              <w:right w:val="single" w:sz="4" w:space="0" w:color="auto"/>
            </w:tcBorders>
          </w:tcPr>
          <w:p w14:paraId="5504BAAA"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79DE8E"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rPr>
            </w:pPr>
            <w:r w:rsidRPr="00D5180D">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2B5BBC69"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rPr>
            </w:pPr>
            <w:r w:rsidRPr="00D5180D">
              <w:rPr>
                <w:rFonts w:ascii="Arial" w:eastAsia="Times New Roman" w:hAnsi="Arial"/>
                <w:sz w:val="18"/>
              </w:rPr>
              <w:t>reject</w:t>
            </w:r>
          </w:p>
        </w:tc>
      </w:tr>
      <w:tr w:rsidR="00D5180D" w:rsidRPr="00D5180D" w14:paraId="15107B56"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3C03CC87"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b/>
                <w:sz w:val="18"/>
                <w:szCs w:val="18"/>
              </w:rPr>
              <w:t xml:space="preserve">PDU Session Resource </w:t>
            </w:r>
            <w:r w:rsidRPr="00D5180D">
              <w:rPr>
                <w:rFonts w:ascii="Arial" w:eastAsia="MS Mincho" w:hAnsi="Arial"/>
                <w:b/>
                <w:sz w:val="18"/>
                <w:szCs w:val="18"/>
              </w:rPr>
              <w:t>Switched List</w:t>
            </w:r>
          </w:p>
        </w:tc>
        <w:tc>
          <w:tcPr>
            <w:tcW w:w="1080" w:type="dxa"/>
            <w:tcBorders>
              <w:top w:val="single" w:sz="4" w:space="0" w:color="auto"/>
              <w:left w:val="single" w:sz="4" w:space="0" w:color="auto"/>
              <w:bottom w:val="single" w:sz="4" w:space="0" w:color="auto"/>
              <w:right w:val="single" w:sz="4" w:space="0" w:color="auto"/>
            </w:tcBorders>
          </w:tcPr>
          <w:p w14:paraId="78CA3B12"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490E30"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i/>
                <w:iCs/>
                <w:sz w:val="18"/>
              </w:rPr>
              <w:t xml:space="preserve">1 </w:t>
            </w:r>
          </w:p>
        </w:tc>
        <w:tc>
          <w:tcPr>
            <w:tcW w:w="1512" w:type="dxa"/>
            <w:tcBorders>
              <w:top w:val="single" w:sz="4" w:space="0" w:color="auto"/>
              <w:left w:val="single" w:sz="4" w:space="0" w:color="auto"/>
              <w:bottom w:val="single" w:sz="4" w:space="0" w:color="auto"/>
              <w:right w:val="single" w:sz="4" w:space="0" w:color="auto"/>
            </w:tcBorders>
          </w:tcPr>
          <w:p w14:paraId="6AB20999"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271B55"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506EA3" w14:textId="77777777" w:rsidR="00D5180D" w:rsidRPr="00D5180D" w:rsidRDefault="00D5180D" w:rsidP="00D5180D">
            <w:pPr>
              <w:keepNext/>
              <w:keepLines/>
              <w:overflowPunct/>
              <w:autoSpaceDE/>
              <w:autoSpaceDN/>
              <w:adjustRightInd/>
              <w:spacing w:after="0"/>
              <w:jc w:val="center"/>
              <w:textAlignment w:val="auto"/>
              <w:rPr>
                <w:rFonts w:ascii="Arial" w:eastAsia="MS Mincho" w:hAnsi="Arial" w:cs="Arial"/>
                <w:sz w:val="18"/>
                <w:lang w:eastAsia="ja-JP"/>
              </w:rPr>
            </w:pPr>
            <w:r w:rsidRPr="00D5180D">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6B12620"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sz w:val="18"/>
                <w:lang w:eastAsia="ja-JP"/>
              </w:rPr>
              <w:t>ignore</w:t>
            </w:r>
          </w:p>
        </w:tc>
      </w:tr>
      <w:tr w:rsidR="00D5180D" w:rsidRPr="00D5180D" w14:paraId="088F74EE"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34584053" w14:textId="77777777" w:rsidR="00D5180D" w:rsidRPr="00D5180D" w:rsidRDefault="00D5180D" w:rsidP="00D5180D">
            <w:pPr>
              <w:keepNext/>
              <w:keepLines/>
              <w:overflowPunct/>
              <w:autoSpaceDE/>
              <w:autoSpaceDN/>
              <w:adjustRightInd/>
              <w:spacing w:after="0"/>
              <w:ind w:left="75"/>
              <w:textAlignment w:val="auto"/>
              <w:rPr>
                <w:rFonts w:ascii="Arial" w:eastAsia="MS Mincho" w:hAnsi="Arial" w:cs="Arial"/>
                <w:sz w:val="18"/>
                <w:lang w:eastAsia="ja-JP"/>
              </w:rPr>
            </w:pPr>
            <w:r w:rsidRPr="00D5180D">
              <w:rPr>
                <w:rFonts w:ascii="Arial" w:eastAsia="Times New Roman" w:hAnsi="Arial"/>
                <w:b/>
                <w:sz w:val="18"/>
                <w:szCs w:val="18"/>
              </w:rPr>
              <w:t xml:space="preserve">&gt;PDU Session Resource Switched </w:t>
            </w:r>
            <w:r w:rsidRPr="00D5180D">
              <w:rPr>
                <w:rFonts w:ascii="Arial" w:eastAsia="MS Mincho" w:hAnsi="Arial"/>
                <w:b/>
                <w:sz w:val="18"/>
                <w:szCs w:val="18"/>
              </w:rPr>
              <w:t>Item</w:t>
            </w:r>
          </w:p>
        </w:tc>
        <w:tc>
          <w:tcPr>
            <w:tcW w:w="1080" w:type="dxa"/>
            <w:tcBorders>
              <w:top w:val="single" w:sz="4" w:space="0" w:color="auto"/>
              <w:left w:val="single" w:sz="4" w:space="0" w:color="auto"/>
              <w:bottom w:val="single" w:sz="4" w:space="0" w:color="auto"/>
              <w:right w:val="single" w:sz="4" w:space="0" w:color="auto"/>
            </w:tcBorders>
          </w:tcPr>
          <w:p w14:paraId="38A87ED4"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165A37"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bCs/>
                <w:i/>
                <w:sz w:val="18"/>
                <w:szCs w:val="18"/>
              </w:rPr>
              <w:t xml:space="preserve">1..&lt;maxnoofPDUSessions&gt; </w:t>
            </w:r>
          </w:p>
        </w:tc>
        <w:tc>
          <w:tcPr>
            <w:tcW w:w="1512" w:type="dxa"/>
            <w:tcBorders>
              <w:top w:val="single" w:sz="4" w:space="0" w:color="auto"/>
              <w:left w:val="single" w:sz="4" w:space="0" w:color="auto"/>
              <w:bottom w:val="single" w:sz="4" w:space="0" w:color="auto"/>
              <w:right w:val="single" w:sz="4" w:space="0" w:color="auto"/>
            </w:tcBorders>
          </w:tcPr>
          <w:p w14:paraId="7B8FC997"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35AF59"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94CF28" w14:textId="77777777" w:rsidR="00D5180D" w:rsidRPr="00D5180D" w:rsidRDefault="00D5180D" w:rsidP="00D5180D">
            <w:pPr>
              <w:keepNext/>
              <w:keepLines/>
              <w:overflowPunct/>
              <w:autoSpaceDE/>
              <w:autoSpaceDN/>
              <w:adjustRightInd/>
              <w:spacing w:after="0"/>
              <w:jc w:val="center"/>
              <w:textAlignment w:val="auto"/>
              <w:rPr>
                <w:rFonts w:ascii="Arial" w:eastAsia="MS Mincho" w:hAnsi="Arial" w:cs="Arial"/>
                <w:sz w:val="18"/>
                <w:lang w:eastAsia="ja-JP"/>
              </w:rPr>
            </w:pPr>
            <w:r w:rsidRPr="00D5180D">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DC2BF7"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p>
        </w:tc>
      </w:tr>
      <w:tr w:rsidR="00D5180D" w:rsidRPr="00D5180D" w14:paraId="1C040326"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02858BE8" w14:textId="77777777" w:rsidR="00D5180D" w:rsidRPr="00D5180D" w:rsidRDefault="00D5180D" w:rsidP="00D5180D">
            <w:pPr>
              <w:keepNext/>
              <w:keepLines/>
              <w:overflowPunct/>
              <w:autoSpaceDE/>
              <w:autoSpaceDN/>
              <w:adjustRightInd/>
              <w:spacing w:after="0"/>
              <w:ind w:left="165"/>
              <w:textAlignment w:val="auto"/>
              <w:rPr>
                <w:rFonts w:ascii="Arial" w:eastAsia="MS Mincho" w:hAnsi="Arial" w:cs="Arial"/>
                <w:sz w:val="18"/>
                <w:lang w:eastAsia="ja-JP"/>
              </w:rPr>
            </w:pPr>
            <w:r w:rsidRPr="00D5180D">
              <w:rPr>
                <w:rFonts w:ascii="Arial" w:eastAsia="Times New Roman" w:hAnsi="Arial"/>
                <w:sz w:val="18"/>
              </w:rPr>
              <w:t xml:space="preserve">&gt;&gt;PDU Session ID </w:t>
            </w:r>
          </w:p>
        </w:tc>
        <w:tc>
          <w:tcPr>
            <w:tcW w:w="1080" w:type="dxa"/>
            <w:tcBorders>
              <w:top w:val="single" w:sz="4" w:space="0" w:color="auto"/>
              <w:left w:val="single" w:sz="4" w:space="0" w:color="auto"/>
              <w:bottom w:val="single" w:sz="4" w:space="0" w:color="auto"/>
              <w:right w:val="single" w:sz="4" w:space="0" w:color="auto"/>
            </w:tcBorders>
            <w:hideMark/>
          </w:tcPr>
          <w:p w14:paraId="5854F4A8"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4E3AC5C5"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FC20742"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rPr>
              <w:t>9.3.1.50</w:t>
            </w:r>
          </w:p>
        </w:tc>
        <w:tc>
          <w:tcPr>
            <w:tcW w:w="1728" w:type="dxa"/>
            <w:tcBorders>
              <w:top w:val="single" w:sz="4" w:space="0" w:color="auto"/>
              <w:left w:val="single" w:sz="4" w:space="0" w:color="auto"/>
              <w:bottom w:val="single" w:sz="4" w:space="0" w:color="auto"/>
              <w:right w:val="single" w:sz="4" w:space="0" w:color="auto"/>
            </w:tcBorders>
          </w:tcPr>
          <w:p w14:paraId="119D5003"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133F2E" w14:textId="77777777" w:rsidR="00D5180D" w:rsidRPr="00D5180D" w:rsidRDefault="00D5180D" w:rsidP="00D5180D">
            <w:pPr>
              <w:keepNext/>
              <w:keepLines/>
              <w:overflowPunct/>
              <w:autoSpaceDE/>
              <w:autoSpaceDN/>
              <w:adjustRightInd/>
              <w:spacing w:after="0"/>
              <w:jc w:val="center"/>
              <w:textAlignment w:val="auto"/>
              <w:rPr>
                <w:rFonts w:ascii="Arial" w:eastAsia="MS Mincho" w:hAnsi="Arial" w:cs="Arial"/>
                <w:sz w:val="18"/>
                <w:lang w:eastAsia="ja-JP"/>
              </w:rPr>
            </w:pPr>
            <w:r w:rsidRPr="00D5180D">
              <w:rPr>
                <w:rFonts w:ascii="Arial" w:eastAsia="Times New Roma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C6BBB7B"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p>
        </w:tc>
      </w:tr>
      <w:tr w:rsidR="00D5180D" w:rsidRPr="00D5180D" w14:paraId="1D7F0AC2"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60F99BC0" w14:textId="77777777" w:rsidR="00D5180D" w:rsidRPr="00D5180D" w:rsidRDefault="00D5180D" w:rsidP="00D5180D">
            <w:pPr>
              <w:keepNext/>
              <w:keepLines/>
              <w:overflowPunct/>
              <w:autoSpaceDE/>
              <w:autoSpaceDN/>
              <w:adjustRightInd/>
              <w:spacing w:after="0"/>
              <w:ind w:left="165"/>
              <w:textAlignment w:val="auto"/>
              <w:rPr>
                <w:rFonts w:ascii="Arial" w:eastAsia="MS Mincho" w:hAnsi="Arial" w:cs="Arial"/>
                <w:sz w:val="18"/>
                <w:lang w:eastAsia="ja-JP"/>
              </w:rPr>
            </w:pPr>
            <w:r w:rsidRPr="00D5180D">
              <w:rPr>
                <w:rFonts w:ascii="Arial" w:eastAsia="Times New Roman" w:hAnsi="Arial"/>
                <w:sz w:val="18"/>
              </w:rPr>
              <w:t>&gt;&gt;Path Switch Request Acknowledge Transfer</w:t>
            </w:r>
          </w:p>
        </w:tc>
        <w:tc>
          <w:tcPr>
            <w:tcW w:w="1080" w:type="dxa"/>
            <w:tcBorders>
              <w:top w:val="single" w:sz="4" w:space="0" w:color="auto"/>
              <w:left w:val="single" w:sz="4" w:space="0" w:color="auto"/>
              <w:bottom w:val="single" w:sz="4" w:space="0" w:color="auto"/>
              <w:right w:val="single" w:sz="4" w:space="0" w:color="auto"/>
            </w:tcBorders>
            <w:hideMark/>
          </w:tcPr>
          <w:p w14:paraId="62D8F182"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37B6037C"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CB07E2B"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9E51474"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iCs/>
                <w:sz w:val="18"/>
                <w:lang w:eastAsia="ja-JP"/>
              </w:rPr>
              <w:t xml:space="preserve">Containing the </w:t>
            </w:r>
            <w:r w:rsidRPr="00D5180D">
              <w:rPr>
                <w:rFonts w:ascii="Arial" w:eastAsia="Times New Roman" w:hAnsi="Arial" w:cs="Arial"/>
                <w:bCs/>
                <w:i/>
                <w:iCs/>
                <w:sz w:val="18"/>
                <w:lang w:eastAsia="ja-JP"/>
              </w:rPr>
              <w:t>Path Switch Request Acknowledge Transfer</w:t>
            </w:r>
            <w:r w:rsidRPr="00D5180D">
              <w:rPr>
                <w:rFonts w:ascii="Arial" w:eastAsia="Times New Roman" w:hAnsi="Arial" w:cs="Arial"/>
                <w:bCs/>
                <w:iCs/>
                <w:sz w:val="18"/>
                <w:lang w:eastAsia="ja-JP"/>
              </w:rPr>
              <w:t xml:space="preserve"> IE</w:t>
            </w:r>
            <w:r w:rsidRPr="00D5180D">
              <w:rPr>
                <w:rFonts w:ascii="Arial" w:eastAsia="Times New Roman" w:hAnsi="Arial"/>
                <w:iCs/>
                <w:sz w:val="18"/>
                <w:lang w:eastAsia="ja-JP"/>
              </w:rPr>
              <w:t xml:space="preserve"> specified in subclause 9.3.4.9.</w:t>
            </w:r>
          </w:p>
        </w:tc>
        <w:tc>
          <w:tcPr>
            <w:tcW w:w="1080" w:type="dxa"/>
            <w:tcBorders>
              <w:top w:val="single" w:sz="4" w:space="0" w:color="auto"/>
              <w:left w:val="single" w:sz="4" w:space="0" w:color="auto"/>
              <w:bottom w:val="single" w:sz="4" w:space="0" w:color="auto"/>
              <w:right w:val="single" w:sz="4" w:space="0" w:color="auto"/>
            </w:tcBorders>
            <w:hideMark/>
          </w:tcPr>
          <w:p w14:paraId="644EA85D" w14:textId="77777777" w:rsidR="00D5180D" w:rsidRPr="00D5180D" w:rsidRDefault="00D5180D" w:rsidP="00D5180D">
            <w:pPr>
              <w:keepNext/>
              <w:keepLines/>
              <w:overflowPunct/>
              <w:autoSpaceDE/>
              <w:autoSpaceDN/>
              <w:adjustRightInd/>
              <w:spacing w:after="0"/>
              <w:jc w:val="center"/>
              <w:textAlignment w:val="auto"/>
              <w:rPr>
                <w:rFonts w:ascii="Arial" w:eastAsia="MS Mincho" w:hAnsi="Arial" w:cs="Arial"/>
                <w:sz w:val="18"/>
                <w:lang w:eastAsia="ja-JP"/>
              </w:rPr>
            </w:pPr>
            <w:r w:rsidRPr="00D5180D">
              <w:rPr>
                <w:rFonts w:ascii="Arial" w:eastAsia="Times New Roma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89DEC4D"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p>
        </w:tc>
      </w:tr>
      <w:tr w:rsidR="00D5180D" w:rsidRPr="00D5180D" w14:paraId="2D7652CF"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2DCC8494" w14:textId="77777777" w:rsidR="00D5180D" w:rsidRPr="00D5180D" w:rsidRDefault="00D5180D" w:rsidP="00D5180D">
            <w:pPr>
              <w:keepNext/>
              <w:keepLines/>
              <w:overflowPunct/>
              <w:autoSpaceDE/>
              <w:autoSpaceDN/>
              <w:adjustRightInd/>
              <w:spacing w:after="0"/>
              <w:textAlignment w:val="auto"/>
              <w:rPr>
                <w:rFonts w:ascii="Arial" w:eastAsia="MS Mincho" w:hAnsi="Arial"/>
                <w:b/>
                <w:sz w:val="18"/>
              </w:rPr>
            </w:pPr>
            <w:r w:rsidRPr="00D5180D">
              <w:rPr>
                <w:rFonts w:ascii="Arial" w:eastAsia="Times New Roman" w:hAnsi="Arial"/>
                <w:b/>
                <w:sz w:val="18"/>
              </w:rPr>
              <w:t xml:space="preserve">PDU Session Resource </w:t>
            </w:r>
            <w:r w:rsidRPr="00D5180D">
              <w:rPr>
                <w:rFonts w:ascii="Arial" w:eastAsia="MS Mincho" w:hAnsi="Arial"/>
                <w:b/>
                <w:sz w:val="18"/>
              </w:rPr>
              <w:t>Released List</w:t>
            </w:r>
          </w:p>
        </w:tc>
        <w:tc>
          <w:tcPr>
            <w:tcW w:w="1080" w:type="dxa"/>
            <w:tcBorders>
              <w:top w:val="single" w:sz="4" w:space="0" w:color="auto"/>
              <w:left w:val="single" w:sz="4" w:space="0" w:color="auto"/>
              <w:bottom w:val="single" w:sz="4" w:space="0" w:color="auto"/>
              <w:right w:val="single" w:sz="4" w:space="0" w:color="auto"/>
            </w:tcBorders>
          </w:tcPr>
          <w:p w14:paraId="1A06DBEA"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2F51B0" w14:textId="77777777" w:rsidR="00D5180D" w:rsidRPr="00D5180D" w:rsidRDefault="00D5180D" w:rsidP="00D5180D">
            <w:pPr>
              <w:keepNext/>
              <w:keepLines/>
              <w:overflowPunct/>
              <w:autoSpaceDE/>
              <w:autoSpaceDN/>
              <w:adjustRightInd/>
              <w:spacing w:after="0"/>
              <w:textAlignment w:val="auto"/>
              <w:rPr>
                <w:rFonts w:ascii="Arial" w:eastAsia="Times New Roman" w:hAnsi="Arial"/>
                <w:i/>
                <w:sz w:val="18"/>
              </w:rPr>
            </w:pPr>
            <w:r w:rsidRPr="00D5180D">
              <w:rPr>
                <w:rFonts w:ascii="Arial" w:eastAsia="Times New Roman" w:hAnsi="Arial" w:cs="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65D90D2"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E89B7DB"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5F383C" w14:textId="77777777" w:rsidR="00D5180D" w:rsidRPr="00D5180D" w:rsidRDefault="00D5180D" w:rsidP="00D5180D">
            <w:pPr>
              <w:keepNext/>
              <w:keepLines/>
              <w:overflowPunct/>
              <w:autoSpaceDE/>
              <w:autoSpaceDN/>
              <w:adjustRightInd/>
              <w:spacing w:after="0"/>
              <w:jc w:val="center"/>
              <w:textAlignment w:val="auto"/>
              <w:rPr>
                <w:rFonts w:ascii="Arial" w:eastAsia="MS Mincho" w:hAnsi="Arial" w:cs="Arial"/>
                <w:sz w:val="18"/>
                <w:lang w:eastAsia="ja-JP"/>
              </w:rPr>
            </w:pPr>
            <w:r w:rsidRPr="00D5180D">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3FD0A05"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sz w:val="18"/>
                <w:lang w:eastAsia="ja-JP"/>
              </w:rPr>
              <w:t>ignore</w:t>
            </w:r>
          </w:p>
        </w:tc>
      </w:tr>
      <w:tr w:rsidR="00D5180D" w:rsidRPr="00D5180D" w14:paraId="4545689C"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2F53A5BE" w14:textId="77777777" w:rsidR="00D5180D" w:rsidRPr="00D5180D" w:rsidRDefault="00D5180D" w:rsidP="00D5180D">
            <w:pPr>
              <w:keepNext/>
              <w:keepLines/>
              <w:overflowPunct/>
              <w:autoSpaceDE/>
              <w:autoSpaceDN/>
              <w:adjustRightInd/>
              <w:spacing w:after="0"/>
              <w:ind w:left="72"/>
              <w:textAlignment w:val="auto"/>
              <w:rPr>
                <w:rFonts w:ascii="Arial" w:eastAsia="Times New Roman" w:hAnsi="Arial"/>
                <w:sz w:val="18"/>
                <w:szCs w:val="18"/>
              </w:rPr>
            </w:pPr>
            <w:r w:rsidRPr="00D5180D">
              <w:rPr>
                <w:rFonts w:ascii="Arial" w:eastAsia="Times New Roman" w:hAnsi="Arial"/>
                <w:b/>
                <w:sz w:val="18"/>
                <w:lang w:eastAsia="ja-JP"/>
              </w:rPr>
              <w:t>&gt;PDU Session Resource Released Item</w:t>
            </w:r>
          </w:p>
        </w:tc>
        <w:tc>
          <w:tcPr>
            <w:tcW w:w="1080" w:type="dxa"/>
            <w:tcBorders>
              <w:top w:val="single" w:sz="4" w:space="0" w:color="auto"/>
              <w:left w:val="single" w:sz="4" w:space="0" w:color="auto"/>
              <w:bottom w:val="single" w:sz="4" w:space="0" w:color="auto"/>
              <w:right w:val="single" w:sz="4" w:space="0" w:color="auto"/>
            </w:tcBorders>
          </w:tcPr>
          <w:p w14:paraId="370A3BFF"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AC748A"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bCs/>
                <w:i/>
                <w:sz w:val="18"/>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58FF8FDF"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F3F51A0"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2B4B62"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F7A36D"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p>
        </w:tc>
      </w:tr>
      <w:tr w:rsidR="00D5180D" w:rsidRPr="00D5180D" w14:paraId="7C94B8FF"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12CB049D" w14:textId="77777777" w:rsidR="00D5180D" w:rsidRPr="00D5180D" w:rsidRDefault="00D5180D" w:rsidP="00D5180D">
            <w:pPr>
              <w:keepNext/>
              <w:keepLines/>
              <w:overflowPunct/>
              <w:autoSpaceDE/>
              <w:autoSpaceDN/>
              <w:adjustRightInd/>
              <w:spacing w:after="0"/>
              <w:ind w:left="162"/>
              <w:textAlignment w:val="auto"/>
              <w:rPr>
                <w:rFonts w:ascii="Arial" w:eastAsia="Times New Roman" w:hAnsi="Arial"/>
                <w:sz w:val="18"/>
                <w:szCs w:val="18"/>
              </w:rPr>
            </w:pPr>
            <w:r w:rsidRPr="00D5180D">
              <w:rPr>
                <w:rFonts w:ascii="Arial" w:eastAsia="Times New Roman" w:hAnsi="Arial"/>
                <w:sz w:val="18"/>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117CA9A5"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84D1AA"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06C65D6"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SimSun" w:hAnsi="Arial" w:cs="Arial"/>
                <w:sz w:val="18"/>
                <w:lang w:eastAsia="zh-CN"/>
              </w:rPr>
              <w:t>9.3.1.50</w:t>
            </w:r>
          </w:p>
        </w:tc>
        <w:tc>
          <w:tcPr>
            <w:tcW w:w="1728" w:type="dxa"/>
            <w:tcBorders>
              <w:top w:val="single" w:sz="4" w:space="0" w:color="auto"/>
              <w:left w:val="single" w:sz="4" w:space="0" w:color="auto"/>
              <w:bottom w:val="single" w:sz="4" w:space="0" w:color="auto"/>
              <w:right w:val="single" w:sz="4" w:space="0" w:color="auto"/>
            </w:tcBorders>
          </w:tcPr>
          <w:p w14:paraId="398B9EFB"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5ECDAA"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04BB5E"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p>
        </w:tc>
      </w:tr>
      <w:tr w:rsidR="00D5180D" w:rsidRPr="00D5180D" w14:paraId="16E63879"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708A0326" w14:textId="77777777" w:rsidR="00D5180D" w:rsidRPr="00D5180D" w:rsidRDefault="00D5180D" w:rsidP="00D5180D">
            <w:pPr>
              <w:keepNext/>
              <w:keepLines/>
              <w:overflowPunct/>
              <w:autoSpaceDE/>
              <w:autoSpaceDN/>
              <w:adjustRightInd/>
              <w:spacing w:after="0"/>
              <w:ind w:left="162"/>
              <w:textAlignment w:val="auto"/>
              <w:rPr>
                <w:rFonts w:ascii="Arial" w:eastAsia="Times New Roman" w:hAnsi="Arial"/>
                <w:sz w:val="18"/>
                <w:szCs w:val="18"/>
              </w:rPr>
            </w:pPr>
            <w:r w:rsidRPr="00D5180D">
              <w:rPr>
                <w:rFonts w:ascii="Arial" w:eastAsia="Times New Roman" w:hAnsi="Arial"/>
                <w:sz w:val="18"/>
                <w:lang w:eastAsia="ja-JP"/>
              </w:rPr>
              <w:t>&gt;&gt;Path Switch Request Unsuccessful Transfer</w:t>
            </w:r>
          </w:p>
        </w:tc>
        <w:tc>
          <w:tcPr>
            <w:tcW w:w="1080" w:type="dxa"/>
            <w:tcBorders>
              <w:top w:val="single" w:sz="4" w:space="0" w:color="auto"/>
              <w:left w:val="single" w:sz="4" w:space="0" w:color="auto"/>
              <w:bottom w:val="single" w:sz="4" w:space="0" w:color="auto"/>
              <w:right w:val="single" w:sz="4" w:space="0" w:color="auto"/>
            </w:tcBorders>
            <w:hideMark/>
          </w:tcPr>
          <w:p w14:paraId="79A7B406"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B247B0"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F74E802"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SimSun" w:hAnsi="Arial" w:cs="Arial"/>
                <w:sz w:val="18"/>
                <w:lang w:eastAsia="zh-C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2F549A0"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iCs/>
                <w:sz w:val="18"/>
                <w:lang w:eastAsia="ja-JP"/>
              </w:rPr>
              <w:t xml:space="preserve">Containing the </w:t>
            </w:r>
            <w:r w:rsidRPr="00D5180D">
              <w:rPr>
                <w:rFonts w:ascii="Arial" w:eastAsia="Times New Roman" w:hAnsi="Arial" w:cs="Arial"/>
                <w:bCs/>
                <w:i/>
                <w:iCs/>
                <w:sz w:val="18"/>
                <w:lang w:eastAsia="ja-JP"/>
              </w:rPr>
              <w:t>Path Switch Request Unsuccessful Transfer</w:t>
            </w:r>
            <w:r w:rsidRPr="00D5180D">
              <w:rPr>
                <w:rFonts w:ascii="Arial" w:eastAsia="Times New Roman" w:hAnsi="Arial" w:cs="Arial"/>
                <w:bCs/>
                <w:iCs/>
                <w:sz w:val="18"/>
                <w:lang w:eastAsia="ja-JP"/>
              </w:rPr>
              <w:t xml:space="preserve"> IE</w:t>
            </w:r>
            <w:r w:rsidRPr="00D5180D">
              <w:rPr>
                <w:rFonts w:ascii="Arial" w:eastAsia="Times New Roman" w:hAnsi="Arial"/>
                <w:iCs/>
                <w:sz w:val="18"/>
                <w:lang w:eastAsia="ja-JP"/>
              </w:rPr>
              <w:t xml:space="preserve"> specified in subclause 9.3.4.20.</w:t>
            </w:r>
          </w:p>
        </w:tc>
        <w:tc>
          <w:tcPr>
            <w:tcW w:w="1080" w:type="dxa"/>
            <w:tcBorders>
              <w:top w:val="single" w:sz="4" w:space="0" w:color="auto"/>
              <w:left w:val="single" w:sz="4" w:space="0" w:color="auto"/>
              <w:bottom w:val="single" w:sz="4" w:space="0" w:color="auto"/>
              <w:right w:val="single" w:sz="4" w:space="0" w:color="auto"/>
            </w:tcBorders>
            <w:hideMark/>
          </w:tcPr>
          <w:p w14:paraId="7716621A"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BE7DA0"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p>
        </w:tc>
      </w:tr>
      <w:tr w:rsidR="00D5180D" w:rsidRPr="00D5180D" w14:paraId="7D60A7E4"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1911292A"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szCs w:val="18"/>
              </w:rPr>
            </w:pPr>
            <w:r w:rsidRPr="00D5180D">
              <w:rPr>
                <w:rFonts w:ascii="Arial" w:eastAsia="Batang" w:hAnsi="Arial" w:cs="Arial"/>
                <w:sz w:val="18"/>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4264F45E"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35FF9842"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980FB36"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rPr>
              <w:t>9.3.1.31</w:t>
            </w:r>
          </w:p>
        </w:tc>
        <w:tc>
          <w:tcPr>
            <w:tcW w:w="1728" w:type="dxa"/>
            <w:tcBorders>
              <w:top w:val="single" w:sz="4" w:space="0" w:color="auto"/>
              <w:left w:val="single" w:sz="4" w:space="0" w:color="auto"/>
              <w:bottom w:val="single" w:sz="4" w:space="0" w:color="auto"/>
              <w:right w:val="single" w:sz="4" w:space="0" w:color="auto"/>
            </w:tcBorders>
            <w:hideMark/>
          </w:tcPr>
          <w:p w14:paraId="54321B49"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rPr>
              <w:t>I</w:t>
            </w:r>
            <w:r w:rsidRPr="00D5180D">
              <w:rPr>
                <w:rFonts w:ascii="Arial" w:eastAsia="Times New Roman" w:hAnsi="Arial" w:cs="Arial" w:hint="eastAsia"/>
                <w:sz w:val="18"/>
              </w:rPr>
              <w:t xml:space="preserve">ndicates the </w:t>
            </w:r>
            <w:r w:rsidRPr="00D5180D">
              <w:rPr>
                <w:rFonts w:ascii="Arial" w:eastAsia="Times New Roman" w:hAnsi="Arial" w:cs="Arial"/>
                <w:sz w:val="18"/>
              </w:rPr>
              <w:t>S-</w:t>
            </w:r>
            <w:r w:rsidRPr="00D5180D">
              <w:rPr>
                <w:rFonts w:ascii="Arial" w:eastAsia="Times New Roman" w:hAnsi="Arial" w:cs="Arial" w:hint="eastAsia"/>
                <w:sz w:val="18"/>
              </w:rPr>
              <w:t xml:space="preserve">NSSAIs </w:t>
            </w:r>
            <w:r w:rsidRPr="00D5180D">
              <w:rPr>
                <w:rFonts w:ascii="Arial" w:eastAsia="Times New Roman" w:hAnsi="Arial" w:cs="Arial"/>
                <w:sz w:val="18"/>
              </w:rPr>
              <w:t>permitted</w:t>
            </w:r>
            <w:r w:rsidRPr="00D5180D">
              <w:rPr>
                <w:rFonts w:ascii="Arial" w:eastAsia="Times New Roman" w:hAnsi="Arial" w:cs="Arial" w:hint="eastAsia"/>
                <w:sz w:val="18"/>
              </w:rPr>
              <w:t xml:space="preserve"> by the network</w:t>
            </w:r>
            <w:r w:rsidRPr="00D5180D">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hideMark/>
          </w:tcPr>
          <w:p w14:paraId="214DA31A"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3A76DF48"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cs="Arial"/>
                <w:sz w:val="18"/>
                <w:lang w:eastAsia="ja-JP"/>
              </w:rPr>
              <w:t>reject</w:t>
            </w:r>
          </w:p>
        </w:tc>
      </w:tr>
      <w:tr w:rsidR="00D5180D" w:rsidRPr="00D5180D" w14:paraId="153F55D7"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0015D4C3"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szCs w:val="18"/>
              </w:rPr>
            </w:pPr>
            <w:r w:rsidRPr="00D5180D">
              <w:rPr>
                <w:rFonts w:ascii="Arial" w:eastAsia="Times New Roman" w:hAnsi="Arial"/>
                <w:sz w:val="18"/>
                <w:lang w:eastAsia="ja-JP"/>
              </w:rPr>
              <w:t>Core Network Assistance Information for RRC INACTIVE</w:t>
            </w:r>
          </w:p>
        </w:tc>
        <w:tc>
          <w:tcPr>
            <w:tcW w:w="1080" w:type="dxa"/>
            <w:tcBorders>
              <w:top w:val="single" w:sz="4" w:space="0" w:color="auto"/>
              <w:left w:val="single" w:sz="4" w:space="0" w:color="auto"/>
              <w:bottom w:val="single" w:sz="4" w:space="0" w:color="auto"/>
              <w:right w:val="single" w:sz="4" w:space="0" w:color="auto"/>
            </w:tcBorders>
            <w:hideMark/>
          </w:tcPr>
          <w:p w14:paraId="608FE4ED"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4E38C3"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E437BA"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183ABED4"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B77FD8"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AB0371E"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SimSun" w:hAnsi="Arial" w:hint="eastAsia"/>
                <w:sz w:val="18"/>
                <w:lang w:eastAsia="zh-CN"/>
              </w:rPr>
              <w:t>ignore</w:t>
            </w:r>
          </w:p>
        </w:tc>
      </w:tr>
      <w:tr w:rsidR="00D5180D" w:rsidRPr="00D5180D" w14:paraId="3EF15DBC"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39CCC7B6"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14:paraId="00166A36"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F54BF7"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B704555"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9.3.1.91</w:t>
            </w:r>
          </w:p>
        </w:tc>
        <w:tc>
          <w:tcPr>
            <w:tcW w:w="1728" w:type="dxa"/>
            <w:tcBorders>
              <w:top w:val="single" w:sz="4" w:space="0" w:color="auto"/>
              <w:left w:val="single" w:sz="4" w:space="0" w:color="auto"/>
              <w:bottom w:val="single" w:sz="4" w:space="0" w:color="auto"/>
              <w:right w:val="single" w:sz="4" w:space="0" w:color="auto"/>
            </w:tcBorders>
          </w:tcPr>
          <w:p w14:paraId="5D20A611"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8FD25C"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sz w:val="18"/>
                <w:lang w:eastAsia="ja-JP"/>
              </w:rPr>
            </w:pPr>
            <w:r w:rsidRPr="00D5180D">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085FABF" w14:textId="77777777" w:rsidR="00D5180D" w:rsidRPr="00D5180D" w:rsidRDefault="00D5180D" w:rsidP="00D5180D">
            <w:pPr>
              <w:keepNext/>
              <w:keepLines/>
              <w:overflowPunct/>
              <w:autoSpaceDE/>
              <w:autoSpaceDN/>
              <w:adjustRightInd/>
              <w:spacing w:after="0"/>
              <w:jc w:val="center"/>
              <w:textAlignment w:val="auto"/>
              <w:rPr>
                <w:rFonts w:ascii="Arial" w:eastAsia="SimSun" w:hAnsi="Arial"/>
                <w:sz w:val="18"/>
                <w:lang w:eastAsia="zh-CN"/>
              </w:rPr>
            </w:pPr>
            <w:r w:rsidRPr="00D5180D">
              <w:rPr>
                <w:rFonts w:ascii="Arial" w:eastAsia="Times New Roman" w:hAnsi="Arial"/>
                <w:sz w:val="18"/>
                <w:lang w:eastAsia="ja-JP"/>
              </w:rPr>
              <w:t>ignore</w:t>
            </w:r>
          </w:p>
        </w:tc>
      </w:tr>
      <w:tr w:rsidR="00D5180D" w:rsidRPr="00D5180D" w14:paraId="3EEEC669"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4CA5C1CC"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0E089A69"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B1865D0"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06DB30"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rPr>
              <w:t>9.3.1.3</w:t>
            </w:r>
          </w:p>
        </w:tc>
        <w:tc>
          <w:tcPr>
            <w:tcW w:w="1728" w:type="dxa"/>
            <w:tcBorders>
              <w:top w:val="single" w:sz="4" w:space="0" w:color="auto"/>
              <w:left w:val="single" w:sz="4" w:space="0" w:color="auto"/>
              <w:bottom w:val="single" w:sz="4" w:space="0" w:color="auto"/>
              <w:right w:val="single" w:sz="4" w:space="0" w:color="auto"/>
            </w:tcBorders>
          </w:tcPr>
          <w:p w14:paraId="0C13BFBF"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AFA6E0"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29A1CAD3"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sz w:val="18"/>
              </w:rPr>
              <w:t>ignore</w:t>
            </w:r>
          </w:p>
        </w:tc>
      </w:tr>
      <w:tr w:rsidR="00D5180D" w:rsidRPr="00D5180D" w14:paraId="4129EBD9"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693E881A" w14:textId="77777777" w:rsidR="00D5180D" w:rsidRPr="00D5180D" w:rsidRDefault="00D5180D" w:rsidP="00D5180D">
            <w:pPr>
              <w:keepNext/>
              <w:keepLines/>
              <w:spacing w:after="0"/>
              <w:rPr>
                <w:rFonts w:ascii="Arial" w:eastAsia="Batang" w:hAnsi="Arial" w:cs="Arial"/>
                <w:sz w:val="18"/>
              </w:rPr>
            </w:pPr>
            <w:r w:rsidRPr="00D5180D">
              <w:rPr>
                <w:rFonts w:ascii="Arial" w:eastAsia="MS Mincho" w:hAnsi="Arial" w:cs="Arial"/>
                <w:sz w:val="18"/>
                <w:lang w:eastAsia="zh-CN"/>
              </w:rPr>
              <w:t xml:space="preserve">Redirection for Voice EPS Fallback </w:t>
            </w:r>
          </w:p>
        </w:tc>
        <w:tc>
          <w:tcPr>
            <w:tcW w:w="1080" w:type="dxa"/>
            <w:tcBorders>
              <w:top w:val="single" w:sz="4" w:space="0" w:color="auto"/>
              <w:left w:val="single" w:sz="4" w:space="0" w:color="auto"/>
              <w:bottom w:val="single" w:sz="4" w:space="0" w:color="auto"/>
              <w:right w:val="single" w:sz="4" w:space="0" w:color="auto"/>
            </w:tcBorders>
            <w:hideMark/>
          </w:tcPr>
          <w:p w14:paraId="1EF8451C" w14:textId="77777777" w:rsidR="00D5180D" w:rsidRPr="00D5180D" w:rsidRDefault="00D5180D" w:rsidP="00D5180D">
            <w:pPr>
              <w:keepNext/>
              <w:keepLines/>
              <w:spacing w:after="0"/>
              <w:rPr>
                <w:rFonts w:ascii="Arial" w:eastAsia="Times New Roman" w:hAnsi="Arial" w:cs="Arial"/>
                <w:sz w:val="18"/>
                <w:lang w:eastAsia="zh-CN"/>
              </w:rPr>
            </w:pPr>
            <w:r w:rsidRPr="00D5180D">
              <w:rPr>
                <w:rFonts w:ascii="Arial" w:eastAsia="MS Mincho"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7FF9B8" w14:textId="77777777" w:rsidR="00D5180D" w:rsidRPr="00D5180D" w:rsidRDefault="00D5180D" w:rsidP="00D5180D">
            <w:pPr>
              <w:keepNext/>
              <w:keepLines/>
              <w:spacing w:after="0"/>
              <w:rPr>
                <w:rFonts w:ascii="Arial" w:eastAsia="MS Mincho"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99BEAAE" w14:textId="77777777" w:rsidR="00D5180D" w:rsidRPr="00D5180D" w:rsidRDefault="00D5180D" w:rsidP="00D5180D">
            <w:pPr>
              <w:keepNext/>
              <w:keepLines/>
              <w:spacing w:after="0"/>
              <w:rPr>
                <w:rFonts w:ascii="Arial" w:eastAsia="MS Mincho" w:hAnsi="Arial"/>
                <w:sz w:val="18"/>
              </w:rPr>
            </w:pPr>
            <w:r w:rsidRPr="00D5180D">
              <w:rPr>
                <w:rFonts w:ascii="Arial" w:eastAsia="MS Mincho" w:hAnsi="Arial"/>
                <w:sz w:val="18"/>
              </w:rPr>
              <w:t>9.3.1.116</w:t>
            </w:r>
          </w:p>
        </w:tc>
        <w:tc>
          <w:tcPr>
            <w:tcW w:w="1728" w:type="dxa"/>
            <w:tcBorders>
              <w:top w:val="single" w:sz="4" w:space="0" w:color="auto"/>
              <w:left w:val="single" w:sz="4" w:space="0" w:color="auto"/>
              <w:bottom w:val="single" w:sz="4" w:space="0" w:color="auto"/>
              <w:right w:val="single" w:sz="4" w:space="0" w:color="auto"/>
            </w:tcBorders>
          </w:tcPr>
          <w:p w14:paraId="3D86B8BA" w14:textId="77777777" w:rsidR="00D5180D" w:rsidRPr="00D5180D" w:rsidRDefault="00D5180D" w:rsidP="00D5180D">
            <w:pPr>
              <w:keepNext/>
              <w:keepLines/>
              <w:spacing w:after="0"/>
              <w:rPr>
                <w:rFonts w:ascii="Arial" w:eastAsia="MS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4699527" w14:textId="77777777" w:rsidR="00D5180D" w:rsidRPr="00D5180D" w:rsidRDefault="00D5180D" w:rsidP="00D5180D">
            <w:pPr>
              <w:keepNext/>
              <w:keepLines/>
              <w:spacing w:after="0"/>
              <w:jc w:val="center"/>
              <w:rPr>
                <w:rFonts w:ascii="Arial" w:eastAsia="MS Mincho" w:hAnsi="Arial" w:cs="Arial"/>
                <w:sz w:val="18"/>
              </w:rPr>
            </w:pPr>
            <w:r w:rsidRPr="00D5180D">
              <w:rPr>
                <w:rFonts w:ascii="Arial" w:eastAsia="MS Mincho"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118BF45A" w14:textId="77777777" w:rsidR="00D5180D" w:rsidRPr="00D5180D" w:rsidRDefault="00D5180D" w:rsidP="00D5180D">
            <w:pPr>
              <w:keepNext/>
              <w:keepLines/>
              <w:spacing w:after="0"/>
              <w:jc w:val="center"/>
              <w:rPr>
                <w:rFonts w:ascii="Arial" w:eastAsia="MS Mincho" w:hAnsi="Arial" w:cs="Arial"/>
                <w:sz w:val="18"/>
                <w:lang w:eastAsia="ja-JP"/>
              </w:rPr>
            </w:pPr>
            <w:r w:rsidRPr="00D5180D">
              <w:rPr>
                <w:rFonts w:ascii="Arial" w:eastAsia="MS Mincho" w:hAnsi="Arial" w:cs="Arial"/>
                <w:sz w:val="18"/>
                <w:lang w:eastAsia="ja-JP"/>
              </w:rPr>
              <w:t>ignore</w:t>
            </w:r>
          </w:p>
        </w:tc>
      </w:tr>
      <w:tr w:rsidR="00D5180D" w:rsidRPr="00D5180D" w14:paraId="56F7830E" w14:textId="77777777" w:rsidTr="00D5180D">
        <w:tc>
          <w:tcPr>
            <w:tcW w:w="2160" w:type="dxa"/>
            <w:tcBorders>
              <w:top w:val="single" w:sz="4" w:space="0" w:color="auto"/>
              <w:left w:val="single" w:sz="4" w:space="0" w:color="auto"/>
              <w:bottom w:val="single" w:sz="4" w:space="0" w:color="auto"/>
              <w:right w:val="single" w:sz="4" w:space="0" w:color="auto"/>
            </w:tcBorders>
          </w:tcPr>
          <w:p w14:paraId="0049C4CB" w14:textId="77777777" w:rsidR="00D5180D" w:rsidRPr="00D5180D" w:rsidRDefault="00D5180D" w:rsidP="00D5180D">
            <w:pPr>
              <w:keepNext/>
              <w:keepLines/>
              <w:spacing w:after="0"/>
              <w:rPr>
                <w:rFonts w:ascii="Arial" w:eastAsia="MS Mincho" w:hAnsi="Arial" w:cs="Arial"/>
                <w:sz w:val="18"/>
                <w:lang w:eastAsia="zh-CN"/>
              </w:rPr>
            </w:pPr>
            <w:r w:rsidRPr="00D5180D">
              <w:rPr>
                <w:rFonts w:ascii="Arial" w:eastAsia="MS Mincho" w:hAnsi="Arial"/>
                <w:sz w:val="18"/>
              </w:rPr>
              <w:t>CN Assisted RAN Parameters Tuning</w:t>
            </w:r>
          </w:p>
        </w:tc>
        <w:tc>
          <w:tcPr>
            <w:tcW w:w="1080" w:type="dxa"/>
            <w:tcBorders>
              <w:top w:val="single" w:sz="4" w:space="0" w:color="auto"/>
              <w:left w:val="single" w:sz="4" w:space="0" w:color="auto"/>
              <w:bottom w:val="single" w:sz="4" w:space="0" w:color="auto"/>
              <w:right w:val="single" w:sz="4" w:space="0" w:color="auto"/>
            </w:tcBorders>
          </w:tcPr>
          <w:p w14:paraId="290F54DF" w14:textId="77777777" w:rsidR="00D5180D" w:rsidRPr="00D5180D" w:rsidRDefault="00D5180D" w:rsidP="00D5180D">
            <w:pPr>
              <w:keepNext/>
              <w:keepLines/>
              <w:spacing w:after="0"/>
              <w:rPr>
                <w:rFonts w:ascii="Arial" w:eastAsia="MS Mincho" w:hAnsi="Arial" w:cs="Arial"/>
                <w:sz w:val="18"/>
                <w:lang w:eastAsia="zh-CN"/>
              </w:rPr>
            </w:pPr>
            <w:r w:rsidRPr="00D5180D">
              <w:rPr>
                <w:rFonts w:ascii="Arial" w:eastAsia="MS Mincho"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C37C089" w14:textId="77777777" w:rsidR="00D5180D" w:rsidRPr="00D5180D" w:rsidRDefault="00D5180D" w:rsidP="00D5180D">
            <w:pPr>
              <w:keepNext/>
              <w:keepLines/>
              <w:spacing w:after="0"/>
              <w:rPr>
                <w:rFonts w:ascii="Arial" w:eastAsia="MS Mincho"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E2219D" w14:textId="77777777" w:rsidR="00D5180D" w:rsidRPr="00D5180D" w:rsidRDefault="00D5180D" w:rsidP="00D5180D">
            <w:pPr>
              <w:keepNext/>
              <w:keepLines/>
              <w:spacing w:after="0"/>
              <w:rPr>
                <w:rFonts w:ascii="Arial" w:eastAsia="MS Mincho" w:hAnsi="Arial"/>
                <w:sz w:val="18"/>
              </w:rPr>
            </w:pPr>
            <w:r w:rsidRPr="00D5180D">
              <w:rPr>
                <w:rFonts w:ascii="Arial" w:eastAsia="MS Mincho" w:hAnsi="Arial"/>
                <w:sz w:val="18"/>
              </w:rPr>
              <w:t>9.3.1.119</w:t>
            </w:r>
          </w:p>
        </w:tc>
        <w:tc>
          <w:tcPr>
            <w:tcW w:w="1728" w:type="dxa"/>
            <w:tcBorders>
              <w:top w:val="single" w:sz="4" w:space="0" w:color="auto"/>
              <w:left w:val="single" w:sz="4" w:space="0" w:color="auto"/>
              <w:bottom w:val="single" w:sz="4" w:space="0" w:color="auto"/>
              <w:right w:val="single" w:sz="4" w:space="0" w:color="auto"/>
            </w:tcBorders>
          </w:tcPr>
          <w:p w14:paraId="2B302F58" w14:textId="77777777" w:rsidR="00D5180D" w:rsidRPr="00D5180D" w:rsidRDefault="00D5180D" w:rsidP="00D5180D">
            <w:pPr>
              <w:keepNext/>
              <w:keepLines/>
              <w:spacing w:after="0"/>
              <w:rPr>
                <w:rFonts w:ascii="Arial" w:eastAsia="MS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951C5B" w14:textId="77777777" w:rsidR="00D5180D" w:rsidRPr="00D5180D" w:rsidRDefault="00D5180D" w:rsidP="00D5180D">
            <w:pPr>
              <w:keepNext/>
              <w:keepLines/>
              <w:spacing w:after="0"/>
              <w:jc w:val="center"/>
              <w:rPr>
                <w:rFonts w:ascii="Arial" w:eastAsia="MS Mincho" w:hAnsi="Arial" w:cs="Arial"/>
                <w:sz w:val="18"/>
              </w:rPr>
            </w:pPr>
            <w:r w:rsidRPr="00D5180D">
              <w:rPr>
                <w:rFonts w:ascii="Arial" w:eastAsia="MS Mincho"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D6DC3A5" w14:textId="77777777" w:rsidR="00D5180D" w:rsidRPr="00D5180D" w:rsidRDefault="00D5180D" w:rsidP="00D5180D">
            <w:pPr>
              <w:keepNext/>
              <w:keepLines/>
              <w:spacing w:after="0"/>
              <w:jc w:val="center"/>
              <w:rPr>
                <w:rFonts w:ascii="Arial" w:eastAsia="MS Mincho" w:hAnsi="Arial" w:cs="Arial"/>
                <w:sz w:val="18"/>
                <w:lang w:eastAsia="ja-JP"/>
              </w:rPr>
            </w:pPr>
            <w:r w:rsidRPr="00D5180D">
              <w:rPr>
                <w:rFonts w:ascii="Arial" w:eastAsia="MS Mincho" w:hAnsi="Arial"/>
                <w:sz w:val="18"/>
              </w:rPr>
              <w:t>ignore</w:t>
            </w:r>
          </w:p>
        </w:tc>
      </w:tr>
      <w:tr w:rsidR="004F51F0" w:rsidRPr="00D5180D" w14:paraId="5DE27CD9" w14:textId="77777777" w:rsidTr="00D5180D">
        <w:trPr>
          <w:ins w:id="208" w:author="R3-194303" w:date="2019-09-10T09:07:00Z"/>
        </w:trPr>
        <w:tc>
          <w:tcPr>
            <w:tcW w:w="2160" w:type="dxa"/>
            <w:tcBorders>
              <w:top w:val="single" w:sz="4" w:space="0" w:color="auto"/>
              <w:left w:val="single" w:sz="4" w:space="0" w:color="auto"/>
              <w:bottom w:val="single" w:sz="4" w:space="0" w:color="auto"/>
              <w:right w:val="single" w:sz="4" w:space="0" w:color="auto"/>
            </w:tcBorders>
            <w:hideMark/>
          </w:tcPr>
          <w:p w14:paraId="706BA26D" w14:textId="2036E621" w:rsidR="004F51F0" w:rsidRPr="00D5180D" w:rsidRDefault="004F51F0" w:rsidP="004F51F0">
            <w:pPr>
              <w:keepNext/>
              <w:keepLines/>
              <w:spacing w:after="0"/>
              <w:rPr>
                <w:ins w:id="209" w:author="R3-194303" w:date="2019-09-10T09:07:00Z"/>
                <w:rFonts w:ascii="Arial" w:eastAsia="MS Mincho" w:hAnsi="Arial" w:cs="Arial"/>
                <w:sz w:val="18"/>
                <w:lang w:eastAsia="zh-CN"/>
              </w:rPr>
            </w:pPr>
            <w:ins w:id="210" w:author="Ericsson User" w:date="2020-01-14T12:21:00Z">
              <w:r w:rsidRPr="004F51F0">
                <w:rPr>
                  <w:rFonts w:ascii="Arial" w:hAnsi="Arial" w:cs="Arial"/>
                  <w:sz w:val="18"/>
                  <w:szCs w:val="18"/>
                  <w:lang w:eastAsia="zh-CN"/>
                </w:rPr>
                <w:t>Enhanced Coverage Restriction</w:t>
              </w:r>
            </w:ins>
          </w:p>
        </w:tc>
        <w:tc>
          <w:tcPr>
            <w:tcW w:w="1080" w:type="dxa"/>
            <w:tcBorders>
              <w:top w:val="single" w:sz="4" w:space="0" w:color="auto"/>
              <w:left w:val="single" w:sz="4" w:space="0" w:color="auto"/>
              <w:bottom w:val="single" w:sz="4" w:space="0" w:color="auto"/>
              <w:right w:val="single" w:sz="4" w:space="0" w:color="auto"/>
            </w:tcBorders>
            <w:hideMark/>
          </w:tcPr>
          <w:p w14:paraId="6C43107A" w14:textId="7D529DDD" w:rsidR="004F51F0" w:rsidRPr="00D5180D" w:rsidRDefault="004F51F0" w:rsidP="004F51F0">
            <w:pPr>
              <w:keepNext/>
              <w:keepLines/>
              <w:spacing w:after="0"/>
              <w:rPr>
                <w:ins w:id="211" w:author="R3-194303" w:date="2019-09-10T09:07:00Z"/>
                <w:rFonts w:ascii="Arial" w:eastAsia="MS Mincho" w:hAnsi="Arial" w:cs="Arial"/>
                <w:sz w:val="18"/>
                <w:lang w:eastAsia="zh-CN"/>
              </w:rPr>
            </w:pPr>
            <w:ins w:id="212" w:author="Ericsson User" w:date="2020-01-14T12:21:00Z">
              <w:r w:rsidRPr="004F51F0">
                <w:rPr>
                  <w:rFonts w:ascii="Arial" w:hAnsi="Arial" w:cs="Arial"/>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3DC1347" w14:textId="77777777" w:rsidR="004F51F0" w:rsidRPr="00D5180D" w:rsidRDefault="004F51F0" w:rsidP="004F51F0">
            <w:pPr>
              <w:keepNext/>
              <w:keepLines/>
              <w:spacing w:after="0"/>
              <w:rPr>
                <w:ins w:id="213" w:author="R3-194303" w:date="2019-09-10T09:07:00Z"/>
                <w:rFonts w:ascii="Arial" w:eastAsia="MS Mincho"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CDC677C" w14:textId="5837CDE2" w:rsidR="004F51F0" w:rsidRPr="00D5180D" w:rsidRDefault="004F51F0" w:rsidP="004F51F0">
            <w:pPr>
              <w:keepNext/>
              <w:keepLines/>
              <w:spacing w:after="0"/>
              <w:rPr>
                <w:ins w:id="214" w:author="R3-194303" w:date="2019-09-10T09:07:00Z"/>
                <w:rFonts w:ascii="Arial" w:eastAsia="MS Mincho" w:hAnsi="Arial"/>
                <w:sz w:val="18"/>
              </w:rPr>
            </w:pPr>
            <w:ins w:id="215" w:author="Ericsson User" w:date="2020-01-14T12:21:00Z">
              <w:r w:rsidRPr="004F51F0">
                <w:rPr>
                  <w:rFonts w:ascii="Arial" w:hAnsi="Arial" w:cs="Arial"/>
                  <w:sz w:val="18"/>
                  <w:szCs w:val="18"/>
                </w:rPr>
                <w:t>9.3.1.xxx</w:t>
              </w:r>
            </w:ins>
          </w:p>
        </w:tc>
        <w:tc>
          <w:tcPr>
            <w:tcW w:w="1728" w:type="dxa"/>
            <w:tcBorders>
              <w:top w:val="single" w:sz="4" w:space="0" w:color="auto"/>
              <w:left w:val="single" w:sz="4" w:space="0" w:color="auto"/>
              <w:bottom w:val="single" w:sz="4" w:space="0" w:color="auto"/>
              <w:right w:val="single" w:sz="4" w:space="0" w:color="auto"/>
            </w:tcBorders>
          </w:tcPr>
          <w:p w14:paraId="7E7AA79B" w14:textId="77777777" w:rsidR="004F51F0" w:rsidRPr="00D5180D" w:rsidRDefault="004F51F0" w:rsidP="004F51F0">
            <w:pPr>
              <w:keepNext/>
              <w:keepLines/>
              <w:spacing w:after="0"/>
              <w:rPr>
                <w:ins w:id="216" w:author="R3-194303" w:date="2019-09-10T09:07:00Z"/>
                <w:rFonts w:ascii="Arial" w:eastAsia="MS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27CE1EA" w14:textId="54BB70DE" w:rsidR="004F51F0" w:rsidRPr="00D5180D" w:rsidRDefault="004F51F0" w:rsidP="004F51F0">
            <w:pPr>
              <w:keepNext/>
              <w:keepLines/>
              <w:spacing w:after="0"/>
              <w:jc w:val="center"/>
              <w:rPr>
                <w:ins w:id="217" w:author="R3-194303" w:date="2019-09-10T09:07:00Z"/>
                <w:rFonts w:ascii="Arial" w:eastAsia="MS Mincho" w:hAnsi="Arial" w:cs="Arial"/>
                <w:sz w:val="18"/>
              </w:rPr>
            </w:pPr>
            <w:ins w:id="218" w:author="Ericsson User" w:date="2020-01-14T12:21:00Z">
              <w:r w:rsidRPr="004F51F0">
                <w:rPr>
                  <w:rFonts w:ascii="Arial" w:hAnsi="Arial" w:cs="Arial"/>
                  <w:sz w:val="18"/>
                  <w:szCs w:val="18"/>
                </w:rPr>
                <w:t>YES</w:t>
              </w:r>
            </w:ins>
          </w:p>
        </w:tc>
        <w:tc>
          <w:tcPr>
            <w:tcW w:w="1080" w:type="dxa"/>
            <w:tcBorders>
              <w:top w:val="single" w:sz="4" w:space="0" w:color="auto"/>
              <w:left w:val="single" w:sz="4" w:space="0" w:color="auto"/>
              <w:bottom w:val="single" w:sz="4" w:space="0" w:color="auto"/>
              <w:right w:val="single" w:sz="4" w:space="0" w:color="auto"/>
            </w:tcBorders>
            <w:hideMark/>
          </w:tcPr>
          <w:p w14:paraId="4BF3AA8B" w14:textId="4C911EAF" w:rsidR="004F51F0" w:rsidRPr="00D5180D" w:rsidRDefault="004F51F0" w:rsidP="004F51F0">
            <w:pPr>
              <w:keepNext/>
              <w:keepLines/>
              <w:spacing w:after="0"/>
              <w:jc w:val="center"/>
              <w:rPr>
                <w:ins w:id="219" w:author="R3-194303" w:date="2019-09-10T09:07:00Z"/>
                <w:rFonts w:ascii="Arial" w:eastAsia="MS Mincho" w:hAnsi="Arial" w:cs="Arial"/>
                <w:sz w:val="18"/>
                <w:lang w:eastAsia="ja-JP"/>
              </w:rPr>
            </w:pPr>
            <w:ins w:id="220" w:author="Ericsson User" w:date="2020-01-14T12:21:00Z">
              <w:r w:rsidRPr="004F51F0">
                <w:rPr>
                  <w:rFonts w:ascii="Arial" w:hAnsi="Arial" w:cs="Arial"/>
                  <w:sz w:val="18"/>
                  <w:szCs w:val="18"/>
                  <w:lang w:eastAsia="ja-JP"/>
                </w:rPr>
                <w:t>ignore</w:t>
              </w:r>
            </w:ins>
          </w:p>
        </w:tc>
      </w:tr>
      <w:tr w:rsidR="004F51F0" w:rsidRPr="00D5180D" w14:paraId="53052C82" w14:textId="77777777" w:rsidTr="00D5180D">
        <w:tblPrEx>
          <w:tblLook w:val="0000" w:firstRow="0" w:lastRow="0" w:firstColumn="0" w:lastColumn="0" w:noHBand="0" w:noVBand="0"/>
        </w:tblPrEx>
        <w:trPr>
          <w:ins w:id="221" w:author="R3-195501" w:date="2019-10-24T16:55:00Z"/>
        </w:trPr>
        <w:tc>
          <w:tcPr>
            <w:tcW w:w="2160" w:type="dxa"/>
          </w:tcPr>
          <w:p w14:paraId="54DC6F51" w14:textId="6A2592EF" w:rsidR="004F51F0" w:rsidRPr="00D5180D" w:rsidRDefault="004F51F0" w:rsidP="004F51F0">
            <w:pPr>
              <w:keepNext/>
              <w:keepLines/>
              <w:overflowPunct/>
              <w:autoSpaceDE/>
              <w:autoSpaceDN/>
              <w:adjustRightInd/>
              <w:spacing w:after="0"/>
              <w:textAlignment w:val="auto"/>
              <w:rPr>
                <w:ins w:id="222" w:author="R3-195501" w:date="2019-10-24T16:55:00Z"/>
                <w:rFonts w:ascii="Arial" w:eastAsia="Malgun Gothic" w:hAnsi="Arial" w:cs="Arial"/>
                <w:sz w:val="18"/>
                <w:lang w:eastAsia="ko-KR"/>
              </w:rPr>
            </w:pPr>
            <w:ins w:id="223" w:author="Ericsson User" w:date="2020-01-14T12:21:00Z">
              <w:r w:rsidRPr="004F51F0">
                <w:rPr>
                  <w:rFonts w:ascii="Arial" w:hAnsi="Arial" w:cs="Arial"/>
                  <w:sz w:val="18"/>
                  <w:szCs w:val="18"/>
                  <w:lang w:eastAsia="zh-CN"/>
                </w:rPr>
                <w:t>Extended Connected Time</w:t>
              </w:r>
            </w:ins>
          </w:p>
        </w:tc>
        <w:tc>
          <w:tcPr>
            <w:tcW w:w="1080" w:type="dxa"/>
          </w:tcPr>
          <w:p w14:paraId="27A75224" w14:textId="3A508D4A" w:rsidR="004F51F0" w:rsidRPr="00D5180D" w:rsidRDefault="004F51F0" w:rsidP="004F51F0">
            <w:pPr>
              <w:keepNext/>
              <w:keepLines/>
              <w:overflowPunct/>
              <w:autoSpaceDE/>
              <w:autoSpaceDN/>
              <w:adjustRightInd/>
              <w:spacing w:after="0"/>
              <w:textAlignment w:val="auto"/>
              <w:rPr>
                <w:ins w:id="224" w:author="R3-195501" w:date="2019-10-24T16:55:00Z"/>
                <w:rFonts w:ascii="Arial" w:eastAsia="Batang" w:hAnsi="Arial" w:cs="Arial"/>
                <w:sz w:val="18"/>
              </w:rPr>
            </w:pPr>
            <w:ins w:id="225" w:author="Ericsson User" w:date="2020-01-14T12:21:00Z">
              <w:r w:rsidRPr="004F51F0">
                <w:rPr>
                  <w:rFonts w:ascii="Arial" w:hAnsi="Arial" w:cs="Arial"/>
                  <w:sz w:val="18"/>
                  <w:szCs w:val="18"/>
                  <w:lang w:eastAsia="zh-CN"/>
                </w:rPr>
                <w:t>O</w:t>
              </w:r>
            </w:ins>
          </w:p>
        </w:tc>
        <w:tc>
          <w:tcPr>
            <w:tcW w:w="1080" w:type="dxa"/>
          </w:tcPr>
          <w:p w14:paraId="5906EF24" w14:textId="77777777" w:rsidR="004F51F0" w:rsidRPr="00D5180D" w:rsidRDefault="004F51F0" w:rsidP="004F51F0">
            <w:pPr>
              <w:keepNext/>
              <w:keepLines/>
              <w:overflowPunct/>
              <w:autoSpaceDE/>
              <w:autoSpaceDN/>
              <w:adjustRightInd/>
              <w:spacing w:after="0"/>
              <w:textAlignment w:val="auto"/>
              <w:rPr>
                <w:ins w:id="226" w:author="R3-195501" w:date="2019-10-24T16:55:00Z"/>
                <w:rFonts w:ascii="Arial" w:eastAsia="Times New Roman" w:hAnsi="Arial" w:cs="Arial"/>
                <w:sz w:val="18"/>
                <w:lang w:eastAsia="ja-JP"/>
              </w:rPr>
            </w:pPr>
          </w:p>
        </w:tc>
        <w:tc>
          <w:tcPr>
            <w:tcW w:w="1512" w:type="dxa"/>
          </w:tcPr>
          <w:p w14:paraId="7A111D87" w14:textId="72B04873" w:rsidR="004F51F0" w:rsidRPr="00D5180D" w:rsidRDefault="004F51F0" w:rsidP="004F51F0">
            <w:pPr>
              <w:keepNext/>
              <w:keepLines/>
              <w:overflowPunct/>
              <w:autoSpaceDE/>
              <w:autoSpaceDN/>
              <w:adjustRightInd/>
              <w:spacing w:after="0"/>
              <w:textAlignment w:val="auto"/>
              <w:rPr>
                <w:ins w:id="227" w:author="R3-195501" w:date="2019-10-24T16:55:00Z"/>
                <w:rFonts w:ascii="Arial" w:eastAsia="Malgun Gothic" w:hAnsi="Arial"/>
                <w:sz w:val="18"/>
                <w:lang w:eastAsia="ko-KR"/>
              </w:rPr>
            </w:pPr>
            <w:ins w:id="228" w:author="Ericsson User" w:date="2020-01-14T12:21:00Z">
              <w:r w:rsidRPr="004F51F0">
                <w:rPr>
                  <w:rFonts w:ascii="Arial" w:hAnsi="Arial" w:cs="Arial"/>
                  <w:sz w:val="18"/>
                  <w:szCs w:val="18"/>
                </w:rPr>
                <w:t>9.3.3.X</w:t>
              </w:r>
            </w:ins>
          </w:p>
        </w:tc>
        <w:tc>
          <w:tcPr>
            <w:tcW w:w="1728" w:type="dxa"/>
          </w:tcPr>
          <w:p w14:paraId="7DA6C1FE" w14:textId="77777777" w:rsidR="004F51F0" w:rsidRPr="00D5180D" w:rsidRDefault="004F51F0" w:rsidP="004F51F0">
            <w:pPr>
              <w:keepNext/>
              <w:keepLines/>
              <w:overflowPunct/>
              <w:autoSpaceDE/>
              <w:autoSpaceDN/>
              <w:adjustRightInd/>
              <w:spacing w:after="0"/>
              <w:textAlignment w:val="auto"/>
              <w:rPr>
                <w:ins w:id="229" w:author="R3-195501" w:date="2019-10-24T16:55:00Z"/>
                <w:rFonts w:ascii="Arial" w:eastAsia="Batang" w:hAnsi="Arial" w:cs="Arial"/>
                <w:sz w:val="18"/>
              </w:rPr>
            </w:pPr>
          </w:p>
        </w:tc>
        <w:tc>
          <w:tcPr>
            <w:tcW w:w="1080" w:type="dxa"/>
          </w:tcPr>
          <w:p w14:paraId="016D3A84" w14:textId="580B0DC3" w:rsidR="004F51F0" w:rsidRPr="00D5180D" w:rsidRDefault="004F51F0" w:rsidP="004F51F0">
            <w:pPr>
              <w:keepNext/>
              <w:keepLines/>
              <w:overflowPunct/>
              <w:autoSpaceDE/>
              <w:autoSpaceDN/>
              <w:adjustRightInd/>
              <w:spacing w:after="0"/>
              <w:jc w:val="center"/>
              <w:textAlignment w:val="auto"/>
              <w:rPr>
                <w:ins w:id="230" w:author="R3-195501" w:date="2019-10-24T16:55:00Z"/>
                <w:rFonts w:ascii="Arial" w:eastAsia="Malgun Gothic" w:hAnsi="Arial" w:cs="Arial"/>
                <w:sz w:val="18"/>
                <w:lang w:eastAsia="ko-KR"/>
              </w:rPr>
            </w:pPr>
            <w:ins w:id="231" w:author="Ericsson User" w:date="2020-01-14T12:21:00Z">
              <w:r w:rsidRPr="004F51F0">
                <w:rPr>
                  <w:rFonts w:ascii="Arial" w:hAnsi="Arial" w:cs="Arial"/>
                  <w:sz w:val="18"/>
                  <w:szCs w:val="18"/>
                </w:rPr>
                <w:t>YES</w:t>
              </w:r>
            </w:ins>
          </w:p>
        </w:tc>
        <w:tc>
          <w:tcPr>
            <w:tcW w:w="1080" w:type="dxa"/>
          </w:tcPr>
          <w:p w14:paraId="566A9C90" w14:textId="35DD12D0" w:rsidR="004F51F0" w:rsidRPr="00D5180D" w:rsidRDefault="004F51F0" w:rsidP="004F51F0">
            <w:pPr>
              <w:keepNext/>
              <w:keepLines/>
              <w:overflowPunct/>
              <w:autoSpaceDE/>
              <w:autoSpaceDN/>
              <w:adjustRightInd/>
              <w:spacing w:after="0"/>
              <w:jc w:val="center"/>
              <w:textAlignment w:val="auto"/>
              <w:rPr>
                <w:ins w:id="232" w:author="R3-195501" w:date="2019-10-24T16:55:00Z"/>
                <w:rFonts w:ascii="Arial" w:eastAsia="Malgun Gothic" w:hAnsi="Arial" w:cs="Arial"/>
                <w:sz w:val="18"/>
                <w:lang w:eastAsia="ko-KR"/>
              </w:rPr>
            </w:pPr>
            <w:ins w:id="233" w:author="Ericsson User" w:date="2020-01-14T12:21:00Z">
              <w:r w:rsidRPr="004F51F0">
                <w:rPr>
                  <w:rFonts w:ascii="Arial" w:hAnsi="Arial" w:cs="Arial"/>
                  <w:sz w:val="18"/>
                  <w:szCs w:val="18"/>
                  <w:lang w:eastAsia="ja-JP"/>
                </w:rPr>
                <w:t>ignore</w:t>
              </w:r>
            </w:ins>
          </w:p>
        </w:tc>
      </w:tr>
      <w:tr w:rsidR="004F51F0" w:rsidRPr="00D5180D" w14:paraId="4EFE742F" w14:textId="77777777" w:rsidTr="006A758A">
        <w:tblPrEx>
          <w:tblLook w:val="0000" w:firstRow="0" w:lastRow="0" w:firstColumn="0" w:lastColumn="0" w:noHBand="0" w:noVBand="0"/>
        </w:tblPrEx>
        <w:trPr>
          <w:ins w:id="234" w:author="Ericsson user2" w:date="2020-02-14T22:08:00Z"/>
        </w:trPr>
        <w:tc>
          <w:tcPr>
            <w:tcW w:w="2160" w:type="dxa"/>
            <w:tcBorders>
              <w:top w:val="single" w:sz="4" w:space="0" w:color="auto"/>
              <w:left w:val="single" w:sz="4" w:space="0" w:color="auto"/>
              <w:bottom w:val="single" w:sz="4" w:space="0" w:color="auto"/>
              <w:right w:val="single" w:sz="4" w:space="0" w:color="auto"/>
            </w:tcBorders>
          </w:tcPr>
          <w:p w14:paraId="44E1CBD5" w14:textId="77777777" w:rsidR="004F51F0" w:rsidRPr="00D5180D" w:rsidRDefault="004F51F0" w:rsidP="006A758A">
            <w:pPr>
              <w:keepNext/>
              <w:keepLines/>
              <w:overflowPunct/>
              <w:autoSpaceDE/>
              <w:autoSpaceDN/>
              <w:adjustRightInd/>
              <w:spacing w:after="0"/>
              <w:textAlignment w:val="auto"/>
              <w:rPr>
                <w:ins w:id="235" w:author="Ericsson user2" w:date="2020-02-14T22:08:00Z"/>
                <w:rFonts w:ascii="Arial" w:eastAsia="Malgun Gothic" w:hAnsi="Arial" w:cs="Arial"/>
                <w:sz w:val="18"/>
                <w:lang w:eastAsia="ko-KR"/>
              </w:rPr>
            </w:pPr>
            <w:ins w:id="236" w:author="Ericsson user2" w:date="2020-02-14T22:08:00Z">
              <w:r w:rsidRPr="00D5180D">
                <w:rPr>
                  <w:rFonts w:ascii="Arial" w:eastAsia="Malgun Gothic" w:hAnsi="Arial" w:cs="Arial"/>
                  <w:sz w:val="18"/>
                  <w:lang w:eastAsia="ko-KR"/>
                </w:rPr>
                <w:t>UE Differentiation Information</w:t>
              </w:r>
            </w:ins>
          </w:p>
        </w:tc>
        <w:tc>
          <w:tcPr>
            <w:tcW w:w="1080" w:type="dxa"/>
            <w:tcBorders>
              <w:top w:val="single" w:sz="4" w:space="0" w:color="auto"/>
              <w:left w:val="single" w:sz="4" w:space="0" w:color="auto"/>
              <w:bottom w:val="single" w:sz="4" w:space="0" w:color="auto"/>
              <w:right w:val="single" w:sz="4" w:space="0" w:color="auto"/>
            </w:tcBorders>
          </w:tcPr>
          <w:p w14:paraId="2555856B" w14:textId="77777777" w:rsidR="004F51F0" w:rsidRPr="00D5180D" w:rsidRDefault="004F51F0" w:rsidP="006A758A">
            <w:pPr>
              <w:keepNext/>
              <w:keepLines/>
              <w:overflowPunct/>
              <w:autoSpaceDE/>
              <w:autoSpaceDN/>
              <w:adjustRightInd/>
              <w:spacing w:after="0"/>
              <w:textAlignment w:val="auto"/>
              <w:rPr>
                <w:ins w:id="237" w:author="Ericsson user2" w:date="2020-02-14T22:08:00Z"/>
                <w:rFonts w:ascii="Arial" w:eastAsia="Batang" w:hAnsi="Arial" w:cs="Arial"/>
                <w:sz w:val="18"/>
              </w:rPr>
            </w:pPr>
            <w:ins w:id="238" w:author="Ericsson user2" w:date="2020-02-14T22:08:00Z">
              <w:r w:rsidRPr="00D5180D">
                <w:rPr>
                  <w:rFonts w:ascii="Arial" w:eastAsia="Batang" w:hAnsi="Arial" w:cs="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5CEC27F2" w14:textId="77777777" w:rsidR="004F51F0" w:rsidRPr="00D5180D" w:rsidRDefault="004F51F0" w:rsidP="006A758A">
            <w:pPr>
              <w:keepNext/>
              <w:keepLines/>
              <w:overflowPunct/>
              <w:autoSpaceDE/>
              <w:autoSpaceDN/>
              <w:adjustRightInd/>
              <w:spacing w:after="0"/>
              <w:textAlignment w:val="auto"/>
              <w:rPr>
                <w:ins w:id="239" w:author="Ericsson user2" w:date="2020-02-14T22:08:00Z"/>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C55317" w14:textId="77777777" w:rsidR="004F51F0" w:rsidRPr="00D5180D" w:rsidRDefault="004F51F0" w:rsidP="006A758A">
            <w:pPr>
              <w:keepNext/>
              <w:keepLines/>
              <w:overflowPunct/>
              <w:autoSpaceDE/>
              <w:autoSpaceDN/>
              <w:adjustRightInd/>
              <w:spacing w:after="0"/>
              <w:textAlignment w:val="auto"/>
              <w:rPr>
                <w:ins w:id="240" w:author="Ericsson user2" w:date="2020-02-14T22:08:00Z"/>
                <w:rFonts w:ascii="Arial" w:eastAsia="Malgun Gothic" w:hAnsi="Arial"/>
                <w:sz w:val="18"/>
                <w:lang w:eastAsia="ko-KR"/>
              </w:rPr>
            </w:pPr>
            <w:ins w:id="241" w:author="Ericsson user2" w:date="2020-02-14T22:08:00Z">
              <w:r w:rsidRPr="00D5180D">
                <w:rPr>
                  <w:rFonts w:ascii="Arial" w:eastAsia="Malgun Gothic" w:hAnsi="Arial"/>
                  <w:sz w:val="18"/>
                  <w:lang w:eastAsia="ko-KR"/>
                </w:rPr>
                <w:t>9.3.1.yyy</w:t>
              </w:r>
            </w:ins>
          </w:p>
        </w:tc>
        <w:tc>
          <w:tcPr>
            <w:tcW w:w="1728" w:type="dxa"/>
            <w:tcBorders>
              <w:top w:val="single" w:sz="4" w:space="0" w:color="auto"/>
              <w:left w:val="single" w:sz="4" w:space="0" w:color="auto"/>
              <w:bottom w:val="single" w:sz="4" w:space="0" w:color="auto"/>
              <w:right w:val="single" w:sz="4" w:space="0" w:color="auto"/>
            </w:tcBorders>
          </w:tcPr>
          <w:p w14:paraId="2F1193F1" w14:textId="77777777" w:rsidR="004F51F0" w:rsidRPr="00D5180D" w:rsidRDefault="004F51F0" w:rsidP="006A758A">
            <w:pPr>
              <w:keepNext/>
              <w:keepLines/>
              <w:overflowPunct/>
              <w:autoSpaceDE/>
              <w:autoSpaceDN/>
              <w:adjustRightInd/>
              <w:spacing w:after="0"/>
              <w:textAlignment w:val="auto"/>
              <w:rPr>
                <w:ins w:id="242" w:author="Ericsson user2" w:date="2020-02-14T22:08:00Z"/>
                <w:rFonts w:ascii="Arial" w:eastAsia="Batang"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0653E52" w14:textId="77777777" w:rsidR="004F51F0" w:rsidRPr="00D5180D" w:rsidRDefault="004F51F0" w:rsidP="006A758A">
            <w:pPr>
              <w:keepNext/>
              <w:keepLines/>
              <w:overflowPunct/>
              <w:autoSpaceDE/>
              <w:autoSpaceDN/>
              <w:adjustRightInd/>
              <w:spacing w:after="0"/>
              <w:jc w:val="center"/>
              <w:textAlignment w:val="auto"/>
              <w:rPr>
                <w:ins w:id="243" w:author="Ericsson user2" w:date="2020-02-14T22:08:00Z"/>
                <w:rFonts w:ascii="Arial" w:eastAsia="Malgun Gothic" w:hAnsi="Arial" w:cs="Arial"/>
                <w:sz w:val="18"/>
                <w:lang w:eastAsia="ko-KR"/>
              </w:rPr>
            </w:pPr>
            <w:ins w:id="244" w:author="Ericsson user2" w:date="2020-02-14T22:08:00Z">
              <w:r w:rsidRPr="00D5180D">
                <w:rPr>
                  <w:rFonts w:ascii="Arial" w:eastAsia="Malgun Gothic" w:hAnsi="Arial" w:cs="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5714AB5A" w14:textId="77777777" w:rsidR="004F51F0" w:rsidRPr="00D5180D" w:rsidRDefault="004F51F0" w:rsidP="006A758A">
            <w:pPr>
              <w:keepNext/>
              <w:keepLines/>
              <w:overflowPunct/>
              <w:autoSpaceDE/>
              <w:autoSpaceDN/>
              <w:adjustRightInd/>
              <w:spacing w:after="0"/>
              <w:jc w:val="center"/>
              <w:textAlignment w:val="auto"/>
              <w:rPr>
                <w:ins w:id="245" w:author="Ericsson user2" w:date="2020-02-14T22:08:00Z"/>
                <w:rFonts w:ascii="Arial" w:eastAsia="Malgun Gothic" w:hAnsi="Arial" w:cs="Arial"/>
                <w:sz w:val="18"/>
                <w:lang w:eastAsia="ko-KR"/>
              </w:rPr>
            </w:pPr>
            <w:ins w:id="246" w:author="Ericsson user2" w:date="2020-02-14T22:08:00Z">
              <w:r w:rsidRPr="00D5180D">
                <w:rPr>
                  <w:rFonts w:ascii="Arial" w:eastAsia="Malgun Gothic" w:hAnsi="Arial" w:cs="Arial"/>
                  <w:sz w:val="18"/>
                  <w:lang w:eastAsia="ko-KR"/>
                </w:rPr>
                <w:t>ignore</w:t>
              </w:r>
            </w:ins>
          </w:p>
        </w:tc>
      </w:tr>
      <w:tr w:rsidR="004F51F0" w:rsidRPr="00D5180D" w14:paraId="0C59FF19" w14:textId="77777777" w:rsidTr="006A758A">
        <w:tblPrEx>
          <w:tblLook w:val="0000" w:firstRow="0" w:lastRow="0" w:firstColumn="0" w:lastColumn="0" w:noHBand="0" w:noVBand="0"/>
        </w:tblPrEx>
        <w:trPr>
          <w:ins w:id="247" w:author="Ericsson user2" w:date="2020-02-14T22:08:00Z"/>
        </w:trPr>
        <w:tc>
          <w:tcPr>
            <w:tcW w:w="2160" w:type="dxa"/>
            <w:tcBorders>
              <w:top w:val="single" w:sz="4" w:space="0" w:color="auto"/>
              <w:left w:val="single" w:sz="4" w:space="0" w:color="auto"/>
              <w:bottom w:val="single" w:sz="4" w:space="0" w:color="auto"/>
              <w:right w:val="single" w:sz="4" w:space="0" w:color="auto"/>
            </w:tcBorders>
          </w:tcPr>
          <w:p w14:paraId="12BC1CC6" w14:textId="77777777" w:rsidR="004F51F0" w:rsidRPr="00D5180D" w:rsidRDefault="004F51F0" w:rsidP="006A758A">
            <w:pPr>
              <w:keepNext/>
              <w:keepLines/>
              <w:overflowPunct/>
              <w:autoSpaceDE/>
              <w:autoSpaceDN/>
              <w:adjustRightInd/>
              <w:spacing w:after="0"/>
              <w:textAlignment w:val="auto"/>
              <w:rPr>
                <w:ins w:id="248" w:author="Ericsson user2" w:date="2020-02-14T22:08:00Z"/>
                <w:rFonts w:ascii="Arial" w:eastAsia="Malgun Gothic" w:hAnsi="Arial" w:cs="Arial"/>
                <w:sz w:val="18"/>
                <w:lang w:eastAsia="ko-KR"/>
              </w:rPr>
            </w:pPr>
            <w:ins w:id="249" w:author="Ericsson user2" w:date="2020-02-14T22:08:00Z">
              <w:r w:rsidRPr="00D5180D">
                <w:rPr>
                  <w:rFonts w:ascii="Arial" w:eastAsia="Malgun Gothic" w:hAnsi="Arial" w:cs="Arial"/>
                  <w:sz w:val="18"/>
                  <w:lang w:eastAsia="ko-KR"/>
                </w:rPr>
                <w:t>Pending Data Indication (FFS)</w:t>
              </w:r>
            </w:ins>
          </w:p>
        </w:tc>
        <w:tc>
          <w:tcPr>
            <w:tcW w:w="1080" w:type="dxa"/>
            <w:tcBorders>
              <w:top w:val="single" w:sz="4" w:space="0" w:color="auto"/>
              <w:left w:val="single" w:sz="4" w:space="0" w:color="auto"/>
              <w:bottom w:val="single" w:sz="4" w:space="0" w:color="auto"/>
              <w:right w:val="single" w:sz="4" w:space="0" w:color="auto"/>
            </w:tcBorders>
          </w:tcPr>
          <w:p w14:paraId="55A88868" w14:textId="77777777" w:rsidR="004F51F0" w:rsidRPr="00D5180D" w:rsidRDefault="004F51F0" w:rsidP="006A758A">
            <w:pPr>
              <w:keepNext/>
              <w:keepLines/>
              <w:overflowPunct/>
              <w:autoSpaceDE/>
              <w:autoSpaceDN/>
              <w:adjustRightInd/>
              <w:spacing w:after="0"/>
              <w:textAlignment w:val="auto"/>
              <w:rPr>
                <w:ins w:id="250" w:author="Ericsson user2" w:date="2020-02-14T22:08:00Z"/>
                <w:rFonts w:ascii="Arial" w:eastAsia="Batang" w:hAnsi="Arial" w:cs="Arial"/>
                <w:sz w:val="18"/>
              </w:rPr>
            </w:pPr>
            <w:ins w:id="251" w:author="Ericsson user2" w:date="2020-02-14T22:08:00Z">
              <w:r w:rsidRPr="00D5180D">
                <w:rPr>
                  <w:rFonts w:ascii="Arial" w:eastAsia="Batang" w:hAnsi="Arial" w:cs="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3D85EBA0" w14:textId="77777777" w:rsidR="004F51F0" w:rsidRPr="00D5180D" w:rsidRDefault="004F51F0" w:rsidP="006A758A">
            <w:pPr>
              <w:keepNext/>
              <w:keepLines/>
              <w:overflowPunct/>
              <w:autoSpaceDE/>
              <w:autoSpaceDN/>
              <w:adjustRightInd/>
              <w:spacing w:after="0"/>
              <w:textAlignment w:val="auto"/>
              <w:rPr>
                <w:ins w:id="252" w:author="Ericsson user2" w:date="2020-02-14T22:08:00Z"/>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AD3DE7" w14:textId="77777777" w:rsidR="004F51F0" w:rsidRPr="00D5180D" w:rsidRDefault="004F51F0" w:rsidP="006A758A">
            <w:pPr>
              <w:keepNext/>
              <w:keepLines/>
              <w:overflowPunct/>
              <w:autoSpaceDE/>
              <w:autoSpaceDN/>
              <w:adjustRightInd/>
              <w:spacing w:after="0"/>
              <w:textAlignment w:val="auto"/>
              <w:rPr>
                <w:ins w:id="253" w:author="Ericsson user2" w:date="2020-02-14T22:08:00Z"/>
                <w:rFonts w:ascii="Arial" w:eastAsia="Malgun Gothic" w:hAnsi="Arial"/>
                <w:sz w:val="18"/>
                <w:lang w:eastAsia="ko-KR"/>
              </w:rPr>
            </w:pPr>
            <w:ins w:id="254" w:author="Ericsson user2" w:date="2020-02-14T22:08:00Z">
              <w:r w:rsidRPr="00D5180D">
                <w:rPr>
                  <w:rFonts w:ascii="Arial" w:eastAsia="Malgun Gothic" w:hAnsi="Arial"/>
                  <w:sz w:val="18"/>
                  <w:lang w:eastAsia="ko-KR"/>
                </w:rPr>
                <w:t>9.3.3.zzz</w:t>
              </w:r>
            </w:ins>
          </w:p>
        </w:tc>
        <w:tc>
          <w:tcPr>
            <w:tcW w:w="1728" w:type="dxa"/>
            <w:tcBorders>
              <w:top w:val="single" w:sz="4" w:space="0" w:color="auto"/>
              <w:left w:val="single" w:sz="4" w:space="0" w:color="auto"/>
              <w:bottom w:val="single" w:sz="4" w:space="0" w:color="auto"/>
              <w:right w:val="single" w:sz="4" w:space="0" w:color="auto"/>
            </w:tcBorders>
          </w:tcPr>
          <w:p w14:paraId="722CAC85" w14:textId="77777777" w:rsidR="004F51F0" w:rsidRPr="00D5180D" w:rsidRDefault="004F51F0" w:rsidP="006A758A">
            <w:pPr>
              <w:keepNext/>
              <w:keepLines/>
              <w:overflowPunct/>
              <w:autoSpaceDE/>
              <w:autoSpaceDN/>
              <w:adjustRightInd/>
              <w:spacing w:after="0"/>
              <w:textAlignment w:val="auto"/>
              <w:rPr>
                <w:ins w:id="255" w:author="Ericsson user2" w:date="2020-02-14T22:08:00Z"/>
                <w:rFonts w:ascii="Arial" w:eastAsia="Batang"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6E34FD8" w14:textId="77777777" w:rsidR="004F51F0" w:rsidRPr="00D5180D" w:rsidRDefault="004F51F0" w:rsidP="006A758A">
            <w:pPr>
              <w:keepNext/>
              <w:keepLines/>
              <w:overflowPunct/>
              <w:autoSpaceDE/>
              <w:autoSpaceDN/>
              <w:adjustRightInd/>
              <w:spacing w:after="0"/>
              <w:jc w:val="center"/>
              <w:textAlignment w:val="auto"/>
              <w:rPr>
                <w:ins w:id="256" w:author="Ericsson user2" w:date="2020-02-14T22:08:00Z"/>
                <w:rFonts w:ascii="Arial" w:eastAsia="Malgun Gothic" w:hAnsi="Arial" w:cs="Arial"/>
                <w:sz w:val="18"/>
                <w:lang w:eastAsia="ko-KR"/>
              </w:rPr>
            </w:pPr>
            <w:ins w:id="257" w:author="Ericsson user2" w:date="2020-02-14T22:08:00Z">
              <w:r w:rsidRPr="00D5180D">
                <w:rPr>
                  <w:rFonts w:ascii="Arial" w:eastAsia="Malgun Gothic" w:hAnsi="Arial" w:cs="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497AF01A" w14:textId="77777777" w:rsidR="004F51F0" w:rsidRPr="00D5180D" w:rsidRDefault="004F51F0" w:rsidP="006A758A">
            <w:pPr>
              <w:keepNext/>
              <w:keepLines/>
              <w:overflowPunct/>
              <w:autoSpaceDE/>
              <w:autoSpaceDN/>
              <w:adjustRightInd/>
              <w:spacing w:after="0"/>
              <w:jc w:val="center"/>
              <w:textAlignment w:val="auto"/>
              <w:rPr>
                <w:ins w:id="258" w:author="Ericsson user2" w:date="2020-02-14T22:08:00Z"/>
                <w:rFonts w:ascii="Arial" w:eastAsia="Malgun Gothic" w:hAnsi="Arial" w:cs="Arial"/>
                <w:sz w:val="18"/>
                <w:lang w:eastAsia="ko-KR"/>
              </w:rPr>
            </w:pPr>
            <w:ins w:id="259" w:author="Ericsson user2" w:date="2020-02-14T22:08:00Z">
              <w:r w:rsidRPr="00D5180D">
                <w:rPr>
                  <w:rFonts w:ascii="Arial" w:eastAsia="Malgun Gothic" w:hAnsi="Arial" w:cs="Arial"/>
                  <w:sz w:val="18"/>
                  <w:lang w:eastAsia="ko-KR"/>
                </w:rPr>
                <w:t>ignore</w:t>
              </w:r>
            </w:ins>
          </w:p>
        </w:tc>
      </w:tr>
    </w:tbl>
    <w:p w14:paraId="739C19E7" w14:textId="77777777" w:rsidR="004F51F0" w:rsidRPr="00D5180D" w:rsidRDefault="004F51F0" w:rsidP="004F51F0">
      <w:pPr>
        <w:spacing w:after="120"/>
        <w:rPr>
          <w:ins w:id="260" w:author="Ericsson user2" w:date="2020-02-14T22:08:00Z"/>
          <w:rFonts w:ascii="Arial" w:eastAsia="MS Mincho" w:hAnsi="Arial"/>
        </w:rPr>
      </w:pPr>
    </w:p>
    <w:p w14:paraId="469A991F" w14:textId="1ACAAB1D" w:rsidR="004F51F0" w:rsidRPr="00D5180D" w:rsidRDefault="004F51F0" w:rsidP="004F51F0">
      <w:pPr>
        <w:spacing w:after="120"/>
        <w:rPr>
          <w:ins w:id="261" w:author="Ericsson user2" w:date="2020-02-14T22:08:00Z"/>
          <w:rFonts w:ascii="Arial" w:eastAsia="MS Mincho" w:hAnsi="Arial"/>
        </w:rPr>
      </w:pPr>
      <w:ins w:id="262" w:author="Ericsson user2" w:date="2020-02-14T22:08: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263" w:author="Ericsson user2" w:date="2020-02-14T22:14:00Z">
        <w:r>
          <w:rPr>
            <w:rFonts w:eastAsia="MS Mincho"/>
            <w:color w:val="FF0000"/>
          </w:rPr>
          <w:t xml:space="preserve">further confirmation </w:t>
        </w:r>
        <w:r>
          <w:rPr>
            <w:rFonts w:eastAsia="MS Mincho"/>
            <w:color w:val="FF0000"/>
          </w:rPr>
          <w:t xml:space="preserve">from </w:t>
        </w:r>
      </w:ins>
      <w:ins w:id="264" w:author="Ericsson user2" w:date="2020-02-14T22:08:00Z">
        <w:r w:rsidRPr="00D5180D">
          <w:rPr>
            <w:rFonts w:eastAsia="MS Mincho"/>
            <w:color w:val="FF0000"/>
          </w:rPr>
          <w:t>SA2</w:t>
        </w:r>
      </w:ins>
    </w:p>
    <w:p w14:paraId="14CEAE58" w14:textId="77777777" w:rsidR="00D5180D" w:rsidRPr="00D5180D" w:rsidRDefault="00D5180D" w:rsidP="00D5180D">
      <w:pPr>
        <w:spacing w:after="120"/>
        <w:rPr>
          <w:rFonts w:ascii="Arial" w:eastAsia="MS Mincho" w:hAnsi="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5180D" w:rsidRPr="00D5180D" w14:paraId="60671C71" w14:textId="77777777" w:rsidTr="00D5180D">
        <w:tc>
          <w:tcPr>
            <w:tcW w:w="3528" w:type="dxa"/>
            <w:tcBorders>
              <w:top w:val="single" w:sz="4" w:space="0" w:color="auto"/>
              <w:left w:val="single" w:sz="4" w:space="0" w:color="auto"/>
              <w:bottom w:val="single" w:sz="4" w:space="0" w:color="auto"/>
              <w:right w:val="single" w:sz="4" w:space="0" w:color="auto"/>
            </w:tcBorders>
            <w:hideMark/>
          </w:tcPr>
          <w:p w14:paraId="58031758"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09A37FB6"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Explanation</w:t>
            </w:r>
          </w:p>
        </w:tc>
      </w:tr>
      <w:tr w:rsidR="00D5180D" w:rsidRPr="00D5180D" w14:paraId="7136EA3C" w14:textId="77777777" w:rsidTr="00D5180D">
        <w:tc>
          <w:tcPr>
            <w:tcW w:w="3528" w:type="dxa"/>
            <w:tcBorders>
              <w:top w:val="single" w:sz="4" w:space="0" w:color="auto"/>
              <w:left w:val="single" w:sz="4" w:space="0" w:color="auto"/>
              <w:bottom w:val="single" w:sz="4" w:space="0" w:color="auto"/>
              <w:right w:val="single" w:sz="4" w:space="0" w:color="auto"/>
            </w:tcBorders>
            <w:hideMark/>
          </w:tcPr>
          <w:p w14:paraId="6EBB0526"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maxnoofPDUSessions</w:t>
            </w:r>
          </w:p>
        </w:tc>
        <w:tc>
          <w:tcPr>
            <w:tcW w:w="6192" w:type="dxa"/>
            <w:tcBorders>
              <w:top w:val="single" w:sz="4" w:space="0" w:color="auto"/>
              <w:left w:val="single" w:sz="4" w:space="0" w:color="auto"/>
              <w:bottom w:val="single" w:sz="4" w:space="0" w:color="auto"/>
              <w:right w:val="single" w:sz="4" w:space="0" w:color="auto"/>
            </w:tcBorders>
            <w:hideMark/>
          </w:tcPr>
          <w:p w14:paraId="17C16470"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 xml:space="preserve">Maximum no. of PDU sessions allowed towards one UE. Value is </w:t>
            </w:r>
            <w:r w:rsidRPr="00D5180D">
              <w:rPr>
                <w:rFonts w:ascii="Arial" w:eastAsia="SimSun" w:hAnsi="Arial"/>
                <w:sz w:val="18"/>
                <w:lang w:eastAsia="zh-CN"/>
              </w:rPr>
              <w:t>256</w:t>
            </w:r>
            <w:r w:rsidRPr="00D5180D">
              <w:rPr>
                <w:rFonts w:ascii="Arial" w:eastAsia="Times New Roman" w:hAnsi="Arial"/>
                <w:sz w:val="18"/>
                <w:lang w:eastAsia="ja-JP"/>
              </w:rPr>
              <w:t>.</w:t>
            </w:r>
          </w:p>
        </w:tc>
      </w:tr>
    </w:tbl>
    <w:p w14:paraId="62C4FFEC" w14:textId="77777777" w:rsidR="00D5180D" w:rsidRPr="00D5180D" w:rsidRDefault="00D5180D" w:rsidP="00D5180D">
      <w:pPr>
        <w:spacing w:after="120"/>
        <w:rPr>
          <w:rFonts w:ascii="Arial" w:eastAsia="MS Mincho" w:hAnsi="Arial"/>
        </w:rPr>
      </w:pPr>
    </w:p>
    <w:p w14:paraId="3A9AF1F4" w14:textId="77777777" w:rsidR="00D5180D" w:rsidRPr="00D5180D" w:rsidRDefault="00D5180D" w:rsidP="00D5180D">
      <w:pPr>
        <w:spacing w:after="120"/>
        <w:rPr>
          <w:rFonts w:ascii="Arial" w:eastAsia="MS Mincho" w:hAnsi="Arial" w:cs="Arial"/>
          <w:b/>
          <w:color w:val="0000FF"/>
        </w:rPr>
      </w:pPr>
      <w:bookmarkStart w:id="265" w:name="_Toc5694336"/>
      <w:r w:rsidRPr="00D5180D">
        <w:rPr>
          <w:rFonts w:ascii="Arial" w:eastAsia="MS Mincho" w:hAnsi="Arial" w:cs="Arial"/>
          <w:b/>
          <w:color w:val="0000FF"/>
        </w:rPr>
        <w:t>------------------------------------------</w:t>
      </w:r>
    </w:p>
    <w:p w14:paraId="6540E2B9"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Skip to next change</w:t>
      </w:r>
    </w:p>
    <w:p w14:paraId="0546BF2F"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bookmarkStart w:id="266" w:name="_Toc5694339"/>
      <w:bookmarkEnd w:id="265"/>
    </w:p>
    <w:p w14:paraId="062117BD" w14:textId="77777777" w:rsidR="00D5180D" w:rsidRPr="00D5180D" w:rsidRDefault="00D5180D" w:rsidP="00D5180D">
      <w:pPr>
        <w:spacing w:after="120"/>
        <w:rPr>
          <w:rFonts w:ascii="Arial" w:eastAsia="MS Mincho" w:hAnsi="Arial" w:cs="Arial"/>
          <w:b/>
          <w:color w:val="0000FF"/>
        </w:rPr>
      </w:pPr>
    </w:p>
    <w:p w14:paraId="3E9860D6" w14:textId="77777777" w:rsidR="00D5180D" w:rsidRPr="00D5180D" w:rsidRDefault="00D5180D" w:rsidP="00D5180D">
      <w:pPr>
        <w:keepNext/>
        <w:spacing w:before="120"/>
        <w:ind w:left="1418" w:hanging="1418"/>
        <w:outlineLvl w:val="3"/>
        <w:rPr>
          <w:rFonts w:ascii="Arial" w:eastAsia="MS Mincho" w:hAnsi="Arial"/>
          <w:bCs/>
          <w:sz w:val="24"/>
          <w:szCs w:val="28"/>
        </w:rPr>
      </w:pPr>
      <w:r w:rsidRPr="00D5180D">
        <w:rPr>
          <w:rFonts w:ascii="Arial" w:eastAsia="MS Mincho" w:hAnsi="Arial"/>
          <w:bCs/>
          <w:sz w:val="24"/>
          <w:szCs w:val="28"/>
        </w:rPr>
        <w:t>9.2.5.2</w:t>
      </w:r>
      <w:r w:rsidRPr="00D5180D">
        <w:rPr>
          <w:rFonts w:ascii="Arial" w:eastAsia="MS Mincho" w:hAnsi="Arial"/>
          <w:bCs/>
          <w:sz w:val="24"/>
          <w:szCs w:val="28"/>
        </w:rPr>
        <w:tab/>
        <w:t>DOWNLINK NAS TRANSPORT</w:t>
      </w:r>
      <w:bookmarkEnd w:id="266"/>
    </w:p>
    <w:p w14:paraId="76C7CDE7" w14:textId="77777777" w:rsidR="00D5180D" w:rsidRPr="00D5180D" w:rsidRDefault="00D5180D" w:rsidP="00D5180D">
      <w:pPr>
        <w:keepNext/>
        <w:spacing w:after="120"/>
        <w:rPr>
          <w:rFonts w:eastAsia="Batang"/>
        </w:rPr>
      </w:pPr>
      <w:r w:rsidRPr="00D5180D">
        <w:rPr>
          <w:rFonts w:eastAsia="MS Mincho"/>
        </w:rPr>
        <w:t>This message is sent by the AMF and is used for carrying NAS information over the NG interface.</w:t>
      </w:r>
    </w:p>
    <w:p w14:paraId="6A3300CA" w14:textId="77777777" w:rsidR="00D5180D" w:rsidRPr="00D5180D" w:rsidRDefault="00D5180D" w:rsidP="00D5180D">
      <w:pPr>
        <w:keepNext/>
        <w:spacing w:after="120"/>
        <w:rPr>
          <w:rFonts w:eastAsia="Batang"/>
        </w:rPr>
      </w:pPr>
      <w:r w:rsidRPr="00D5180D">
        <w:rPr>
          <w:rFonts w:eastAsia="MS Mincho"/>
        </w:rPr>
        <w:t xml:space="preserve">Direction: AMF </w:t>
      </w:r>
      <w:r w:rsidRPr="00D5180D">
        <w:rPr>
          <w:rFonts w:eastAsia="MS Mincho"/>
        </w:rPr>
        <w:sym w:font="Symbol" w:char="F0AE"/>
      </w:r>
      <w:r w:rsidRPr="00D5180D">
        <w:rPr>
          <w:rFonts w:eastAsia="MS Mincho"/>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5180D" w:rsidRPr="00D5180D" w14:paraId="174ECBAA"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41B2388C"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D3033AA"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D3AF4AB"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9C94454"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94EF5E7"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53C58EA"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72BD31C"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b/>
                <w:sz w:val="18"/>
                <w:lang w:eastAsia="ja-JP"/>
              </w:rPr>
              <w:t>Assigned Criticality</w:t>
            </w:r>
          </w:p>
        </w:tc>
      </w:tr>
      <w:tr w:rsidR="00D5180D" w:rsidRPr="00D5180D" w14:paraId="682A1C0A"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44E80137"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3836743"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1D255F"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02F718D"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723DF00"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2EE65A"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04813BE"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ignore</w:t>
            </w:r>
          </w:p>
        </w:tc>
      </w:tr>
      <w:tr w:rsidR="00D5180D" w:rsidRPr="00D5180D" w14:paraId="61637AAE"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3282986E"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Batang" w:hAnsi="Arial" w:cs="Arial"/>
                <w:bCs/>
                <w:sz w:val="18"/>
                <w:lang w:eastAsia="ja-JP"/>
              </w:rPr>
              <w:t>AMF</w:t>
            </w:r>
            <w:r w:rsidRPr="00D5180D">
              <w:rPr>
                <w:rFonts w:ascii="Arial" w:eastAsia="Times New Roman" w:hAnsi="Arial" w:cs="Arial"/>
                <w:bCs/>
                <w:sz w:val="18"/>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571E924B"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DF3B62"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0F60D45"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2A67F4C6"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260833" w14:textId="77777777" w:rsidR="00D5180D" w:rsidRPr="00D5180D" w:rsidRDefault="00D5180D" w:rsidP="00D5180D">
            <w:pPr>
              <w:keepNext/>
              <w:keepLines/>
              <w:overflowPunct/>
              <w:autoSpaceDE/>
              <w:autoSpaceDN/>
              <w:adjustRightInd/>
              <w:spacing w:after="0"/>
              <w:jc w:val="center"/>
              <w:textAlignment w:val="auto"/>
              <w:rPr>
                <w:rFonts w:ascii="Arial" w:eastAsia="MS Mincho" w:hAnsi="Arial" w:cs="Arial"/>
                <w:sz w:val="18"/>
                <w:lang w:eastAsia="ja-JP"/>
              </w:rPr>
            </w:pPr>
            <w:r w:rsidRPr="00D5180D">
              <w:rPr>
                <w:rFonts w:ascii="Arial" w:eastAsia="MS Mincho"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B15762D"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reject</w:t>
            </w:r>
          </w:p>
        </w:tc>
      </w:tr>
      <w:tr w:rsidR="00D5180D" w:rsidRPr="00D5180D" w14:paraId="35C6747C"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4066595A"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Batang" w:hAnsi="Arial" w:cs="Arial"/>
                <w:bCs/>
                <w:sz w:val="18"/>
                <w:lang w:eastAsia="ja-JP"/>
              </w:rPr>
              <w:t>RAN</w:t>
            </w:r>
            <w:r w:rsidRPr="00D5180D">
              <w:rPr>
                <w:rFonts w:ascii="Arial" w:eastAsia="Times New Roman" w:hAnsi="Arial" w:cs="Arial"/>
                <w:bCs/>
                <w:sz w:val="18"/>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317E9A01"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E6D6B4"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2C79607"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0DD34DD5"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5D9C32" w14:textId="77777777" w:rsidR="00D5180D" w:rsidRPr="00D5180D" w:rsidRDefault="00D5180D" w:rsidP="00D5180D">
            <w:pPr>
              <w:keepNext/>
              <w:keepLines/>
              <w:overflowPunct/>
              <w:autoSpaceDE/>
              <w:autoSpaceDN/>
              <w:adjustRightInd/>
              <w:spacing w:after="0"/>
              <w:jc w:val="center"/>
              <w:textAlignment w:val="auto"/>
              <w:rPr>
                <w:rFonts w:ascii="Arial" w:eastAsia="MS Mincho" w:hAnsi="Arial" w:cs="Arial"/>
                <w:sz w:val="18"/>
                <w:lang w:eastAsia="ja-JP"/>
              </w:rPr>
            </w:pPr>
            <w:r w:rsidRPr="00D5180D">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83E36BA"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reject</w:t>
            </w:r>
          </w:p>
        </w:tc>
      </w:tr>
      <w:tr w:rsidR="00D5180D" w:rsidRPr="00D5180D" w14:paraId="3E424368"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196F76A4" w14:textId="77777777" w:rsidR="00D5180D" w:rsidRPr="00D5180D" w:rsidRDefault="00D5180D" w:rsidP="00D5180D">
            <w:pPr>
              <w:keepNext/>
              <w:keepLines/>
              <w:overflowPunct/>
              <w:autoSpaceDE/>
              <w:autoSpaceDN/>
              <w:adjustRightInd/>
              <w:spacing w:after="0"/>
              <w:textAlignment w:val="auto"/>
              <w:rPr>
                <w:rFonts w:ascii="Arial" w:eastAsia="Batang" w:hAnsi="Arial" w:cs="Arial"/>
                <w:bCs/>
                <w:sz w:val="18"/>
                <w:lang w:eastAsia="ja-JP"/>
              </w:rPr>
            </w:pPr>
            <w:r w:rsidRPr="00D5180D">
              <w:rPr>
                <w:rFonts w:ascii="Arial" w:eastAsia="Batang" w:hAnsi="Arial" w:cs="Arial"/>
                <w:bCs/>
                <w:sz w:val="18"/>
                <w:lang w:eastAsia="ja-JP"/>
              </w:rPr>
              <w:t>Old AMF</w:t>
            </w:r>
          </w:p>
        </w:tc>
        <w:tc>
          <w:tcPr>
            <w:tcW w:w="1080" w:type="dxa"/>
            <w:tcBorders>
              <w:top w:val="single" w:sz="4" w:space="0" w:color="auto"/>
              <w:left w:val="single" w:sz="4" w:space="0" w:color="auto"/>
              <w:bottom w:val="single" w:sz="4" w:space="0" w:color="auto"/>
              <w:right w:val="single" w:sz="4" w:space="0" w:color="auto"/>
            </w:tcBorders>
            <w:hideMark/>
          </w:tcPr>
          <w:p w14:paraId="642730E4"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8B8753"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9D35597"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AMF Name</w:t>
            </w:r>
          </w:p>
          <w:p w14:paraId="1B8764EA"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sz w:val="18"/>
                <w:lang w:eastAsia="ja-JP"/>
              </w:rPr>
              <w:t>9.3.3.21</w:t>
            </w:r>
          </w:p>
        </w:tc>
        <w:tc>
          <w:tcPr>
            <w:tcW w:w="1728" w:type="dxa"/>
            <w:tcBorders>
              <w:top w:val="single" w:sz="4" w:space="0" w:color="auto"/>
              <w:left w:val="single" w:sz="4" w:space="0" w:color="auto"/>
              <w:bottom w:val="single" w:sz="4" w:space="0" w:color="auto"/>
              <w:right w:val="single" w:sz="4" w:space="0" w:color="auto"/>
            </w:tcBorders>
          </w:tcPr>
          <w:p w14:paraId="34371D6E"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170D62F"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0D59F05"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reject</w:t>
            </w:r>
          </w:p>
        </w:tc>
      </w:tr>
      <w:tr w:rsidR="00D5180D" w:rsidRPr="00D5180D" w14:paraId="16B31F96"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0F20B64A" w14:textId="77777777" w:rsidR="00D5180D" w:rsidRPr="00D5180D" w:rsidRDefault="00D5180D" w:rsidP="00D5180D">
            <w:pPr>
              <w:keepNext/>
              <w:keepLines/>
              <w:overflowPunct/>
              <w:autoSpaceDE/>
              <w:autoSpaceDN/>
              <w:adjustRightInd/>
              <w:spacing w:after="0"/>
              <w:textAlignment w:val="auto"/>
              <w:rPr>
                <w:rFonts w:ascii="Arial" w:eastAsia="Batang" w:hAnsi="Arial" w:cs="Arial"/>
                <w:bCs/>
                <w:sz w:val="18"/>
                <w:lang w:eastAsia="ja-JP"/>
              </w:rPr>
            </w:pPr>
            <w:r w:rsidRPr="00D5180D">
              <w:rPr>
                <w:rFonts w:ascii="Arial" w:eastAsia="Batang" w:hAnsi="Arial" w:cs="Arial"/>
                <w:sz w:val="18"/>
              </w:rPr>
              <w:t>RAN Paging Priority</w:t>
            </w:r>
          </w:p>
        </w:tc>
        <w:tc>
          <w:tcPr>
            <w:tcW w:w="1080" w:type="dxa"/>
            <w:tcBorders>
              <w:top w:val="single" w:sz="4" w:space="0" w:color="auto"/>
              <w:left w:val="single" w:sz="4" w:space="0" w:color="auto"/>
              <w:bottom w:val="single" w:sz="4" w:space="0" w:color="auto"/>
              <w:right w:val="single" w:sz="4" w:space="0" w:color="auto"/>
            </w:tcBorders>
            <w:hideMark/>
          </w:tcPr>
          <w:p w14:paraId="74FDEFA0"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rPr>
              <w:t xml:space="preserve">O </w:t>
            </w:r>
          </w:p>
        </w:tc>
        <w:tc>
          <w:tcPr>
            <w:tcW w:w="1080" w:type="dxa"/>
            <w:tcBorders>
              <w:top w:val="single" w:sz="4" w:space="0" w:color="auto"/>
              <w:left w:val="single" w:sz="4" w:space="0" w:color="auto"/>
              <w:bottom w:val="single" w:sz="4" w:space="0" w:color="auto"/>
              <w:right w:val="single" w:sz="4" w:space="0" w:color="auto"/>
            </w:tcBorders>
          </w:tcPr>
          <w:p w14:paraId="4CDEB68C"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70E0895"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Times New Roman" w:hAnsi="Arial" w:cs="Arial"/>
                <w:sz w:val="18"/>
              </w:rPr>
              <w:t>9.3.3.15</w:t>
            </w:r>
          </w:p>
        </w:tc>
        <w:tc>
          <w:tcPr>
            <w:tcW w:w="1728" w:type="dxa"/>
            <w:tcBorders>
              <w:top w:val="single" w:sz="4" w:space="0" w:color="auto"/>
              <w:left w:val="single" w:sz="4" w:space="0" w:color="auto"/>
              <w:bottom w:val="single" w:sz="4" w:space="0" w:color="auto"/>
              <w:right w:val="single" w:sz="4" w:space="0" w:color="auto"/>
            </w:tcBorders>
          </w:tcPr>
          <w:p w14:paraId="106BE8F0"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D40A7E"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5FA34C4D"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rPr>
              <w:t>ignore</w:t>
            </w:r>
          </w:p>
        </w:tc>
      </w:tr>
      <w:tr w:rsidR="00D5180D" w:rsidRPr="00D5180D" w14:paraId="7E08036B"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70CF6966"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cs="Arial"/>
                <w:sz w:val="18"/>
                <w:lang w:eastAsia="ja-JP"/>
              </w:rPr>
              <w:t>NAS-PDU</w:t>
            </w:r>
          </w:p>
        </w:tc>
        <w:tc>
          <w:tcPr>
            <w:tcW w:w="1080" w:type="dxa"/>
            <w:tcBorders>
              <w:top w:val="single" w:sz="4" w:space="0" w:color="auto"/>
              <w:left w:val="single" w:sz="4" w:space="0" w:color="auto"/>
              <w:bottom w:val="single" w:sz="4" w:space="0" w:color="auto"/>
              <w:right w:val="single" w:sz="4" w:space="0" w:color="auto"/>
            </w:tcBorders>
            <w:hideMark/>
          </w:tcPr>
          <w:p w14:paraId="600B58D3"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Batang"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5B90B6"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9CB6BD7"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5BF4C2CA"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E19540" w14:textId="77777777" w:rsidR="00D5180D" w:rsidRPr="00D5180D" w:rsidRDefault="00D5180D" w:rsidP="00D5180D">
            <w:pPr>
              <w:keepNext/>
              <w:keepLines/>
              <w:overflowPunct/>
              <w:autoSpaceDE/>
              <w:autoSpaceDN/>
              <w:adjustRightInd/>
              <w:spacing w:after="0"/>
              <w:jc w:val="center"/>
              <w:textAlignment w:val="auto"/>
              <w:rPr>
                <w:rFonts w:ascii="Arial" w:eastAsia="MS Mincho" w:hAnsi="Arial" w:cs="Arial"/>
                <w:sz w:val="18"/>
                <w:lang w:eastAsia="ja-JP"/>
              </w:rPr>
            </w:pPr>
            <w:r w:rsidRPr="00D5180D">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427983D"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reject</w:t>
            </w:r>
          </w:p>
        </w:tc>
      </w:tr>
      <w:tr w:rsidR="00D5180D" w:rsidRPr="00D5180D" w14:paraId="22E7910C"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147826F8"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cs="Arial"/>
                <w:sz w:val="18"/>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607BBEC0"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51B09B"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F0F085"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9.3.1.85</w:t>
            </w:r>
          </w:p>
        </w:tc>
        <w:tc>
          <w:tcPr>
            <w:tcW w:w="1728" w:type="dxa"/>
            <w:tcBorders>
              <w:top w:val="single" w:sz="4" w:space="0" w:color="auto"/>
              <w:left w:val="single" w:sz="4" w:space="0" w:color="auto"/>
              <w:bottom w:val="single" w:sz="4" w:space="0" w:color="auto"/>
              <w:right w:val="single" w:sz="4" w:space="0" w:color="auto"/>
            </w:tcBorders>
          </w:tcPr>
          <w:p w14:paraId="6447D95C"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6A7D5B" w14:textId="77777777" w:rsidR="00D5180D" w:rsidRPr="00D5180D" w:rsidRDefault="00D5180D" w:rsidP="00D5180D">
            <w:pPr>
              <w:keepNext/>
              <w:keepLines/>
              <w:overflowPunct/>
              <w:autoSpaceDE/>
              <w:autoSpaceDN/>
              <w:adjustRightInd/>
              <w:spacing w:after="0"/>
              <w:jc w:val="center"/>
              <w:textAlignment w:val="auto"/>
              <w:rPr>
                <w:rFonts w:ascii="Arial" w:eastAsia="MS Mincho" w:hAnsi="Arial" w:cs="Arial"/>
                <w:sz w:val="18"/>
                <w:lang w:eastAsia="ja-JP"/>
              </w:rPr>
            </w:pPr>
            <w:r w:rsidRPr="00D5180D">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757EB38"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ignore</w:t>
            </w:r>
          </w:p>
        </w:tc>
      </w:tr>
      <w:tr w:rsidR="00D5180D" w:rsidRPr="00D5180D" w14:paraId="39E1DBE3"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28B43AB3"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Times New Roman" w:hAnsi="Arial"/>
                <w:sz w:val="18"/>
              </w:rPr>
              <w:t>Index to RAT/Frequency Selection</w:t>
            </w:r>
            <w:r w:rsidRPr="00D5180D">
              <w:rPr>
                <w:rFonts w:ascii="Arial" w:eastAsia="Times New Roman" w:hAnsi="Arial" w:cs="Arial"/>
                <w:sz w:val="18"/>
                <w:lang w:eastAsia="ja-JP"/>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14:paraId="253CA77E" w14:textId="77777777" w:rsidR="00D5180D" w:rsidRPr="00D5180D" w:rsidRDefault="00D5180D" w:rsidP="00D5180D">
            <w:pPr>
              <w:keepNext/>
              <w:keepLines/>
              <w:overflowPunct/>
              <w:autoSpaceDE/>
              <w:autoSpaceDN/>
              <w:adjustRightInd/>
              <w:spacing w:after="0"/>
              <w:textAlignment w:val="auto"/>
              <w:rPr>
                <w:rFonts w:ascii="Arial" w:eastAsia="MS Mincho" w:hAnsi="Arial" w:cs="Arial"/>
                <w:sz w:val="18"/>
                <w:lang w:eastAsia="ja-JP"/>
              </w:rPr>
            </w:pPr>
            <w:r w:rsidRPr="00D5180D">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F244AC"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341414B"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9.3.1.61</w:t>
            </w:r>
          </w:p>
        </w:tc>
        <w:tc>
          <w:tcPr>
            <w:tcW w:w="1728" w:type="dxa"/>
            <w:tcBorders>
              <w:top w:val="single" w:sz="4" w:space="0" w:color="auto"/>
              <w:left w:val="single" w:sz="4" w:space="0" w:color="auto"/>
              <w:bottom w:val="single" w:sz="4" w:space="0" w:color="auto"/>
              <w:right w:val="single" w:sz="4" w:space="0" w:color="auto"/>
            </w:tcBorders>
          </w:tcPr>
          <w:p w14:paraId="3972A6AC"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70F8CF" w14:textId="77777777" w:rsidR="00D5180D" w:rsidRPr="00D5180D" w:rsidRDefault="00D5180D" w:rsidP="00D5180D">
            <w:pPr>
              <w:keepNext/>
              <w:keepLines/>
              <w:overflowPunct/>
              <w:autoSpaceDE/>
              <w:autoSpaceDN/>
              <w:adjustRightInd/>
              <w:spacing w:after="0"/>
              <w:jc w:val="center"/>
              <w:textAlignment w:val="auto"/>
              <w:rPr>
                <w:rFonts w:ascii="Arial" w:eastAsia="MS Mincho" w:hAnsi="Arial" w:cs="Arial"/>
                <w:sz w:val="18"/>
                <w:lang w:eastAsia="ja-JP"/>
              </w:rPr>
            </w:pPr>
            <w:r w:rsidRPr="00D5180D">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F0625B8"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Times New Roman" w:hAnsi="Arial" w:cs="Arial"/>
                <w:sz w:val="18"/>
                <w:lang w:eastAsia="ja-JP"/>
              </w:rPr>
              <w:t>ignore</w:t>
            </w:r>
          </w:p>
        </w:tc>
      </w:tr>
      <w:tr w:rsidR="00D5180D" w:rsidRPr="00D5180D" w14:paraId="1427BDD6"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28BD575A"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Malgun Gothic" w:hAnsi="Arial" w:cs="Arial"/>
                <w:sz w:val="18"/>
                <w:lang w:eastAsia="ko-KR"/>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02CCE0E8" w14:textId="77777777" w:rsidR="00D5180D" w:rsidRPr="00D5180D" w:rsidRDefault="00D5180D" w:rsidP="00D5180D">
            <w:pPr>
              <w:keepNext/>
              <w:keepLines/>
              <w:overflowPunct/>
              <w:autoSpaceDE/>
              <w:autoSpaceDN/>
              <w:adjustRightInd/>
              <w:spacing w:after="0"/>
              <w:textAlignment w:val="auto"/>
              <w:rPr>
                <w:rFonts w:ascii="Arial" w:eastAsia="Batang" w:hAnsi="Arial" w:cs="Arial"/>
                <w:sz w:val="18"/>
                <w:lang w:eastAsia="ja-JP"/>
              </w:rPr>
            </w:pPr>
            <w:r w:rsidRPr="00D5180D">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DCC328"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83782B8" w14:textId="77777777" w:rsidR="00D5180D" w:rsidRPr="00D5180D" w:rsidRDefault="00D5180D" w:rsidP="00D5180D">
            <w:pPr>
              <w:keepNext/>
              <w:keepLines/>
              <w:overflowPunct/>
              <w:autoSpaceDE/>
              <w:autoSpaceDN/>
              <w:adjustRightInd/>
              <w:spacing w:after="0"/>
              <w:textAlignment w:val="auto"/>
              <w:rPr>
                <w:rFonts w:ascii="Arial" w:eastAsia="Times New Roman" w:hAnsi="Arial"/>
                <w:sz w:val="18"/>
                <w:lang w:eastAsia="ja-JP"/>
              </w:rPr>
            </w:pPr>
            <w:r w:rsidRPr="00D5180D">
              <w:rPr>
                <w:rFonts w:ascii="Arial" w:eastAsia="Malgun Gothic" w:hAnsi="Arial"/>
                <w:sz w:val="18"/>
                <w:lang w:eastAsia="ko-KR"/>
              </w:rPr>
              <w:t>9.3.1.58</w:t>
            </w:r>
          </w:p>
        </w:tc>
        <w:tc>
          <w:tcPr>
            <w:tcW w:w="1728" w:type="dxa"/>
            <w:tcBorders>
              <w:top w:val="single" w:sz="4" w:space="0" w:color="auto"/>
              <w:left w:val="single" w:sz="4" w:space="0" w:color="auto"/>
              <w:bottom w:val="single" w:sz="4" w:space="0" w:color="auto"/>
              <w:right w:val="single" w:sz="4" w:space="0" w:color="auto"/>
            </w:tcBorders>
          </w:tcPr>
          <w:p w14:paraId="249E8542" w14:textId="77777777" w:rsidR="00D5180D" w:rsidRPr="00D5180D" w:rsidRDefault="00D5180D" w:rsidP="00D5180D">
            <w:pPr>
              <w:keepNext/>
              <w:keepLines/>
              <w:overflowPunct/>
              <w:autoSpaceDE/>
              <w:autoSpaceDN/>
              <w:adjustRightInd/>
              <w:spacing w:after="0"/>
              <w:textAlignment w:val="auto"/>
              <w:rPr>
                <w:rFonts w:ascii="Arial" w:eastAsia="DengXi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06AF6F3"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Malgun Gothic"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5290B2C9"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sz w:val="18"/>
                <w:lang w:eastAsia="ja-JP"/>
              </w:rPr>
            </w:pPr>
            <w:r w:rsidRPr="00D5180D">
              <w:rPr>
                <w:rFonts w:ascii="Arial" w:eastAsia="Malgun Gothic" w:hAnsi="Arial" w:cs="Arial"/>
                <w:sz w:val="18"/>
                <w:lang w:eastAsia="ko-KR"/>
              </w:rPr>
              <w:t>ignore</w:t>
            </w:r>
          </w:p>
        </w:tc>
      </w:tr>
      <w:tr w:rsidR="00D5180D" w:rsidRPr="00D5180D" w14:paraId="1183D7E0" w14:textId="77777777" w:rsidTr="00D5180D">
        <w:tc>
          <w:tcPr>
            <w:tcW w:w="2160" w:type="dxa"/>
            <w:tcBorders>
              <w:top w:val="single" w:sz="4" w:space="0" w:color="auto"/>
              <w:left w:val="single" w:sz="4" w:space="0" w:color="auto"/>
              <w:bottom w:val="single" w:sz="4" w:space="0" w:color="auto"/>
              <w:right w:val="single" w:sz="4" w:space="0" w:color="auto"/>
            </w:tcBorders>
            <w:hideMark/>
          </w:tcPr>
          <w:p w14:paraId="53AA7509" w14:textId="77777777" w:rsidR="00D5180D" w:rsidRPr="00D5180D" w:rsidRDefault="00D5180D" w:rsidP="00D5180D">
            <w:pPr>
              <w:keepNext/>
              <w:keepLines/>
              <w:overflowPunct/>
              <w:autoSpaceDE/>
              <w:autoSpaceDN/>
              <w:adjustRightInd/>
              <w:spacing w:after="0"/>
              <w:textAlignment w:val="auto"/>
              <w:rPr>
                <w:rFonts w:ascii="Arial" w:eastAsia="Malgun Gothic" w:hAnsi="Arial" w:cs="Arial"/>
                <w:sz w:val="18"/>
                <w:lang w:eastAsia="ko-KR"/>
              </w:rPr>
            </w:pPr>
            <w:r w:rsidRPr="00D5180D">
              <w:rPr>
                <w:rFonts w:ascii="Arial" w:eastAsia="Malgun Gothic" w:hAnsi="Arial" w:cs="Arial"/>
                <w:sz w:val="18"/>
                <w:lang w:eastAsia="ko-KR"/>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4D58C03F" w14:textId="77777777" w:rsidR="00D5180D" w:rsidRPr="00D5180D" w:rsidRDefault="00D5180D" w:rsidP="00D5180D">
            <w:pPr>
              <w:keepNext/>
              <w:keepLines/>
              <w:overflowPunct/>
              <w:autoSpaceDE/>
              <w:autoSpaceDN/>
              <w:adjustRightInd/>
              <w:spacing w:after="0"/>
              <w:textAlignment w:val="auto"/>
              <w:rPr>
                <w:rFonts w:ascii="Arial" w:eastAsia="Batang" w:hAnsi="Arial" w:cs="Arial"/>
                <w:sz w:val="18"/>
                <w:lang w:eastAsia="ja-JP"/>
              </w:rPr>
            </w:pPr>
            <w:r w:rsidRPr="00D5180D">
              <w:rPr>
                <w:rFonts w:ascii="Arial" w:eastAsia="Batang"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60D412E4"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2E5A525" w14:textId="77777777" w:rsidR="00D5180D" w:rsidRPr="00D5180D" w:rsidRDefault="00D5180D" w:rsidP="00D5180D">
            <w:pPr>
              <w:keepNext/>
              <w:keepLines/>
              <w:overflowPunct/>
              <w:autoSpaceDE/>
              <w:autoSpaceDN/>
              <w:adjustRightInd/>
              <w:spacing w:after="0"/>
              <w:textAlignment w:val="auto"/>
              <w:rPr>
                <w:rFonts w:ascii="Arial" w:eastAsia="Malgun Gothic" w:hAnsi="Arial"/>
                <w:sz w:val="18"/>
                <w:lang w:eastAsia="ko-KR"/>
              </w:rPr>
            </w:pPr>
            <w:r w:rsidRPr="00D5180D">
              <w:rPr>
                <w:rFonts w:ascii="Arial" w:eastAsia="Malgun Gothic" w:hAnsi="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hideMark/>
          </w:tcPr>
          <w:p w14:paraId="7EFD60FE" w14:textId="77777777" w:rsidR="00D5180D" w:rsidRPr="00D5180D" w:rsidRDefault="00D5180D" w:rsidP="00D5180D">
            <w:pPr>
              <w:keepNext/>
              <w:keepLines/>
              <w:overflowPunct/>
              <w:autoSpaceDE/>
              <w:autoSpaceDN/>
              <w:adjustRightInd/>
              <w:spacing w:after="0"/>
              <w:textAlignment w:val="auto"/>
              <w:rPr>
                <w:rFonts w:ascii="Arial" w:eastAsia="DengXian" w:hAnsi="Arial" w:cs="Arial"/>
                <w:sz w:val="18"/>
                <w:lang w:eastAsia="zh-CN"/>
              </w:rPr>
            </w:pPr>
            <w:r w:rsidRPr="00D5180D">
              <w:rPr>
                <w:rFonts w:ascii="Arial" w:eastAsia="Batang" w:hAnsi="Arial" w:cs="Arial"/>
                <w:sz w:val="18"/>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597EE755" w14:textId="77777777" w:rsidR="00D5180D" w:rsidRPr="00D5180D" w:rsidRDefault="00D5180D" w:rsidP="00D5180D">
            <w:pPr>
              <w:keepNext/>
              <w:keepLines/>
              <w:overflowPunct/>
              <w:autoSpaceDE/>
              <w:autoSpaceDN/>
              <w:adjustRightInd/>
              <w:spacing w:after="0"/>
              <w:jc w:val="center"/>
              <w:textAlignment w:val="auto"/>
              <w:rPr>
                <w:rFonts w:ascii="Arial" w:eastAsia="Malgun Gothic" w:hAnsi="Arial" w:cs="Arial"/>
                <w:sz w:val="18"/>
                <w:lang w:eastAsia="ko-KR"/>
              </w:rPr>
            </w:pPr>
            <w:r w:rsidRPr="00D5180D">
              <w:rPr>
                <w:rFonts w:ascii="Arial" w:eastAsia="Malgun Gothic"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747D99D8" w14:textId="77777777" w:rsidR="00D5180D" w:rsidRPr="00D5180D" w:rsidRDefault="00D5180D" w:rsidP="00D5180D">
            <w:pPr>
              <w:keepNext/>
              <w:keepLines/>
              <w:overflowPunct/>
              <w:autoSpaceDE/>
              <w:autoSpaceDN/>
              <w:adjustRightInd/>
              <w:spacing w:after="0"/>
              <w:jc w:val="center"/>
              <w:textAlignment w:val="auto"/>
              <w:rPr>
                <w:rFonts w:ascii="Arial" w:eastAsia="Malgun Gothic" w:hAnsi="Arial" w:cs="Arial"/>
                <w:sz w:val="18"/>
                <w:lang w:eastAsia="ko-KR"/>
              </w:rPr>
            </w:pPr>
            <w:r w:rsidRPr="00D5180D">
              <w:rPr>
                <w:rFonts w:ascii="Arial" w:eastAsia="Malgun Gothic" w:hAnsi="Arial" w:cs="Arial"/>
                <w:sz w:val="18"/>
                <w:lang w:eastAsia="ko-KR"/>
              </w:rPr>
              <w:t>reject</w:t>
            </w:r>
          </w:p>
        </w:tc>
      </w:tr>
      <w:tr w:rsidR="004F51F0" w:rsidRPr="00D5180D" w14:paraId="03CB1C9B" w14:textId="77777777" w:rsidTr="00D5180D">
        <w:trPr>
          <w:ins w:id="267" w:author="R3-194303" w:date="2019-09-10T09:10:00Z"/>
        </w:trPr>
        <w:tc>
          <w:tcPr>
            <w:tcW w:w="2160" w:type="dxa"/>
            <w:tcBorders>
              <w:top w:val="single" w:sz="4" w:space="0" w:color="auto"/>
              <w:left w:val="single" w:sz="4" w:space="0" w:color="auto"/>
              <w:bottom w:val="single" w:sz="4" w:space="0" w:color="auto"/>
              <w:right w:val="single" w:sz="4" w:space="0" w:color="auto"/>
            </w:tcBorders>
            <w:hideMark/>
          </w:tcPr>
          <w:p w14:paraId="09FD6F24" w14:textId="7AFBA887" w:rsidR="004F51F0" w:rsidRPr="00D5180D" w:rsidRDefault="004D54ED" w:rsidP="004F51F0">
            <w:pPr>
              <w:keepNext/>
              <w:keepLines/>
              <w:overflowPunct/>
              <w:autoSpaceDE/>
              <w:autoSpaceDN/>
              <w:adjustRightInd/>
              <w:spacing w:after="0"/>
              <w:textAlignment w:val="auto"/>
              <w:rPr>
                <w:ins w:id="268" w:author="R3-194303" w:date="2019-09-10T09:10:00Z"/>
                <w:rFonts w:ascii="Arial" w:eastAsia="Malgun Gothic" w:hAnsi="Arial" w:cs="Arial"/>
                <w:sz w:val="18"/>
                <w:lang w:eastAsia="ko-KR"/>
              </w:rPr>
            </w:pPr>
            <w:r>
              <w:rPr>
                <w:rFonts w:ascii="Arial" w:hAnsi="Arial" w:cs="Arial"/>
                <w:sz w:val="18"/>
                <w:szCs w:val="18"/>
                <w:lang w:eastAsia="zh-CN"/>
              </w:rPr>
              <w:t>s</w:t>
            </w:r>
          </w:p>
        </w:tc>
        <w:tc>
          <w:tcPr>
            <w:tcW w:w="1080" w:type="dxa"/>
            <w:tcBorders>
              <w:top w:val="single" w:sz="4" w:space="0" w:color="auto"/>
              <w:left w:val="single" w:sz="4" w:space="0" w:color="auto"/>
              <w:bottom w:val="single" w:sz="4" w:space="0" w:color="auto"/>
              <w:right w:val="single" w:sz="4" w:space="0" w:color="auto"/>
            </w:tcBorders>
            <w:hideMark/>
          </w:tcPr>
          <w:p w14:paraId="5A9D657C" w14:textId="2C77EAFD" w:rsidR="004F51F0" w:rsidRPr="00D5180D" w:rsidRDefault="004F51F0" w:rsidP="004F51F0">
            <w:pPr>
              <w:keepNext/>
              <w:keepLines/>
              <w:overflowPunct/>
              <w:autoSpaceDE/>
              <w:autoSpaceDN/>
              <w:adjustRightInd/>
              <w:spacing w:after="0"/>
              <w:textAlignment w:val="auto"/>
              <w:rPr>
                <w:ins w:id="269" w:author="R3-194303" w:date="2019-09-10T09:10:00Z"/>
                <w:rFonts w:ascii="Arial" w:eastAsia="Batang" w:hAnsi="Arial" w:cs="Arial"/>
                <w:sz w:val="18"/>
              </w:rPr>
            </w:pPr>
            <w:ins w:id="270" w:author="Ericsson User" w:date="2020-01-14T12:21:00Z">
              <w:r w:rsidRPr="004F51F0">
                <w:rPr>
                  <w:rFonts w:ascii="Arial" w:hAnsi="Arial" w:cs="Arial"/>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34B22BB" w14:textId="77777777" w:rsidR="004F51F0" w:rsidRPr="00D5180D" w:rsidRDefault="004F51F0" w:rsidP="004F51F0">
            <w:pPr>
              <w:keepNext/>
              <w:keepLines/>
              <w:overflowPunct/>
              <w:autoSpaceDE/>
              <w:autoSpaceDN/>
              <w:adjustRightInd/>
              <w:spacing w:after="0"/>
              <w:textAlignment w:val="auto"/>
              <w:rPr>
                <w:ins w:id="271" w:author="R3-194303" w:date="2019-09-10T09:10:00Z"/>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4805439" w14:textId="0DF3B9BD" w:rsidR="004F51F0" w:rsidRPr="00D5180D" w:rsidRDefault="004F51F0" w:rsidP="004F51F0">
            <w:pPr>
              <w:keepNext/>
              <w:keepLines/>
              <w:overflowPunct/>
              <w:autoSpaceDE/>
              <w:autoSpaceDN/>
              <w:adjustRightInd/>
              <w:spacing w:after="0"/>
              <w:textAlignment w:val="auto"/>
              <w:rPr>
                <w:ins w:id="272" w:author="R3-194303" w:date="2019-09-10T09:10:00Z"/>
                <w:rFonts w:ascii="Arial" w:eastAsia="Malgun Gothic" w:hAnsi="Arial"/>
                <w:sz w:val="18"/>
                <w:lang w:eastAsia="ko-KR"/>
              </w:rPr>
            </w:pPr>
            <w:ins w:id="273" w:author="Ericsson User" w:date="2020-01-14T12:21:00Z">
              <w:r w:rsidRPr="004F51F0">
                <w:rPr>
                  <w:rFonts w:ascii="Arial" w:hAnsi="Arial" w:cs="Arial"/>
                  <w:sz w:val="18"/>
                  <w:szCs w:val="18"/>
                </w:rPr>
                <w:t>9.3.1.xxx</w:t>
              </w:r>
            </w:ins>
          </w:p>
        </w:tc>
        <w:tc>
          <w:tcPr>
            <w:tcW w:w="1728" w:type="dxa"/>
            <w:tcBorders>
              <w:top w:val="single" w:sz="4" w:space="0" w:color="auto"/>
              <w:left w:val="single" w:sz="4" w:space="0" w:color="auto"/>
              <w:bottom w:val="single" w:sz="4" w:space="0" w:color="auto"/>
              <w:right w:val="single" w:sz="4" w:space="0" w:color="auto"/>
            </w:tcBorders>
            <w:hideMark/>
          </w:tcPr>
          <w:p w14:paraId="5A2BE4F3" w14:textId="77777777" w:rsidR="004F51F0" w:rsidRPr="00D5180D" w:rsidRDefault="004F51F0" w:rsidP="004F51F0">
            <w:pPr>
              <w:keepNext/>
              <w:keepLines/>
              <w:overflowPunct/>
              <w:autoSpaceDE/>
              <w:autoSpaceDN/>
              <w:adjustRightInd/>
              <w:spacing w:after="0"/>
              <w:textAlignment w:val="auto"/>
              <w:rPr>
                <w:ins w:id="274" w:author="R3-194303" w:date="2019-09-10T09:10:00Z"/>
                <w:rFonts w:ascii="Arial" w:eastAsia="Batang"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0FB1ABD" w14:textId="7AF3DDB4" w:rsidR="004F51F0" w:rsidRPr="00D5180D" w:rsidRDefault="004F51F0" w:rsidP="004F51F0">
            <w:pPr>
              <w:keepNext/>
              <w:keepLines/>
              <w:overflowPunct/>
              <w:autoSpaceDE/>
              <w:autoSpaceDN/>
              <w:adjustRightInd/>
              <w:spacing w:after="0"/>
              <w:jc w:val="center"/>
              <w:textAlignment w:val="auto"/>
              <w:rPr>
                <w:ins w:id="275" w:author="R3-194303" w:date="2019-09-10T09:10:00Z"/>
                <w:rFonts w:ascii="Arial" w:eastAsia="Malgun Gothic" w:hAnsi="Arial" w:cs="Arial"/>
                <w:sz w:val="18"/>
                <w:lang w:eastAsia="ko-KR"/>
              </w:rPr>
            </w:pPr>
            <w:ins w:id="276" w:author="Ericsson User" w:date="2020-01-14T12:21:00Z">
              <w:r w:rsidRPr="004F51F0">
                <w:rPr>
                  <w:rFonts w:ascii="Arial" w:hAnsi="Arial" w:cs="Arial"/>
                  <w:sz w:val="18"/>
                  <w:szCs w:val="18"/>
                </w:rPr>
                <w:t>YES</w:t>
              </w:r>
            </w:ins>
          </w:p>
        </w:tc>
        <w:tc>
          <w:tcPr>
            <w:tcW w:w="1080" w:type="dxa"/>
            <w:tcBorders>
              <w:top w:val="single" w:sz="4" w:space="0" w:color="auto"/>
              <w:left w:val="single" w:sz="4" w:space="0" w:color="auto"/>
              <w:bottom w:val="single" w:sz="4" w:space="0" w:color="auto"/>
              <w:right w:val="single" w:sz="4" w:space="0" w:color="auto"/>
            </w:tcBorders>
            <w:hideMark/>
          </w:tcPr>
          <w:p w14:paraId="1C3DA40C" w14:textId="5BE7CE11" w:rsidR="004F51F0" w:rsidRPr="00D5180D" w:rsidRDefault="004F51F0" w:rsidP="004F51F0">
            <w:pPr>
              <w:keepNext/>
              <w:keepLines/>
              <w:overflowPunct/>
              <w:autoSpaceDE/>
              <w:autoSpaceDN/>
              <w:adjustRightInd/>
              <w:spacing w:after="0"/>
              <w:jc w:val="center"/>
              <w:textAlignment w:val="auto"/>
              <w:rPr>
                <w:ins w:id="277" w:author="R3-194303" w:date="2019-09-10T09:10:00Z"/>
                <w:rFonts w:ascii="Arial" w:eastAsia="Malgun Gothic" w:hAnsi="Arial" w:cs="Arial"/>
                <w:sz w:val="18"/>
                <w:lang w:eastAsia="ko-KR"/>
              </w:rPr>
            </w:pPr>
            <w:ins w:id="278" w:author="Ericsson User" w:date="2020-01-14T12:21:00Z">
              <w:r w:rsidRPr="004F51F0">
                <w:rPr>
                  <w:rFonts w:ascii="Arial" w:hAnsi="Arial" w:cs="Arial"/>
                  <w:sz w:val="18"/>
                  <w:szCs w:val="18"/>
                  <w:lang w:eastAsia="ja-JP"/>
                </w:rPr>
                <w:t>ignore</w:t>
              </w:r>
            </w:ins>
          </w:p>
        </w:tc>
      </w:tr>
      <w:tr w:rsidR="004F51F0" w:rsidRPr="00D5180D" w14:paraId="09A31E1F" w14:textId="77777777" w:rsidTr="00D5180D">
        <w:trPr>
          <w:ins w:id="279" w:author="R3-195501" w:date="2019-10-24T16:55:00Z"/>
        </w:trPr>
        <w:tc>
          <w:tcPr>
            <w:tcW w:w="2160" w:type="dxa"/>
            <w:tcBorders>
              <w:top w:val="single" w:sz="4" w:space="0" w:color="auto"/>
              <w:left w:val="single" w:sz="4" w:space="0" w:color="auto"/>
              <w:bottom w:val="single" w:sz="4" w:space="0" w:color="auto"/>
              <w:right w:val="single" w:sz="4" w:space="0" w:color="auto"/>
            </w:tcBorders>
            <w:hideMark/>
          </w:tcPr>
          <w:p w14:paraId="22151B49" w14:textId="3B8081D8" w:rsidR="004F51F0" w:rsidRPr="00D5180D" w:rsidRDefault="004F51F0" w:rsidP="004F51F0">
            <w:pPr>
              <w:keepNext/>
              <w:keepLines/>
              <w:overflowPunct/>
              <w:autoSpaceDE/>
              <w:autoSpaceDN/>
              <w:adjustRightInd/>
              <w:spacing w:after="0"/>
              <w:textAlignment w:val="auto"/>
              <w:rPr>
                <w:ins w:id="280" w:author="R3-195501" w:date="2019-10-24T16:55:00Z"/>
                <w:rFonts w:ascii="Arial" w:eastAsia="Malgun Gothic" w:hAnsi="Arial" w:cs="Arial"/>
                <w:sz w:val="18"/>
                <w:lang w:eastAsia="ko-KR"/>
              </w:rPr>
            </w:pPr>
            <w:ins w:id="281" w:author="Ericsson User" w:date="2020-01-14T12:21:00Z">
              <w:r w:rsidRPr="004F51F0">
                <w:rPr>
                  <w:rFonts w:ascii="Arial" w:hAnsi="Arial" w:cs="Arial"/>
                  <w:sz w:val="18"/>
                  <w:szCs w:val="18"/>
                  <w:lang w:eastAsia="zh-CN"/>
                </w:rPr>
                <w:t>Extended Connected Time</w:t>
              </w:r>
            </w:ins>
          </w:p>
        </w:tc>
        <w:tc>
          <w:tcPr>
            <w:tcW w:w="1080" w:type="dxa"/>
            <w:tcBorders>
              <w:top w:val="single" w:sz="4" w:space="0" w:color="auto"/>
              <w:left w:val="single" w:sz="4" w:space="0" w:color="auto"/>
              <w:bottom w:val="single" w:sz="4" w:space="0" w:color="auto"/>
              <w:right w:val="single" w:sz="4" w:space="0" w:color="auto"/>
            </w:tcBorders>
            <w:hideMark/>
          </w:tcPr>
          <w:p w14:paraId="1EC4831B" w14:textId="056B9B39" w:rsidR="004F51F0" w:rsidRPr="00D5180D" w:rsidRDefault="004F51F0" w:rsidP="004F51F0">
            <w:pPr>
              <w:keepNext/>
              <w:keepLines/>
              <w:overflowPunct/>
              <w:autoSpaceDE/>
              <w:autoSpaceDN/>
              <w:adjustRightInd/>
              <w:spacing w:after="0"/>
              <w:textAlignment w:val="auto"/>
              <w:rPr>
                <w:ins w:id="282" w:author="R3-195501" w:date="2019-10-24T16:55:00Z"/>
                <w:rFonts w:ascii="Arial" w:eastAsia="Batang" w:hAnsi="Arial" w:cs="Arial"/>
                <w:sz w:val="18"/>
              </w:rPr>
            </w:pPr>
            <w:ins w:id="283" w:author="Ericsson User" w:date="2020-01-14T12:21:00Z">
              <w:r w:rsidRPr="004F51F0">
                <w:rPr>
                  <w:rFonts w:ascii="Arial" w:hAnsi="Arial" w:cs="Arial"/>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3E67680" w14:textId="77777777" w:rsidR="004F51F0" w:rsidRPr="00D5180D" w:rsidRDefault="004F51F0" w:rsidP="004F51F0">
            <w:pPr>
              <w:keepNext/>
              <w:keepLines/>
              <w:overflowPunct/>
              <w:autoSpaceDE/>
              <w:autoSpaceDN/>
              <w:adjustRightInd/>
              <w:spacing w:after="0"/>
              <w:textAlignment w:val="auto"/>
              <w:rPr>
                <w:ins w:id="284" w:author="R3-195501" w:date="2019-10-24T16:55:00Z"/>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B5D0894" w14:textId="6FD72229" w:rsidR="004F51F0" w:rsidRPr="00D5180D" w:rsidRDefault="004F51F0" w:rsidP="004F51F0">
            <w:pPr>
              <w:keepNext/>
              <w:keepLines/>
              <w:overflowPunct/>
              <w:autoSpaceDE/>
              <w:autoSpaceDN/>
              <w:adjustRightInd/>
              <w:spacing w:after="0"/>
              <w:textAlignment w:val="auto"/>
              <w:rPr>
                <w:ins w:id="285" w:author="R3-195501" w:date="2019-10-24T16:55:00Z"/>
                <w:rFonts w:ascii="Arial" w:eastAsia="Malgun Gothic" w:hAnsi="Arial"/>
                <w:sz w:val="18"/>
                <w:lang w:eastAsia="ko-KR"/>
              </w:rPr>
            </w:pPr>
            <w:ins w:id="286" w:author="Ericsson User" w:date="2020-01-14T12:21:00Z">
              <w:r w:rsidRPr="004F51F0">
                <w:rPr>
                  <w:rFonts w:ascii="Arial" w:hAnsi="Arial" w:cs="Arial"/>
                  <w:sz w:val="18"/>
                  <w:szCs w:val="18"/>
                </w:rPr>
                <w:t>9.3.3.X</w:t>
              </w:r>
            </w:ins>
          </w:p>
        </w:tc>
        <w:tc>
          <w:tcPr>
            <w:tcW w:w="1728" w:type="dxa"/>
            <w:tcBorders>
              <w:top w:val="single" w:sz="4" w:space="0" w:color="auto"/>
              <w:left w:val="single" w:sz="4" w:space="0" w:color="auto"/>
              <w:bottom w:val="single" w:sz="4" w:space="0" w:color="auto"/>
              <w:right w:val="single" w:sz="4" w:space="0" w:color="auto"/>
            </w:tcBorders>
            <w:hideMark/>
          </w:tcPr>
          <w:p w14:paraId="6B1F0E2C" w14:textId="77777777" w:rsidR="004F51F0" w:rsidRPr="00D5180D" w:rsidRDefault="004F51F0" w:rsidP="004F51F0">
            <w:pPr>
              <w:keepNext/>
              <w:keepLines/>
              <w:overflowPunct/>
              <w:autoSpaceDE/>
              <w:autoSpaceDN/>
              <w:adjustRightInd/>
              <w:spacing w:after="0"/>
              <w:textAlignment w:val="auto"/>
              <w:rPr>
                <w:ins w:id="287" w:author="R3-195501" w:date="2019-10-24T16:55:00Z"/>
                <w:rFonts w:ascii="Arial" w:eastAsia="Batang"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216FAA4B" w14:textId="4681A221" w:rsidR="004F51F0" w:rsidRPr="00D5180D" w:rsidRDefault="004F51F0" w:rsidP="004F51F0">
            <w:pPr>
              <w:keepNext/>
              <w:keepLines/>
              <w:overflowPunct/>
              <w:autoSpaceDE/>
              <w:autoSpaceDN/>
              <w:adjustRightInd/>
              <w:spacing w:after="0"/>
              <w:jc w:val="center"/>
              <w:textAlignment w:val="auto"/>
              <w:rPr>
                <w:ins w:id="288" w:author="R3-195501" w:date="2019-10-24T16:55:00Z"/>
                <w:rFonts w:ascii="Arial" w:eastAsia="Malgun Gothic" w:hAnsi="Arial" w:cs="Arial"/>
                <w:sz w:val="18"/>
                <w:lang w:eastAsia="ko-KR"/>
              </w:rPr>
            </w:pPr>
            <w:ins w:id="289" w:author="Ericsson User" w:date="2020-01-14T12:21:00Z">
              <w:r w:rsidRPr="004F51F0">
                <w:rPr>
                  <w:rFonts w:ascii="Arial" w:hAnsi="Arial" w:cs="Arial"/>
                  <w:sz w:val="18"/>
                  <w:szCs w:val="18"/>
                </w:rPr>
                <w:t>YES</w:t>
              </w:r>
            </w:ins>
          </w:p>
        </w:tc>
        <w:tc>
          <w:tcPr>
            <w:tcW w:w="1080" w:type="dxa"/>
            <w:tcBorders>
              <w:top w:val="single" w:sz="4" w:space="0" w:color="auto"/>
              <w:left w:val="single" w:sz="4" w:space="0" w:color="auto"/>
              <w:bottom w:val="single" w:sz="4" w:space="0" w:color="auto"/>
              <w:right w:val="single" w:sz="4" w:space="0" w:color="auto"/>
            </w:tcBorders>
            <w:hideMark/>
          </w:tcPr>
          <w:p w14:paraId="53E4BFE9" w14:textId="01028065" w:rsidR="004F51F0" w:rsidRPr="00D5180D" w:rsidRDefault="004F51F0" w:rsidP="004F51F0">
            <w:pPr>
              <w:keepNext/>
              <w:keepLines/>
              <w:overflowPunct/>
              <w:autoSpaceDE/>
              <w:autoSpaceDN/>
              <w:adjustRightInd/>
              <w:spacing w:after="0"/>
              <w:jc w:val="center"/>
              <w:textAlignment w:val="auto"/>
              <w:rPr>
                <w:ins w:id="290" w:author="R3-195501" w:date="2019-10-24T16:55:00Z"/>
                <w:rFonts w:ascii="Arial" w:eastAsia="Malgun Gothic" w:hAnsi="Arial" w:cs="Arial"/>
                <w:sz w:val="18"/>
                <w:lang w:eastAsia="ko-KR"/>
              </w:rPr>
            </w:pPr>
            <w:ins w:id="291" w:author="Ericsson User" w:date="2020-01-14T12:21:00Z">
              <w:r w:rsidRPr="004F51F0">
                <w:rPr>
                  <w:rFonts w:ascii="Arial" w:hAnsi="Arial" w:cs="Arial"/>
                  <w:sz w:val="18"/>
                  <w:szCs w:val="18"/>
                  <w:lang w:eastAsia="ja-JP"/>
                </w:rPr>
                <w:t>ignore</w:t>
              </w:r>
            </w:ins>
          </w:p>
        </w:tc>
      </w:tr>
      <w:tr w:rsidR="004F51F0" w:rsidRPr="00D5180D" w14:paraId="7F2FEBB2" w14:textId="77777777" w:rsidTr="006A758A">
        <w:trPr>
          <w:ins w:id="292" w:author="Ericsson user2" w:date="2020-02-14T22:08:00Z"/>
        </w:trPr>
        <w:tc>
          <w:tcPr>
            <w:tcW w:w="2160" w:type="dxa"/>
            <w:tcBorders>
              <w:top w:val="single" w:sz="4" w:space="0" w:color="auto"/>
              <w:left w:val="single" w:sz="4" w:space="0" w:color="auto"/>
              <w:bottom w:val="single" w:sz="4" w:space="0" w:color="auto"/>
              <w:right w:val="single" w:sz="4" w:space="0" w:color="auto"/>
            </w:tcBorders>
          </w:tcPr>
          <w:p w14:paraId="5D0321D7" w14:textId="77777777" w:rsidR="004F51F0" w:rsidRPr="00D5180D" w:rsidRDefault="004F51F0" w:rsidP="006A758A">
            <w:pPr>
              <w:keepNext/>
              <w:keepLines/>
              <w:overflowPunct/>
              <w:autoSpaceDE/>
              <w:autoSpaceDN/>
              <w:adjustRightInd/>
              <w:spacing w:after="0"/>
              <w:textAlignment w:val="auto"/>
              <w:rPr>
                <w:ins w:id="293" w:author="Ericsson user2" w:date="2020-02-14T22:08:00Z"/>
                <w:rFonts w:ascii="Arial" w:eastAsia="Malgun Gothic" w:hAnsi="Arial" w:cs="Arial"/>
                <w:sz w:val="18"/>
                <w:lang w:eastAsia="ko-KR"/>
              </w:rPr>
            </w:pPr>
            <w:ins w:id="294" w:author="Ericsson user2" w:date="2020-02-14T22:08:00Z">
              <w:r w:rsidRPr="00D5180D">
                <w:rPr>
                  <w:rFonts w:ascii="Arial" w:eastAsia="Malgun Gothic" w:hAnsi="Arial" w:cs="Arial"/>
                  <w:sz w:val="18"/>
                  <w:lang w:eastAsia="ko-KR"/>
                </w:rPr>
                <w:t>UE Differentiation Information</w:t>
              </w:r>
            </w:ins>
          </w:p>
        </w:tc>
        <w:tc>
          <w:tcPr>
            <w:tcW w:w="1080" w:type="dxa"/>
            <w:tcBorders>
              <w:top w:val="single" w:sz="4" w:space="0" w:color="auto"/>
              <w:left w:val="single" w:sz="4" w:space="0" w:color="auto"/>
              <w:bottom w:val="single" w:sz="4" w:space="0" w:color="auto"/>
              <w:right w:val="single" w:sz="4" w:space="0" w:color="auto"/>
            </w:tcBorders>
          </w:tcPr>
          <w:p w14:paraId="5C36159D" w14:textId="77777777" w:rsidR="004F51F0" w:rsidRPr="00D5180D" w:rsidRDefault="004F51F0" w:rsidP="006A758A">
            <w:pPr>
              <w:keepNext/>
              <w:keepLines/>
              <w:overflowPunct/>
              <w:autoSpaceDE/>
              <w:autoSpaceDN/>
              <w:adjustRightInd/>
              <w:spacing w:after="0"/>
              <w:textAlignment w:val="auto"/>
              <w:rPr>
                <w:ins w:id="295" w:author="Ericsson user2" w:date="2020-02-14T22:08:00Z"/>
                <w:rFonts w:ascii="Arial" w:eastAsia="Batang" w:hAnsi="Arial" w:cs="Arial"/>
                <w:sz w:val="18"/>
              </w:rPr>
            </w:pPr>
            <w:ins w:id="296" w:author="Ericsson user2" w:date="2020-02-14T22:08:00Z">
              <w:r w:rsidRPr="00D5180D">
                <w:rPr>
                  <w:rFonts w:ascii="Arial" w:eastAsia="Batang" w:hAnsi="Arial" w:cs="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21E80014" w14:textId="77777777" w:rsidR="004F51F0" w:rsidRPr="00D5180D" w:rsidRDefault="004F51F0" w:rsidP="006A758A">
            <w:pPr>
              <w:keepNext/>
              <w:keepLines/>
              <w:overflowPunct/>
              <w:autoSpaceDE/>
              <w:autoSpaceDN/>
              <w:adjustRightInd/>
              <w:spacing w:after="0"/>
              <w:textAlignment w:val="auto"/>
              <w:rPr>
                <w:ins w:id="297" w:author="Ericsson user2" w:date="2020-02-14T22:08:00Z"/>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57C326" w14:textId="77777777" w:rsidR="004F51F0" w:rsidRPr="00D5180D" w:rsidRDefault="004F51F0" w:rsidP="006A758A">
            <w:pPr>
              <w:keepNext/>
              <w:keepLines/>
              <w:overflowPunct/>
              <w:autoSpaceDE/>
              <w:autoSpaceDN/>
              <w:adjustRightInd/>
              <w:spacing w:after="0"/>
              <w:textAlignment w:val="auto"/>
              <w:rPr>
                <w:ins w:id="298" w:author="Ericsson user2" w:date="2020-02-14T22:08:00Z"/>
                <w:rFonts w:ascii="Arial" w:eastAsia="Malgun Gothic" w:hAnsi="Arial"/>
                <w:sz w:val="18"/>
                <w:lang w:eastAsia="ko-KR"/>
              </w:rPr>
            </w:pPr>
            <w:ins w:id="299" w:author="Ericsson user2" w:date="2020-02-14T22:08:00Z">
              <w:r w:rsidRPr="00D5180D">
                <w:rPr>
                  <w:rFonts w:ascii="Arial" w:eastAsia="Malgun Gothic" w:hAnsi="Arial"/>
                  <w:sz w:val="18"/>
                  <w:lang w:eastAsia="ko-KR"/>
                </w:rPr>
                <w:t>9.3.1.yyy</w:t>
              </w:r>
            </w:ins>
          </w:p>
        </w:tc>
        <w:tc>
          <w:tcPr>
            <w:tcW w:w="1728" w:type="dxa"/>
            <w:tcBorders>
              <w:top w:val="single" w:sz="4" w:space="0" w:color="auto"/>
              <w:left w:val="single" w:sz="4" w:space="0" w:color="auto"/>
              <w:bottom w:val="single" w:sz="4" w:space="0" w:color="auto"/>
              <w:right w:val="single" w:sz="4" w:space="0" w:color="auto"/>
            </w:tcBorders>
          </w:tcPr>
          <w:p w14:paraId="2DE67860" w14:textId="77777777" w:rsidR="004F51F0" w:rsidRPr="00D5180D" w:rsidRDefault="004F51F0" w:rsidP="006A758A">
            <w:pPr>
              <w:keepNext/>
              <w:keepLines/>
              <w:overflowPunct/>
              <w:autoSpaceDE/>
              <w:autoSpaceDN/>
              <w:adjustRightInd/>
              <w:spacing w:after="0"/>
              <w:textAlignment w:val="auto"/>
              <w:rPr>
                <w:ins w:id="300" w:author="Ericsson user2" w:date="2020-02-14T22:08:00Z"/>
                <w:rFonts w:ascii="Arial" w:eastAsia="Batang"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DA4C01B" w14:textId="77777777" w:rsidR="004F51F0" w:rsidRPr="00D5180D" w:rsidRDefault="004F51F0" w:rsidP="006A758A">
            <w:pPr>
              <w:keepNext/>
              <w:keepLines/>
              <w:overflowPunct/>
              <w:autoSpaceDE/>
              <w:autoSpaceDN/>
              <w:adjustRightInd/>
              <w:spacing w:after="0"/>
              <w:jc w:val="center"/>
              <w:textAlignment w:val="auto"/>
              <w:rPr>
                <w:ins w:id="301" w:author="Ericsson user2" w:date="2020-02-14T22:08:00Z"/>
                <w:rFonts w:ascii="Arial" w:eastAsia="Malgun Gothic" w:hAnsi="Arial" w:cs="Arial"/>
                <w:sz w:val="18"/>
                <w:lang w:eastAsia="ko-KR"/>
              </w:rPr>
            </w:pPr>
            <w:ins w:id="302" w:author="Ericsson user2" w:date="2020-02-14T22:08:00Z">
              <w:r w:rsidRPr="00D5180D">
                <w:rPr>
                  <w:rFonts w:ascii="Arial" w:eastAsia="Malgun Gothic" w:hAnsi="Arial" w:cs="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346AC5B8" w14:textId="77777777" w:rsidR="004F51F0" w:rsidRPr="00D5180D" w:rsidRDefault="004F51F0" w:rsidP="006A758A">
            <w:pPr>
              <w:keepNext/>
              <w:keepLines/>
              <w:overflowPunct/>
              <w:autoSpaceDE/>
              <w:autoSpaceDN/>
              <w:adjustRightInd/>
              <w:spacing w:after="0"/>
              <w:jc w:val="center"/>
              <w:textAlignment w:val="auto"/>
              <w:rPr>
                <w:ins w:id="303" w:author="Ericsson user2" w:date="2020-02-14T22:08:00Z"/>
                <w:rFonts w:ascii="Arial" w:eastAsia="Malgun Gothic" w:hAnsi="Arial" w:cs="Arial"/>
                <w:sz w:val="18"/>
                <w:lang w:eastAsia="ko-KR"/>
              </w:rPr>
            </w:pPr>
            <w:ins w:id="304" w:author="Ericsson user2" w:date="2020-02-14T22:08:00Z">
              <w:r w:rsidRPr="00D5180D">
                <w:rPr>
                  <w:rFonts w:ascii="Arial" w:eastAsia="Malgun Gothic" w:hAnsi="Arial" w:cs="Arial"/>
                  <w:sz w:val="18"/>
                  <w:lang w:eastAsia="ko-KR"/>
                </w:rPr>
                <w:t>ignore</w:t>
              </w:r>
            </w:ins>
          </w:p>
        </w:tc>
      </w:tr>
      <w:tr w:rsidR="004F51F0" w:rsidRPr="00D5180D" w14:paraId="3A352297" w14:textId="77777777" w:rsidTr="006A758A">
        <w:trPr>
          <w:ins w:id="305" w:author="Ericsson user2" w:date="2020-02-14T22:08:00Z"/>
        </w:trPr>
        <w:tc>
          <w:tcPr>
            <w:tcW w:w="2160" w:type="dxa"/>
            <w:tcBorders>
              <w:top w:val="single" w:sz="4" w:space="0" w:color="auto"/>
              <w:left w:val="single" w:sz="4" w:space="0" w:color="auto"/>
              <w:bottom w:val="single" w:sz="4" w:space="0" w:color="auto"/>
              <w:right w:val="single" w:sz="4" w:space="0" w:color="auto"/>
            </w:tcBorders>
          </w:tcPr>
          <w:p w14:paraId="6C721348" w14:textId="77777777" w:rsidR="004F51F0" w:rsidRPr="00D5180D" w:rsidRDefault="004F51F0" w:rsidP="006A758A">
            <w:pPr>
              <w:keepNext/>
              <w:keepLines/>
              <w:overflowPunct/>
              <w:autoSpaceDE/>
              <w:autoSpaceDN/>
              <w:adjustRightInd/>
              <w:spacing w:after="0"/>
              <w:textAlignment w:val="auto"/>
              <w:rPr>
                <w:ins w:id="306" w:author="Ericsson user2" w:date="2020-02-14T22:08:00Z"/>
                <w:rFonts w:ascii="Arial" w:eastAsia="Malgun Gothic" w:hAnsi="Arial" w:cs="Arial"/>
                <w:sz w:val="18"/>
                <w:lang w:eastAsia="ko-KR"/>
              </w:rPr>
            </w:pPr>
            <w:ins w:id="307" w:author="Ericsson user2" w:date="2020-02-14T22:08:00Z">
              <w:r w:rsidRPr="00D5180D">
                <w:rPr>
                  <w:rFonts w:ascii="Arial" w:eastAsia="Malgun Gothic" w:hAnsi="Arial" w:cs="Arial"/>
                  <w:sz w:val="18"/>
                  <w:lang w:eastAsia="ko-KR"/>
                </w:rPr>
                <w:t>Pending Data Indication (FFS)</w:t>
              </w:r>
            </w:ins>
          </w:p>
        </w:tc>
        <w:tc>
          <w:tcPr>
            <w:tcW w:w="1080" w:type="dxa"/>
            <w:tcBorders>
              <w:top w:val="single" w:sz="4" w:space="0" w:color="auto"/>
              <w:left w:val="single" w:sz="4" w:space="0" w:color="auto"/>
              <w:bottom w:val="single" w:sz="4" w:space="0" w:color="auto"/>
              <w:right w:val="single" w:sz="4" w:space="0" w:color="auto"/>
            </w:tcBorders>
          </w:tcPr>
          <w:p w14:paraId="6F5AA8AA" w14:textId="77777777" w:rsidR="004F51F0" w:rsidRPr="00D5180D" w:rsidRDefault="004F51F0" w:rsidP="006A758A">
            <w:pPr>
              <w:keepNext/>
              <w:keepLines/>
              <w:overflowPunct/>
              <w:autoSpaceDE/>
              <w:autoSpaceDN/>
              <w:adjustRightInd/>
              <w:spacing w:after="0"/>
              <w:textAlignment w:val="auto"/>
              <w:rPr>
                <w:ins w:id="308" w:author="Ericsson user2" w:date="2020-02-14T22:08:00Z"/>
                <w:rFonts w:ascii="Arial" w:eastAsia="Batang" w:hAnsi="Arial" w:cs="Arial"/>
                <w:sz w:val="18"/>
              </w:rPr>
            </w:pPr>
            <w:ins w:id="309" w:author="Ericsson user2" w:date="2020-02-14T22:08:00Z">
              <w:r w:rsidRPr="00D5180D">
                <w:rPr>
                  <w:rFonts w:ascii="Arial" w:eastAsia="Batang" w:hAnsi="Arial" w:cs="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0405772D" w14:textId="77777777" w:rsidR="004F51F0" w:rsidRPr="00D5180D" w:rsidRDefault="004F51F0" w:rsidP="006A758A">
            <w:pPr>
              <w:keepNext/>
              <w:keepLines/>
              <w:overflowPunct/>
              <w:autoSpaceDE/>
              <w:autoSpaceDN/>
              <w:adjustRightInd/>
              <w:spacing w:after="0"/>
              <w:textAlignment w:val="auto"/>
              <w:rPr>
                <w:ins w:id="310" w:author="Ericsson user2" w:date="2020-02-14T22:08:00Z"/>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0B99EBC" w14:textId="77777777" w:rsidR="004F51F0" w:rsidRPr="00D5180D" w:rsidRDefault="004F51F0" w:rsidP="006A758A">
            <w:pPr>
              <w:keepNext/>
              <w:keepLines/>
              <w:overflowPunct/>
              <w:autoSpaceDE/>
              <w:autoSpaceDN/>
              <w:adjustRightInd/>
              <w:spacing w:after="0"/>
              <w:textAlignment w:val="auto"/>
              <w:rPr>
                <w:ins w:id="311" w:author="Ericsson user2" w:date="2020-02-14T22:08:00Z"/>
                <w:rFonts w:ascii="Arial" w:eastAsia="Malgun Gothic" w:hAnsi="Arial"/>
                <w:sz w:val="18"/>
                <w:lang w:eastAsia="ko-KR"/>
              </w:rPr>
            </w:pPr>
            <w:ins w:id="312" w:author="Ericsson user2" w:date="2020-02-14T22:08:00Z">
              <w:r w:rsidRPr="00D5180D">
                <w:rPr>
                  <w:rFonts w:ascii="Arial" w:eastAsia="Malgun Gothic" w:hAnsi="Arial"/>
                  <w:sz w:val="18"/>
                  <w:lang w:eastAsia="ko-KR"/>
                </w:rPr>
                <w:t>9.3.3.zzz</w:t>
              </w:r>
            </w:ins>
          </w:p>
        </w:tc>
        <w:tc>
          <w:tcPr>
            <w:tcW w:w="1728" w:type="dxa"/>
            <w:tcBorders>
              <w:top w:val="single" w:sz="4" w:space="0" w:color="auto"/>
              <w:left w:val="single" w:sz="4" w:space="0" w:color="auto"/>
              <w:bottom w:val="single" w:sz="4" w:space="0" w:color="auto"/>
              <w:right w:val="single" w:sz="4" w:space="0" w:color="auto"/>
            </w:tcBorders>
          </w:tcPr>
          <w:p w14:paraId="4C0B84A3" w14:textId="77777777" w:rsidR="004F51F0" w:rsidRPr="00D5180D" w:rsidRDefault="004F51F0" w:rsidP="006A758A">
            <w:pPr>
              <w:keepNext/>
              <w:keepLines/>
              <w:overflowPunct/>
              <w:autoSpaceDE/>
              <w:autoSpaceDN/>
              <w:adjustRightInd/>
              <w:spacing w:after="0"/>
              <w:textAlignment w:val="auto"/>
              <w:rPr>
                <w:ins w:id="313" w:author="Ericsson user2" w:date="2020-02-14T22:08:00Z"/>
                <w:rFonts w:ascii="Arial" w:eastAsia="Batang"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0EC4218" w14:textId="77777777" w:rsidR="004F51F0" w:rsidRPr="00D5180D" w:rsidRDefault="004F51F0" w:rsidP="006A758A">
            <w:pPr>
              <w:keepNext/>
              <w:keepLines/>
              <w:overflowPunct/>
              <w:autoSpaceDE/>
              <w:autoSpaceDN/>
              <w:adjustRightInd/>
              <w:spacing w:after="0"/>
              <w:jc w:val="center"/>
              <w:textAlignment w:val="auto"/>
              <w:rPr>
                <w:ins w:id="314" w:author="Ericsson user2" w:date="2020-02-14T22:08:00Z"/>
                <w:rFonts w:ascii="Arial" w:eastAsia="Malgun Gothic" w:hAnsi="Arial" w:cs="Arial"/>
                <w:sz w:val="18"/>
                <w:lang w:eastAsia="ko-KR"/>
              </w:rPr>
            </w:pPr>
            <w:ins w:id="315" w:author="Ericsson user2" w:date="2020-02-14T22:08:00Z">
              <w:r w:rsidRPr="00D5180D">
                <w:rPr>
                  <w:rFonts w:ascii="Arial" w:eastAsia="Malgun Gothic" w:hAnsi="Arial" w:cs="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32B08D9A" w14:textId="77777777" w:rsidR="004F51F0" w:rsidRPr="00D5180D" w:rsidRDefault="004F51F0" w:rsidP="006A758A">
            <w:pPr>
              <w:keepNext/>
              <w:keepLines/>
              <w:overflowPunct/>
              <w:autoSpaceDE/>
              <w:autoSpaceDN/>
              <w:adjustRightInd/>
              <w:spacing w:after="0"/>
              <w:jc w:val="center"/>
              <w:textAlignment w:val="auto"/>
              <w:rPr>
                <w:ins w:id="316" w:author="Ericsson user2" w:date="2020-02-14T22:08:00Z"/>
                <w:rFonts w:ascii="Arial" w:eastAsia="Malgun Gothic" w:hAnsi="Arial" w:cs="Arial"/>
                <w:sz w:val="18"/>
                <w:lang w:eastAsia="ko-KR"/>
              </w:rPr>
            </w:pPr>
            <w:ins w:id="317" w:author="Ericsson user2" w:date="2020-02-14T22:08:00Z">
              <w:r w:rsidRPr="00D5180D">
                <w:rPr>
                  <w:rFonts w:ascii="Arial" w:eastAsia="Malgun Gothic" w:hAnsi="Arial" w:cs="Arial"/>
                  <w:sz w:val="18"/>
                  <w:lang w:eastAsia="ko-KR"/>
                </w:rPr>
                <w:t>ignore</w:t>
              </w:r>
            </w:ins>
          </w:p>
        </w:tc>
      </w:tr>
    </w:tbl>
    <w:p w14:paraId="237CC5F0" w14:textId="77777777" w:rsidR="004F51F0" w:rsidRPr="00D5180D" w:rsidRDefault="004F51F0" w:rsidP="004F51F0">
      <w:pPr>
        <w:spacing w:after="120"/>
        <w:rPr>
          <w:ins w:id="318" w:author="Ericsson user2" w:date="2020-02-14T22:08:00Z"/>
          <w:rFonts w:ascii="Arial" w:eastAsia="MS Mincho" w:hAnsi="Arial"/>
        </w:rPr>
      </w:pPr>
    </w:p>
    <w:p w14:paraId="04C23BD1" w14:textId="75B92CF1" w:rsidR="004F51F0" w:rsidRPr="00D5180D" w:rsidRDefault="004F51F0" w:rsidP="004F51F0">
      <w:pPr>
        <w:spacing w:after="120"/>
        <w:rPr>
          <w:ins w:id="319" w:author="Ericsson user2" w:date="2020-02-14T22:08:00Z"/>
          <w:rFonts w:ascii="Arial" w:eastAsia="MS Mincho" w:hAnsi="Arial"/>
        </w:rPr>
      </w:pPr>
      <w:ins w:id="320" w:author="Ericsson user2" w:date="2020-02-14T22:08: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321" w:author="Ericsson user2" w:date="2020-02-14T22:14:00Z">
        <w:r>
          <w:rPr>
            <w:rFonts w:eastAsia="MS Mincho"/>
            <w:color w:val="FF0000"/>
          </w:rPr>
          <w:t xml:space="preserve">further confirmation </w:t>
        </w:r>
        <w:r>
          <w:rPr>
            <w:rFonts w:eastAsia="MS Mincho"/>
            <w:color w:val="FF0000"/>
          </w:rPr>
          <w:t xml:space="preserve">from </w:t>
        </w:r>
      </w:ins>
      <w:ins w:id="322" w:author="Ericsson user2" w:date="2020-02-14T22:08:00Z">
        <w:r w:rsidRPr="00D5180D">
          <w:rPr>
            <w:rFonts w:eastAsia="MS Mincho"/>
            <w:color w:val="FF0000"/>
          </w:rPr>
          <w:t>SA2</w:t>
        </w:r>
      </w:ins>
    </w:p>
    <w:p w14:paraId="00B7F160" w14:textId="77777777" w:rsidR="00D5180D" w:rsidRPr="00D5180D" w:rsidRDefault="00D5180D" w:rsidP="00D5180D">
      <w:pPr>
        <w:spacing w:after="120"/>
        <w:rPr>
          <w:rFonts w:ascii="Arial" w:eastAsia="MS Mincho" w:hAnsi="Arial"/>
        </w:rPr>
      </w:pPr>
    </w:p>
    <w:p w14:paraId="2BB38D79"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22472B22"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Skip to next change</w:t>
      </w:r>
    </w:p>
    <w:p w14:paraId="1F4E83F8"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22297D4D" w14:textId="77777777" w:rsidR="00D5180D" w:rsidRPr="00D5180D" w:rsidRDefault="00D5180D" w:rsidP="00D5180D">
      <w:pPr>
        <w:spacing w:after="120"/>
        <w:rPr>
          <w:rFonts w:ascii="Arial" w:eastAsia="MS Mincho" w:hAnsi="Arial"/>
        </w:rPr>
      </w:pPr>
    </w:p>
    <w:p w14:paraId="45FFB1D4" w14:textId="77777777" w:rsidR="004F51F0" w:rsidRPr="00D5180D" w:rsidRDefault="004F51F0" w:rsidP="004F51F0">
      <w:pPr>
        <w:keepNext/>
        <w:spacing w:before="120"/>
        <w:outlineLvl w:val="3"/>
        <w:rPr>
          <w:ins w:id="323" w:author="Ericsson user2" w:date="2020-02-14T22:08:00Z"/>
          <w:rFonts w:ascii="Arial" w:eastAsia="MS Mincho" w:hAnsi="Arial"/>
          <w:bCs/>
          <w:sz w:val="24"/>
          <w:szCs w:val="28"/>
        </w:rPr>
      </w:pPr>
      <w:bookmarkStart w:id="324" w:name="_Toc534712027"/>
      <w:ins w:id="325" w:author="Ericsson user2" w:date="2020-02-14T22:08:00Z">
        <w:r w:rsidRPr="00D5180D">
          <w:rPr>
            <w:rFonts w:ascii="Arial" w:eastAsia="MS Mincho" w:hAnsi="Arial"/>
            <w:bCs/>
            <w:sz w:val="24"/>
            <w:szCs w:val="28"/>
          </w:rPr>
          <w:t>9.3.1.yyy</w:t>
        </w:r>
        <w:r w:rsidRPr="00D5180D">
          <w:rPr>
            <w:rFonts w:ascii="Arial" w:eastAsia="MS Mincho" w:hAnsi="Arial"/>
            <w:bCs/>
            <w:sz w:val="24"/>
            <w:szCs w:val="28"/>
          </w:rPr>
          <w:tab/>
          <w:t>UE Differentiation Information</w:t>
        </w:r>
        <w:bookmarkEnd w:id="324"/>
      </w:ins>
    </w:p>
    <w:p w14:paraId="7D55FC30" w14:textId="77777777" w:rsidR="004F51F0" w:rsidRPr="00D5180D" w:rsidRDefault="004F51F0" w:rsidP="004F51F0">
      <w:pPr>
        <w:spacing w:after="120"/>
        <w:rPr>
          <w:ins w:id="326" w:author="Ericsson user2" w:date="2020-02-14T22:08:00Z"/>
          <w:rFonts w:eastAsia="MS Mincho"/>
          <w:lang w:eastAsia="zh-CN"/>
        </w:rPr>
      </w:pPr>
      <w:ins w:id="327" w:author="Ericsson user2" w:date="2020-02-14T22:08:00Z">
        <w:r w:rsidRPr="00D5180D">
          <w:rPr>
            <w:rFonts w:eastAsia="MS Mincho"/>
          </w:rPr>
          <w:t>This IE is generated by the AMF based on the UE subscription information, it provides the Expected UE Behavior Information Information</w:t>
        </w:r>
        <w:r w:rsidRPr="00D5180D">
          <w:rPr>
            <w:rFonts w:eastAsia="MS Mincho"/>
            <w:lang w:eastAsia="zh-CN"/>
          </w:rPr>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4F51F0" w:rsidRPr="00D5180D" w14:paraId="154BA24F" w14:textId="77777777" w:rsidTr="006A758A">
        <w:trPr>
          <w:ins w:id="328" w:author="Ericsson user2" w:date="2020-02-14T22:08:00Z"/>
        </w:trPr>
        <w:tc>
          <w:tcPr>
            <w:tcW w:w="2328" w:type="dxa"/>
          </w:tcPr>
          <w:p w14:paraId="66B8A609" w14:textId="77777777" w:rsidR="004F51F0" w:rsidRPr="00D5180D" w:rsidRDefault="004F51F0" w:rsidP="006A758A">
            <w:pPr>
              <w:keepNext/>
              <w:keepLines/>
              <w:overflowPunct/>
              <w:autoSpaceDE/>
              <w:autoSpaceDN/>
              <w:adjustRightInd/>
              <w:spacing w:after="0"/>
              <w:jc w:val="center"/>
              <w:textAlignment w:val="auto"/>
              <w:rPr>
                <w:ins w:id="329" w:author="Ericsson user2" w:date="2020-02-14T22:08:00Z"/>
                <w:rFonts w:ascii="Arial" w:eastAsia="Times New Roman" w:hAnsi="Arial" w:cs="Arial"/>
                <w:b/>
                <w:sz w:val="18"/>
                <w:lang w:eastAsia="ja-JP"/>
              </w:rPr>
            </w:pPr>
            <w:ins w:id="330" w:author="Ericsson user2" w:date="2020-02-14T22:08:00Z">
              <w:r w:rsidRPr="00D5180D">
                <w:rPr>
                  <w:rFonts w:ascii="Arial" w:eastAsia="Times New Roman" w:hAnsi="Arial" w:cs="Arial"/>
                  <w:b/>
                  <w:sz w:val="18"/>
                  <w:lang w:eastAsia="ja-JP"/>
                </w:rPr>
                <w:lastRenderedPageBreak/>
                <w:t>IE/Group Name</w:t>
              </w:r>
            </w:ins>
          </w:p>
        </w:tc>
        <w:tc>
          <w:tcPr>
            <w:tcW w:w="1080" w:type="dxa"/>
          </w:tcPr>
          <w:p w14:paraId="54C696FD" w14:textId="77777777" w:rsidR="004F51F0" w:rsidRPr="00D5180D" w:rsidRDefault="004F51F0" w:rsidP="006A758A">
            <w:pPr>
              <w:keepNext/>
              <w:keepLines/>
              <w:overflowPunct/>
              <w:autoSpaceDE/>
              <w:autoSpaceDN/>
              <w:adjustRightInd/>
              <w:spacing w:after="0"/>
              <w:jc w:val="center"/>
              <w:textAlignment w:val="auto"/>
              <w:rPr>
                <w:ins w:id="331" w:author="Ericsson user2" w:date="2020-02-14T22:08:00Z"/>
                <w:rFonts w:ascii="Arial" w:eastAsia="Times New Roman" w:hAnsi="Arial" w:cs="Arial"/>
                <w:b/>
                <w:sz w:val="18"/>
                <w:lang w:eastAsia="ja-JP"/>
              </w:rPr>
            </w:pPr>
            <w:ins w:id="332" w:author="Ericsson user2" w:date="2020-02-14T22:08:00Z">
              <w:r w:rsidRPr="00D5180D">
                <w:rPr>
                  <w:rFonts w:ascii="Arial" w:eastAsia="Times New Roman" w:hAnsi="Arial" w:cs="Arial"/>
                  <w:b/>
                  <w:sz w:val="18"/>
                  <w:lang w:eastAsia="ja-JP"/>
                </w:rPr>
                <w:t>Presence</w:t>
              </w:r>
            </w:ins>
          </w:p>
        </w:tc>
        <w:tc>
          <w:tcPr>
            <w:tcW w:w="1440" w:type="dxa"/>
          </w:tcPr>
          <w:p w14:paraId="619B3B14" w14:textId="77777777" w:rsidR="004F51F0" w:rsidRPr="00D5180D" w:rsidRDefault="004F51F0" w:rsidP="006A758A">
            <w:pPr>
              <w:keepNext/>
              <w:keepLines/>
              <w:overflowPunct/>
              <w:autoSpaceDE/>
              <w:autoSpaceDN/>
              <w:adjustRightInd/>
              <w:spacing w:after="0"/>
              <w:jc w:val="center"/>
              <w:textAlignment w:val="auto"/>
              <w:rPr>
                <w:ins w:id="333" w:author="Ericsson user2" w:date="2020-02-14T22:08:00Z"/>
                <w:rFonts w:ascii="Arial" w:eastAsia="Times New Roman" w:hAnsi="Arial" w:cs="Arial"/>
                <w:b/>
                <w:sz w:val="18"/>
                <w:lang w:eastAsia="ja-JP"/>
              </w:rPr>
            </w:pPr>
            <w:ins w:id="334" w:author="Ericsson user2" w:date="2020-02-14T22:08:00Z">
              <w:r w:rsidRPr="00D5180D">
                <w:rPr>
                  <w:rFonts w:ascii="Arial" w:eastAsia="Times New Roman" w:hAnsi="Arial" w:cs="Arial"/>
                  <w:b/>
                  <w:sz w:val="18"/>
                  <w:lang w:eastAsia="ja-JP"/>
                </w:rPr>
                <w:t>Range</w:t>
              </w:r>
            </w:ins>
          </w:p>
        </w:tc>
        <w:tc>
          <w:tcPr>
            <w:tcW w:w="1841" w:type="dxa"/>
          </w:tcPr>
          <w:p w14:paraId="1B365FEF" w14:textId="77777777" w:rsidR="004F51F0" w:rsidRPr="00D5180D" w:rsidRDefault="004F51F0" w:rsidP="006A758A">
            <w:pPr>
              <w:keepNext/>
              <w:keepLines/>
              <w:overflowPunct/>
              <w:autoSpaceDE/>
              <w:autoSpaceDN/>
              <w:adjustRightInd/>
              <w:spacing w:after="0"/>
              <w:jc w:val="center"/>
              <w:textAlignment w:val="auto"/>
              <w:rPr>
                <w:ins w:id="335" w:author="Ericsson user2" w:date="2020-02-14T22:08:00Z"/>
                <w:rFonts w:ascii="Arial" w:eastAsia="Times New Roman" w:hAnsi="Arial" w:cs="Arial"/>
                <w:b/>
                <w:sz w:val="18"/>
                <w:lang w:eastAsia="ja-JP"/>
              </w:rPr>
            </w:pPr>
            <w:ins w:id="336" w:author="Ericsson user2" w:date="2020-02-14T22:08:00Z">
              <w:r w:rsidRPr="00D5180D">
                <w:rPr>
                  <w:rFonts w:ascii="Arial" w:eastAsia="Times New Roman" w:hAnsi="Arial" w:cs="Arial"/>
                  <w:b/>
                  <w:sz w:val="18"/>
                  <w:lang w:eastAsia="ja-JP"/>
                </w:rPr>
                <w:t>IE type and reference</w:t>
              </w:r>
            </w:ins>
          </w:p>
        </w:tc>
        <w:tc>
          <w:tcPr>
            <w:tcW w:w="2835" w:type="dxa"/>
          </w:tcPr>
          <w:p w14:paraId="100B1C5C" w14:textId="77777777" w:rsidR="004F51F0" w:rsidRPr="00D5180D" w:rsidRDefault="004F51F0" w:rsidP="006A758A">
            <w:pPr>
              <w:keepNext/>
              <w:keepLines/>
              <w:overflowPunct/>
              <w:autoSpaceDE/>
              <w:autoSpaceDN/>
              <w:adjustRightInd/>
              <w:spacing w:after="0"/>
              <w:jc w:val="center"/>
              <w:textAlignment w:val="auto"/>
              <w:rPr>
                <w:ins w:id="337" w:author="Ericsson user2" w:date="2020-02-14T22:08:00Z"/>
                <w:rFonts w:ascii="Arial" w:eastAsia="Times New Roman" w:hAnsi="Arial" w:cs="Arial"/>
                <w:b/>
                <w:sz w:val="18"/>
                <w:lang w:eastAsia="ja-JP"/>
              </w:rPr>
            </w:pPr>
            <w:ins w:id="338" w:author="Ericsson user2" w:date="2020-02-14T22:08:00Z">
              <w:r w:rsidRPr="00D5180D">
                <w:rPr>
                  <w:rFonts w:ascii="Arial" w:eastAsia="Times New Roman" w:hAnsi="Arial" w:cs="Arial"/>
                  <w:b/>
                  <w:sz w:val="18"/>
                  <w:lang w:eastAsia="ja-JP"/>
                </w:rPr>
                <w:t>Semantics description</w:t>
              </w:r>
            </w:ins>
          </w:p>
        </w:tc>
      </w:tr>
      <w:tr w:rsidR="004F51F0" w:rsidRPr="00D5180D" w14:paraId="753FD169" w14:textId="77777777" w:rsidTr="006A758A">
        <w:trPr>
          <w:ins w:id="339" w:author="Ericsson user2" w:date="2020-02-14T22:08:00Z"/>
        </w:trPr>
        <w:tc>
          <w:tcPr>
            <w:tcW w:w="2328" w:type="dxa"/>
          </w:tcPr>
          <w:p w14:paraId="119E5C9C" w14:textId="77777777" w:rsidR="004F51F0" w:rsidRPr="00D5180D" w:rsidRDefault="004F51F0" w:rsidP="006A758A">
            <w:pPr>
              <w:keepNext/>
              <w:keepLines/>
              <w:overflowPunct/>
              <w:autoSpaceDE/>
              <w:autoSpaceDN/>
              <w:adjustRightInd/>
              <w:spacing w:after="0"/>
              <w:textAlignment w:val="auto"/>
              <w:rPr>
                <w:ins w:id="340" w:author="Ericsson user2" w:date="2020-02-14T22:08:00Z"/>
                <w:rFonts w:ascii="Arial" w:eastAsia="Times New Roman" w:hAnsi="Arial" w:cs="Arial"/>
                <w:sz w:val="18"/>
                <w:lang w:eastAsia="ja-JP"/>
              </w:rPr>
            </w:pPr>
            <w:ins w:id="341" w:author="Ericsson user2" w:date="2020-02-14T22:08:00Z">
              <w:r w:rsidRPr="00D5180D">
                <w:rPr>
                  <w:rFonts w:ascii="Arial" w:eastAsia="Times New Roman" w:hAnsi="Arial" w:cs="Arial"/>
                  <w:sz w:val="18"/>
                  <w:lang w:eastAsia="ja-JP"/>
                </w:rPr>
                <w:t>Periodic Communication Indicator</w:t>
              </w:r>
            </w:ins>
          </w:p>
        </w:tc>
        <w:tc>
          <w:tcPr>
            <w:tcW w:w="1080" w:type="dxa"/>
          </w:tcPr>
          <w:p w14:paraId="03539116" w14:textId="77777777" w:rsidR="004F51F0" w:rsidRPr="00D5180D" w:rsidRDefault="004F51F0" w:rsidP="006A758A">
            <w:pPr>
              <w:keepNext/>
              <w:keepLines/>
              <w:overflowPunct/>
              <w:autoSpaceDE/>
              <w:autoSpaceDN/>
              <w:adjustRightInd/>
              <w:spacing w:after="0"/>
              <w:textAlignment w:val="auto"/>
              <w:rPr>
                <w:ins w:id="342" w:author="Ericsson user2" w:date="2020-02-14T22:08:00Z"/>
                <w:rFonts w:ascii="Arial" w:eastAsia="Times New Roman" w:hAnsi="Arial" w:cs="Arial"/>
                <w:sz w:val="18"/>
                <w:lang w:eastAsia="ja-JP"/>
              </w:rPr>
            </w:pPr>
            <w:ins w:id="343" w:author="Ericsson user2" w:date="2020-02-14T22:08:00Z">
              <w:r w:rsidRPr="00D5180D">
                <w:rPr>
                  <w:rFonts w:ascii="Arial" w:eastAsia="Times New Roman" w:hAnsi="Arial" w:cs="Arial"/>
                  <w:sz w:val="18"/>
                  <w:lang w:eastAsia="ja-JP"/>
                </w:rPr>
                <w:t>O</w:t>
              </w:r>
            </w:ins>
          </w:p>
        </w:tc>
        <w:tc>
          <w:tcPr>
            <w:tcW w:w="1440" w:type="dxa"/>
          </w:tcPr>
          <w:p w14:paraId="37F1A640" w14:textId="77777777" w:rsidR="004F51F0" w:rsidRPr="00D5180D" w:rsidRDefault="004F51F0" w:rsidP="006A758A">
            <w:pPr>
              <w:keepNext/>
              <w:keepLines/>
              <w:overflowPunct/>
              <w:autoSpaceDE/>
              <w:autoSpaceDN/>
              <w:adjustRightInd/>
              <w:spacing w:after="0"/>
              <w:textAlignment w:val="auto"/>
              <w:rPr>
                <w:ins w:id="344" w:author="Ericsson user2" w:date="2020-02-14T22:08:00Z"/>
                <w:rFonts w:ascii="Arial" w:eastAsia="Times New Roman" w:hAnsi="Arial" w:cs="Arial"/>
                <w:i/>
                <w:sz w:val="18"/>
                <w:lang w:eastAsia="ja-JP"/>
              </w:rPr>
            </w:pPr>
          </w:p>
        </w:tc>
        <w:tc>
          <w:tcPr>
            <w:tcW w:w="1841" w:type="dxa"/>
          </w:tcPr>
          <w:p w14:paraId="4C83B400" w14:textId="77777777" w:rsidR="004F51F0" w:rsidRPr="00D5180D" w:rsidRDefault="004F51F0" w:rsidP="006A758A">
            <w:pPr>
              <w:keepNext/>
              <w:keepLines/>
              <w:overflowPunct/>
              <w:autoSpaceDE/>
              <w:autoSpaceDN/>
              <w:adjustRightInd/>
              <w:spacing w:after="0"/>
              <w:textAlignment w:val="auto"/>
              <w:rPr>
                <w:ins w:id="345" w:author="Ericsson user2" w:date="2020-02-14T22:08:00Z"/>
                <w:rFonts w:ascii="Arial" w:eastAsia="Times New Roman" w:hAnsi="Arial" w:cs="Arial"/>
                <w:snapToGrid w:val="0"/>
                <w:sz w:val="18"/>
                <w:lang w:eastAsia="ja-JP"/>
              </w:rPr>
            </w:pPr>
            <w:ins w:id="346" w:author="Ericsson user2" w:date="2020-02-14T22:08:00Z">
              <w:r w:rsidRPr="00D5180D">
                <w:rPr>
                  <w:rFonts w:ascii="Arial" w:eastAsia="Times New Roman" w:hAnsi="Arial"/>
                  <w:sz w:val="18"/>
                </w:rPr>
                <w:t>ENUMERATED(periodically, on demand, …)</w:t>
              </w:r>
            </w:ins>
          </w:p>
        </w:tc>
        <w:tc>
          <w:tcPr>
            <w:tcW w:w="2835" w:type="dxa"/>
          </w:tcPr>
          <w:p w14:paraId="739D512B" w14:textId="77777777" w:rsidR="004F51F0" w:rsidRPr="00D5180D" w:rsidRDefault="004F51F0" w:rsidP="006A758A">
            <w:pPr>
              <w:keepNext/>
              <w:keepLines/>
              <w:overflowPunct/>
              <w:autoSpaceDE/>
              <w:autoSpaceDN/>
              <w:adjustRightInd/>
              <w:spacing w:after="0"/>
              <w:textAlignment w:val="auto"/>
              <w:rPr>
                <w:ins w:id="347" w:author="Ericsson user2" w:date="2020-02-14T22:08:00Z"/>
                <w:rFonts w:ascii="Arial" w:eastAsia="Times New Roman" w:hAnsi="Arial" w:cs="Arial"/>
                <w:sz w:val="18"/>
                <w:lang w:eastAsia="ja-JP"/>
              </w:rPr>
            </w:pPr>
            <w:ins w:id="348" w:author="Ericsson user2" w:date="2020-02-14T22:08:00Z">
              <w:r w:rsidRPr="00D5180D">
                <w:rPr>
                  <w:rFonts w:ascii="Arial" w:eastAsia="Times New Roman" w:hAnsi="Arial"/>
                  <w:sz w:val="18"/>
                </w:rPr>
                <w:t>This IE indicates whether the UE communicates periodically or not, e.g. only on demand.</w:t>
              </w:r>
            </w:ins>
          </w:p>
        </w:tc>
      </w:tr>
      <w:tr w:rsidR="004F51F0" w:rsidRPr="00D5180D" w14:paraId="62D8B692" w14:textId="77777777" w:rsidTr="006A758A">
        <w:trPr>
          <w:ins w:id="349" w:author="Ericsson user2" w:date="2020-02-14T22:08:00Z"/>
        </w:trPr>
        <w:tc>
          <w:tcPr>
            <w:tcW w:w="2328" w:type="dxa"/>
          </w:tcPr>
          <w:p w14:paraId="2C518D7A" w14:textId="77777777" w:rsidR="004F51F0" w:rsidRPr="00D5180D" w:rsidRDefault="004F51F0" w:rsidP="006A758A">
            <w:pPr>
              <w:keepNext/>
              <w:keepLines/>
              <w:overflowPunct/>
              <w:autoSpaceDE/>
              <w:autoSpaceDN/>
              <w:adjustRightInd/>
              <w:spacing w:after="0"/>
              <w:textAlignment w:val="auto"/>
              <w:rPr>
                <w:ins w:id="350" w:author="Ericsson user2" w:date="2020-02-14T22:08:00Z"/>
                <w:rFonts w:ascii="Arial" w:eastAsia="Times New Roman" w:hAnsi="Arial" w:cs="Arial"/>
                <w:sz w:val="18"/>
                <w:lang w:eastAsia="ja-JP"/>
              </w:rPr>
            </w:pPr>
            <w:ins w:id="351" w:author="Ericsson user2" w:date="2020-02-14T22:08:00Z">
              <w:r w:rsidRPr="00D5180D">
                <w:rPr>
                  <w:rFonts w:ascii="Arial" w:eastAsia="Times New Roman" w:hAnsi="Arial" w:cs="Arial"/>
                  <w:sz w:val="18"/>
                  <w:lang w:eastAsia="ja-JP"/>
                </w:rPr>
                <w:t>Periodic Time</w:t>
              </w:r>
            </w:ins>
          </w:p>
        </w:tc>
        <w:tc>
          <w:tcPr>
            <w:tcW w:w="1080" w:type="dxa"/>
          </w:tcPr>
          <w:p w14:paraId="4FAD3D30" w14:textId="77777777" w:rsidR="004F51F0" w:rsidRPr="00D5180D" w:rsidRDefault="004F51F0" w:rsidP="006A758A">
            <w:pPr>
              <w:keepNext/>
              <w:keepLines/>
              <w:overflowPunct/>
              <w:autoSpaceDE/>
              <w:autoSpaceDN/>
              <w:adjustRightInd/>
              <w:spacing w:after="0"/>
              <w:textAlignment w:val="auto"/>
              <w:rPr>
                <w:ins w:id="352" w:author="Ericsson user2" w:date="2020-02-14T22:08:00Z"/>
                <w:rFonts w:ascii="Arial" w:eastAsia="Times New Roman" w:hAnsi="Arial" w:cs="Arial"/>
                <w:sz w:val="18"/>
                <w:lang w:eastAsia="ja-JP"/>
              </w:rPr>
            </w:pPr>
            <w:ins w:id="353" w:author="Ericsson user2" w:date="2020-02-14T22:08:00Z">
              <w:r w:rsidRPr="00D5180D">
                <w:rPr>
                  <w:rFonts w:ascii="Arial" w:eastAsia="Times New Roman" w:hAnsi="Arial" w:cs="Arial"/>
                  <w:sz w:val="18"/>
                  <w:lang w:eastAsia="ja-JP"/>
                </w:rPr>
                <w:t>O</w:t>
              </w:r>
            </w:ins>
          </w:p>
        </w:tc>
        <w:tc>
          <w:tcPr>
            <w:tcW w:w="1440" w:type="dxa"/>
          </w:tcPr>
          <w:p w14:paraId="4411394C" w14:textId="77777777" w:rsidR="004F51F0" w:rsidRPr="00D5180D" w:rsidRDefault="004F51F0" w:rsidP="006A758A">
            <w:pPr>
              <w:keepNext/>
              <w:keepLines/>
              <w:overflowPunct/>
              <w:autoSpaceDE/>
              <w:autoSpaceDN/>
              <w:adjustRightInd/>
              <w:spacing w:after="0"/>
              <w:textAlignment w:val="auto"/>
              <w:rPr>
                <w:ins w:id="354" w:author="Ericsson user2" w:date="2020-02-14T22:08:00Z"/>
                <w:rFonts w:ascii="Arial" w:eastAsia="Times New Roman" w:hAnsi="Arial" w:cs="Arial"/>
                <w:i/>
                <w:sz w:val="18"/>
                <w:lang w:eastAsia="ja-JP"/>
              </w:rPr>
            </w:pPr>
          </w:p>
        </w:tc>
        <w:tc>
          <w:tcPr>
            <w:tcW w:w="1841" w:type="dxa"/>
          </w:tcPr>
          <w:p w14:paraId="63CFF0CC" w14:textId="77777777" w:rsidR="004F51F0" w:rsidRPr="00D5180D" w:rsidRDefault="004F51F0" w:rsidP="006A758A">
            <w:pPr>
              <w:keepNext/>
              <w:keepLines/>
              <w:overflowPunct/>
              <w:autoSpaceDE/>
              <w:autoSpaceDN/>
              <w:adjustRightInd/>
              <w:spacing w:after="0"/>
              <w:textAlignment w:val="auto"/>
              <w:rPr>
                <w:ins w:id="355" w:author="Ericsson user2" w:date="2020-02-14T22:08:00Z"/>
                <w:rFonts w:ascii="Arial" w:eastAsia="Times New Roman" w:hAnsi="Arial" w:cs="Arial"/>
                <w:snapToGrid w:val="0"/>
                <w:sz w:val="18"/>
                <w:lang w:eastAsia="ja-JP"/>
              </w:rPr>
            </w:pPr>
            <w:ins w:id="356" w:author="Ericsson user2" w:date="2020-02-14T22:08:00Z">
              <w:r w:rsidRPr="00D5180D">
                <w:rPr>
                  <w:rFonts w:ascii="Arial" w:eastAsia="Times New Roman" w:hAnsi="Arial" w:cs="Arial"/>
                  <w:sz w:val="18"/>
                  <w:lang w:eastAsia="ja-JP"/>
                </w:rPr>
                <w:t>INTEGER (1..3600, …)</w:t>
              </w:r>
            </w:ins>
          </w:p>
        </w:tc>
        <w:tc>
          <w:tcPr>
            <w:tcW w:w="2835" w:type="dxa"/>
          </w:tcPr>
          <w:p w14:paraId="3B55BA4C" w14:textId="77777777" w:rsidR="004F51F0" w:rsidRPr="00D5180D" w:rsidRDefault="004F51F0" w:rsidP="006A758A">
            <w:pPr>
              <w:keepNext/>
              <w:keepLines/>
              <w:overflowPunct/>
              <w:autoSpaceDE/>
              <w:autoSpaceDN/>
              <w:adjustRightInd/>
              <w:spacing w:after="0"/>
              <w:textAlignment w:val="auto"/>
              <w:rPr>
                <w:ins w:id="357" w:author="Ericsson user2" w:date="2020-02-14T22:08:00Z"/>
                <w:rFonts w:ascii="Arial" w:eastAsia="Times New Roman" w:hAnsi="Arial" w:cs="Arial"/>
                <w:sz w:val="18"/>
                <w:lang w:eastAsia="ja-JP"/>
              </w:rPr>
            </w:pPr>
            <w:ins w:id="358" w:author="Ericsson user2" w:date="2020-02-14T22:08:00Z">
              <w:r w:rsidRPr="00D5180D">
                <w:rPr>
                  <w:rFonts w:ascii="Arial" w:eastAsia="Times New Roman" w:hAnsi="Arial" w:cs="Arial"/>
                  <w:sz w:val="18"/>
                  <w:lang w:eastAsia="ja-JP"/>
                </w:rPr>
                <w:t>This IE indicates the i</w:t>
              </w:r>
              <w:r w:rsidRPr="00D5180D">
                <w:rPr>
                  <w:rFonts w:ascii="Arial" w:eastAsia="Times New Roman" w:hAnsi="Arial"/>
                  <w:sz w:val="18"/>
                </w:rPr>
                <w:t>nterval time of periodic communication, the unit is: second</w:t>
              </w:r>
            </w:ins>
          </w:p>
        </w:tc>
      </w:tr>
      <w:tr w:rsidR="004F51F0" w:rsidRPr="00D5180D" w14:paraId="47628732" w14:textId="77777777" w:rsidTr="006A758A">
        <w:trPr>
          <w:ins w:id="359" w:author="Ericsson user2" w:date="2020-02-14T22:08:00Z"/>
        </w:trPr>
        <w:tc>
          <w:tcPr>
            <w:tcW w:w="2328" w:type="dxa"/>
          </w:tcPr>
          <w:p w14:paraId="2EE0EB63" w14:textId="77777777" w:rsidR="004F51F0" w:rsidRPr="00D5180D" w:rsidRDefault="004F51F0" w:rsidP="006A758A">
            <w:pPr>
              <w:keepNext/>
              <w:keepLines/>
              <w:overflowPunct/>
              <w:autoSpaceDE/>
              <w:autoSpaceDN/>
              <w:adjustRightInd/>
              <w:spacing w:after="0"/>
              <w:textAlignment w:val="auto"/>
              <w:rPr>
                <w:ins w:id="360" w:author="Ericsson user2" w:date="2020-02-14T22:08:00Z"/>
                <w:rFonts w:ascii="Arial" w:eastAsia="Times New Roman" w:hAnsi="Arial" w:cs="Arial"/>
                <w:sz w:val="18"/>
                <w:lang w:eastAsia="ja-JP"/>
              </w:rPr>
            </w:pPr>
            <w:ins w:id="361" w:author="Ericsson user2" w:date="2020-02-14T22:08:00Z">
              <w:r w:rsidRPr="00D5180D">
                <w:rPr>
                  <w:rFonts w:ascii="Arial" w:eastAsia="Times New Roman" w:hAnsi="Arial" w:cs="Arial"/>
                  <w:sz w:val="18"/>
                  <w:lang w:eastAsia="ja-JP"/>
                </w:rPr>
                <w:t>Scheduled Communication Time</w:t>
              </w:r>
            </w:ins>
          </w:p>
        </w:tc>
        <w:tc>
          <w:tcPr>
            <w:tcW w:w="1080" w:type="dxa"/>
          </w:tcPr>
          <w:p w14:paraId="05B30178" w14:textId="77777777" w:rsidR="004F51F0" w:rsidRPr="00D5180D" w:rsidRDefault="004F51F0" w:rsidP="006A758A">
            <w:pPr>
              <w:keepNext/>
              <w:keepLines/>
              <w:overflowPunct/>
              <w:autoSpaceDE/>
              <w:autoSpaceDN/>
              <w:adjustRightInd/>
              <w:spacing w:after="0"/>
              <w:textAlignment w:val="auto"/>
              <w:rPr>
                <w:ins w:id="362" w:author="Ericsson user2" w:date="2020-02-14T22:08:00Z"/>
                <w:rFonts w:ascii="Arial" w:eastAsia="Times New Roman" w:hAnsi="Arial" w:cs="Arial"/>
                <w:sz w:val="18"/>
                <w:lang w:eastAsia="ja-JP"/>
              </w:rPr>
            </w:pPr>
          </w:p>
        </w:tc>
        <w:tc>
          <w:tcPr>
            <w:tcW w:w="1440" w:type="dxa"/>
          </w:tcPr>
          <w:p w14:paraId="3F4C1D87" w14:textId="77777777" w:rsidR="004F51F0" w:rsidRPr="00D5180D" w:rsidRDefault="004F51F0" w:rsidP="006A758A">
            <w:pPr>
              <w:keepNext/>
              <w:keepLines/>
              <w:overflowPunct/>
              <w:autoSpaceDE/>
              <w:autoSpaceDN/>
              <w:adjustRightInd/>
              <w:spacing w:after="0"/>
              <w:textAlignment w:val="auto"/>
              <w:rPr>
                <w:ins w:id="363" w:author="Ericsson user2" w:date="2020-02-14T22:08:00Z"/>
                <w:rFonts w:ascii="Arial" w:eastAsia="Times New Roman" w:hAnsi="Arial" w:cs="Arial"/>
                <w:i/>
                <w:sz w:val="18"/>
                <w:lang w:eastAsia="ja-JP"/>
              </w:rPr>
            </w:pPr>
            <w:ins w:id="364" w:author="Ericsson user2" w:date="2020-02-14T22:08:00Z">
              <w:r w:rsidRPr="00D5180D">
                <w:rPr>
                  <w:rFonts w:ascii="Arial" w:eastAsia="Times New Roman" w:hAnsi="Arial" w:cs="Arial"/>
                  <w:i/>
                  <w:sz w:val="18"/>
                  <w:lang w:eastAsia="ja-JP"/>
                </w:rPr>
                <w:t>0..1</w:t>
              </w:r>
            </w:ins>
          </w:p>
        </w:tc>
        <w:tc>
          <w:tcPr>
            <w:tcW w:w="1841" w:type="dxa"/>
          </w:tcPr>
          <w:p w14:paraId="6615A213" w14:textId="77777777" w:rsidR="004F51F0" w:rsidRPr="00D5180D" w:rsidRDefault="004F51F0" w:rsidP="006A758A">
            <w:pPr>
              <w:keepNext/>
              <w:keepLines/>
              <w:overflowPunct/>
              <w:autoSpaceDE/>
              <w:autoSpaceDN/>
              <w:adjustRightInd/>
              <w:spacing w:after="0"/>
              <w:textAlignment w:val="auto"/>
              <w:rPr>
                <w:ins w:id="365" w:author="Ericsson user2" w:date="2020-02-14T22:08:00Z"/>
                <w:rFonts w:ascii="Arial" w:eastAsia="Times New Roman" w:hAnsi="Arial" w:cs="Arial"/>
                <w:snapToGrid w:val="0"/>
                <w:sz w:val="18"/>
                <w:lang w:eastAsia="ja-JP"/>
              </w:rPr>
            </w:pPr>
          </w:p>
        </w:tc>
        <w:tc>
          <w:tcPr>
            <w:tcW w:w="2835" w:type="dxa"/>
          </w:tcPr>
          <w:p w14:paraId="66F7B187" w14:textId="77777777" w:rsidR="004F51F0" w:rsidRPr="00D5180D" w:rsidRDefault="004F51F0" w:rsidP="006A758A">
            <w:pPr>
              <w:keepNext/>
              <w:keepLines/>
              <w:overflowPunct/>
              <w:autoSpaceDE/>
              <w:autoSpaceDN/>
              <w:adjustRightInd/>
              <w:spacing w:after="0"/>
              <w:textAlignment w:val="auto"/>
              <w:rPr>
                <w:ins w:id="366" w:author="Ericsson user2" w:date="2020-02-14T22:08:00Z"/>
                <w:rFonts w:ascii="Arial" w:eastAsia="Times New Roman" w:hAnsi="Arial" w:cs="Arial"/>
                <w:sz w:val="18"/>
                <w:lang w:eastAsia="ja-JP"/>
              </w:rPr>
            </w:pPr>
            <w:ins w:id="367" w:author="Ericsson user2" w:date="2020-02-14T22:08:00Z">
              <w:r w:rsidRPr="00D5180D">
                <w:rPr>
                  <w:rFonts w:ascii="Arial" w:eastAsia="Times New Roman" w:hAnsi="Arial"/>
                  <w:sz w:val="18"/>
                </w:rPr>
                <w:t>This IE indicates the time zone and day of the week when the UE is available for communication.</w:t>
              </w:r>
            </w:ins>
          </w:p>
        </w:tc>
      </w:tr>
      <w:tr w:rsidR="004F51F0" w:rsidRPr="00D5180D" w14:paraId="2D0E997C" w14:textId="77777777" w:rsidTr="006A758A">
        <w:trPr>
          <w:ins w:id="368" w:author="Ericsson user2" w:date="2020-02-14T22:08:00Z"/>
        </w:trPr>
        <w:tc>
          <w:tcPr>
            <w:tcW w:w="2328" w:type="dxa"/>
          </w:tcPr>
          <w:p w14:paraId="29E96C5F" w14:textId="77777777" w:rsidR="004F51F0" w:rsidRPr="00D5180D" w:rsidRDefault="004F51F0" w:rsidP="006A758A">
            <w:pPr>
              <w:keepNext/>
              <w:keepLines/>
              <w:overflowPunct/>
              <w:autoSpaceDE/>
              <w:autoSpaceDN/>
              <w:adjustRightInd/>
              <w:spacing w:after="0"/>
              <w:ind w:left="284"/>
              <w:textAlignment w:val="auto"/>
              <w:rPr>
                <w:ins w:id="369" w:author="Ericsson user2" w:date="2020-02-14T22:08:00Z"/>
                <w:rFonts w:ascii="Arial" w:eastAsia="Times New Roman" w:hAnsi="Arial" w:cs="Arial"/>
                <w:sz w:val="18"/>
                <w:lang w:eastAsia="ja-JP"/>
              </w:rPr>
            </w:pPr>
            <w:ins w:id="370" w:author="Ericsson user2" w:date="2020-02-14T22:08:00Z">
              <w:r w:rsidRPr="00D5180D">
                <w:rPr>
                  <w:rFonts w:ascii="Arial" w:eastAsia="Times New Roman" w:hAnsi="Arial" w:cs="Arial"/>
                  <w:sz w:val="18"/>
                  <w:lang w:eastAsia="ja-JP"/>
                </w:rPr>
                <w:t>&gt;&gt;Day of Week</w:t>
              </w:r>
            </w:ins>
          </w:p>
        </w:tc>
        <w:tc>
          <w:tcPr>
            <w:tcW w:w="1080" w:type="dxa"/>
          </w:tcPr>
          <w:p w14:paraId="7AEF3EDE" w14:textId="77777777" w:rsidR="004F51F0" w:rsidRPr="00D5180D" w:rsidRDefault="004F51F0" w:rsidP="006A758A">
            <w:pPr>
              <w:keepNext/>
              <w:keepLines/>
              <w:overflowPunct/>
              <w:autoSpaceDE/>
              <w:autoSpaceDN/>
              <w:adjustRightInd/>
              <w:spacing w:after="0"/>
              <w:textAlignment w:val="auto"/>
              <w:rPr>
                <w:ins w:id="371" w:author="Ericsson user2" w:date="2020-02-14T22:08:00Z"/>
                <w:rFonts w:ascii="Arial" w:eastAsia="Times New Roman" w:hAnsi="Arial" w:cs="Arial"/>
                <w:sz w:val="18"/>
                <w:lang w:eastAsia="ja-JP"/>
              </w:rPr>
            </w:pPr>
            <w:ins w:id="372" w:author="Ericsson user2" w:date="2020-02-14T22:08:00Z">
              <w:r w:rsidRPr="00D5180D">
                <w:rPr>
                  <w:rFonts w:ascii="Arial" w:eastAsia="Times New Roman" w:hAnsi="Arial" w:cs="Arial"/>
                  <w:sz w:val="18"/>
                  <w:lang w:eastAsia="ja-JP"/>
                </w:rPr>
                <w:t>O</w:t>
              </w:r>
            </w:ins>
          </w:p>
        </w:tc>
        <w:tc>
          <w:tcPr>
            <w:tcW w:w="1440" w:type="dxa"/>
          </w:tcPr>
          <w:p w14:paraId="474BB9FE" w14:textId="77777777" w:rsidR="004F51F0" w:rsidRPr="00D5180D" w:rsidRDefault="004F51F0" w:rsidP="006A758A">
            <w:pPr>
              <w:keepNext/>
              <w:keepLines/>
              <w:overflowPunct/>
              <w:autoSpaceDE/>
              <w:autoSpaceDN/>
              <w:adjustRightInd/>
              <w:spacing w:after="0"/>
              <w:textAlignment w:val="auto"/>
              <w:rPr>
                <w:ins w:id="373" w:author="Ericsson user2" w:date="2020-02-14T22:08:00Z"/>
                <w:rFonts w:ascii="Arial" w:eastAsia="Times New Roman" w:hAnsi="Arial" w:cs="Arial"/>
                <w:i/>
                <w:sz w:val="18"/>
                <w:lang w:eastAsia="ja-JP"/>
              </w:rPr>
            </w:pPr>
          </w:p>
        </w:tc>
        <w:tc>
          <w:tcPr>
            <w:tcW w:w="1841" w:type="dxa"/>
          </w:tcPr>
          <w:p w14:paraId="3F2B1C1E" w14:textId="77777777" w:rsidR="004F51F0" w:rsidRPr="00D5180D" w:rsidRDefault="004F51F0" w:rsidP="006A758A">
            <w:pPr>
              <w:keepNext/>
              <w:keepLines/>
              <w:overflowPunct/>
              <w:autoSpaceDE/>
              <w:autoSpaceDN/>
              <w:adjustRightInd/>
              <w:spacing w:after="0"/>
              <w:textAlignment w:val="auto"/>
              <w:rPr>
                <w:ins w:id="374" w:author="Ericsson user2" w:date="2020-02-14T22:08:00Z"/>
                <w:rFonts w:ascii="Arial" w:eastAsia="Times New Roman" w:hAnsi="Arial" w:cs="Arial"/>
                <w:snapToGrid w:val="0"/>
                <w:sz w:val="18"/>
                <w:lang w:eastAsia="ja-JP"/>
              </w:rPr>
            </w:pPr>
            <w:ins w:id="375" w:author="Ericsson user2" w:date="2020-02-14T22:08:00Z">
              <w:r w:rsidRPr="00D5180D">
                <w:rPr>
                  <w:rFonts w:ascii="Arial" w:eastAsia="Times New Roman" w:hAnsi="Arial" w:cs="Arial"/>
                  <w:sz w:val="18"/>
                  <w:lang w:eastAsia="zh-CN"/>
                </w:rPr>
                <w:t>BIT STRING (SIZE(7))</w:t>
              </w:r>
            </w:ins>
          </w:p>
        </w:tc>
        <w:tc>
          <w:tcPr>
            <w:tcW w:w="2835" w:type="dxa"/>
          </w:tcPr>
          <w:p w14:paraId="73E27261" w14:textId="77777777" w:rsidR="004F51F0" w:rsidRPr="00D5180D" w:rsidRDefault="004F51F0" w:rsidP="006A758A">
            <w:pPr>
              <w:keepNext/>
              <w:keepLines/>
              <w:overflowPunct/>
              <w:autoSpaceDE/>
              <w:autoSpaceDN/>
              <w:adjustRightInd/>
              <w:spacing w:after="0"/>
              <w:textAlignment w:val="auto"/>
              <w:rPr>
                <w:ins w:id="376" w:author="Ericsson user2" w:date="2020-02-14T22:08:00Z"/>
                <w:rFonts w:ascii="Arial" w:eastAsia="Times New Roman" w:hAnsi="Arial"/>
                <w:sz w:val="18"/>
              </w:rPr>
            </w:pPr>
            <w:ins w:id="377" w:author="Ericsson user2" w:date="2020-02-14T22:08:00Z">
              <w:r w:rsidRPr="00D5180D">
                <w:rPr>
                  <w:rFonts w:ascii="Arial" w:eastAsia="Times New Roman" w:hAnsi="Arial"/>
                  <w:sz w:val="18"/>
                </w:rPr>
                <w:t>If Day-Of-Week is not provided this shall be interpreted as every day of the week.</w:t>
              </w:r>
            </w:ins>
          </w:p>
          <w:p w14:paraId="514AD804" w14:textId="77777777" w:rsidR="004F51F0" w:rsidRPr="00D5180D" w:rsidRDefault="004F51F0" w:rsidP="006A758A">
            <w:pPr>
              <w:keepNext/>
              <w:keepLines/>
              <w:overflowPunct/>
              <w:autoSpaceDE/>
              <w:autoSpaceDN/>
              <w:adjustRightInd/>
              <w:spacing w:after="0"/>
              <w:textAlignment w:val="auto"/>
              <w:rPr>
                <w:ins w:id="378" w:author="Ericsson user2" w:date="2020-02-14T22:08:00Z"/>
                <w:rFonts w:ascii="Arial" w:eastAsia="Times New Roman" w:hAnsi="Arial" w:cs="Arial"/>
                <w:sz w:val="18"/>
                <w:lang w:eastAsia="zh-CN"/>
              </w:rPr>
            </w:pPr>
            <w:ins w:id="379" w:author="Ericsson user2" w:date="2020-02-14T22:08:00Z">
              <w:r w:rsidRPr="00D5180D">
                <w:rPr>
                  <w:rFonts w:ascii="Arial" w:eastAsia="Times New Roman" w:hAnsi="Arial" w:cs="Arial"/>
                  <w:sz w:val="18"/>
                  <w:lang w:eastAsia="zh-CN"/>
                </w:rPr>
                <w:t>Each position in the bitmap represents a day of</w:t>
              </w:r>
              <w:r w:rsidRPr="00D5180D">
                <w:rPr>
                  <w:rFonts w:ascii="Arial" w:eastAsia="Times New Roman" w:hAnsi="Arial" w:cs="Arial"/>
                  <w:sz w:val="18"/>
                  <w:lang w:val="en-US" w:eastAsia="zh-CN"/>
                </w:rPr>
                <w:t xml:space="preserve"> the week</w:t>
              </w:r>
              <w:r w:rsidRPr="00D5180D">
                <w:rPr>
                  <w:rFonts w:ascii="Arial" w:eastAsia="Times New Roman" w:hAnsi="Arial" w:cs="Arial"/>
                  <w:sz w:val="18"/>
                  <w:lang w:eastAsia="zh-CN"/>
                </w:rPr>
                <w:t>:</w:t>
              </w:r>
            </w:ins>
          </w:p>
          <w:p w14:paraId="3F4DF722" w14:textId="77777777" w:rsidR="004F51F0" w:rsidRPr="00D5180D" w:rsidRDefault="004F51F0" w:rsidP="006A758A">
            <w:pPr>
              <w:keepNext/>
              <w:keepLines/>
              <w:overflowPunct/>
              <w:autoSpaceDE/>
              <w:autoSpaceDN/>
              <w:adjustRightInd/>
              <w:spacing w:after="0"/>
              <w:textAlignment w:val="auto"/>
              <w:rPr>
                <w:ins w:id="380" w:author="Ericsson user2" w:date="2020-02-14T22:08:00Z"/>
                <w:rFonts w:ascii="Arial" w:eastAsia="Times New Roman" w:hAnsi="Arial"/>
                <w:sz w:val="18"/>
              </w:rPr>
            </w:pPr>
            <w:ins w:id="381" w:author="Ericsson user2" w:date="2020-02-14T22:08:00Z">
              <w:r w:rsidRPr="00D5180D">
                <w:rPr>
                  <w:rFonts w:ascii="Arial" w:eastAsia="Times New Roman" w:hAnsi="Arial" w:cs="Arial"/>
                  <w:sz w:val="18"/>
                  <w:lang w:eastAsia="ja-JP"/>
                </w:rPr>
                <w:t>first bit</w:t>
              </w:r>
              <w:r w:rsidRPr="00D5180D">
                <w:rPr>
                  <w:rFonts w:ascii="Arial" w:eastAsia="Times New Roman" w:hAnsi="Arial" w:cs="Arial"/>
                  <w:sz w:val="18"/>
                  <w:lang w:eastAsia="zh-CN"/>
                </w:rPr>
                <w:t xml:space="preserve"> = Mon, </w:t>
              </w:r>
              <w:r w:rsidRPr="00D5180D">
                <w:rPr>
                  <w:rFonts w:ascii="Arial" w:eastAsia="Times New Roman" w:hAnsi="Arial" w:cs="Arial"/>
                  <w:sz w:val="18"/>
                  <w:lang w:eastAsia="ja-JP"/>
                </w:rPr>
                <w:t>second bit</w:t>
              </w:r>
              <w:r w:rsidRPr="00D5180D">
                <w:rPr>
                  <w:rFonts w:ascii="Arial" w:eastAsia="Times New Roman" w:hAnsi="Arial" w:cs="Arial"/>
                  <w:sz w:val="18"/>
                  <w:lang w:eastAsia="zh-CN"/>
                </w:rPr>
                <w:t xml:space="preserve"> =Tue,</w:t>
              </w:r>
              <w:r w:rsidRPr="00D5180D">
                <w:rPr>
                  <w:rFonts w:ascii="Arial" w:eastAsia="Times New Roman" w:hAnsi="Arial" w:cs="Arial"/>
                  <w:sz w:val="18"/>
                  <w:lang w:eastAsia="ja-JP"/>
                </w:rPr>
                <w:t xml:space="preserve"> third bit</w:t>
              </w:r>
              <w:r w:rsidRPr="00D5180D">
                <w:rPr>
                  <w:rFonts w:ascii="Arial" w:eastAsia="Times New Roman" w:hAnsi="Arial" w:cs="Arial"/>
                  <w:sz w:val="18"/>
                  <w:lang w:eastAsia="zh-CN"/>
                </w:rPr>
                <w:t xml:space="preserve"> =Wed, and so on</w:t>
              </w:r>
              <w:r w:rsidRPr="00D5180D">
                <w:rPr>
                  <w:rFonts w:ascii="Arial" w:eastAsia="Times New Roman" w:hAnsi="Arial" w:cs="Arial"/>
                  <w:sz w:val="18"/>
                  <w:lang w:eastAsia="ja-JP"/>
                </w:rPr>
                <w:t xml:space="preserve">. </w:t>
              </w:r>
              <w:r w:rsidRPr="00D5180D">
                <w:rPr>
                  <w:rFonts w:ascii="Arial" w:eastAsia="Times New Roman" w:hAnsi="Arial" w:cs="Arial"/>
                  <w:sz w:val="18"/>
                  <w:lang w:eastAsia="zh-CN"/>
                </w:rPr>
                <w:t>Value ‘</w:t>
              </w:r>
              <w:smartTag w:uri="urn:schemas-microsoft-com:office:smarttags" w:element="chmetcnv">
                <w:smartTagPr>
                  <w:attr w:name="UnitName" w:val="’"/>
                  <w:attr w:name="SourceValue" w:val="1"/>
                  <w:attr w:name="HasSpace" w:val="False"/>
                  <w:attr w:name="Negative" w:val="False"/>
                  <w:attr w:name="NumberType" w:val="1"/>
                  <w:attr w:name="TCSC" w:val="0"/>
                </w:smartTagPr>
                <w:r w:rsidRPr="00D5180D">
                  <w:rPr>
                    <w:rFonts w:ascii="Arial" w:eastAsia="Times New Roman" w:hAnsi="Arial" w:cs="Arial"/>
                    <w:sz w:val="18"/>
                    <w:lang w:eastAsia="zh-CN"/>
                  </w:rPr>
                  <w:t>1’</w:t>
                </w:r>
              </w:smartTag>
              <w:r w:rsidRPr="00D5180D">
                <w:rPr>
                  <w:rFonts w:ascii="Arial" w:eastAsia="Times New Roman" w:hAnsi="Arial" w:cs="Arial"/>
                  <w:sz w:val="18"/>
                  <w:lang w:eastAsia="zh-CN"/>
                </w:rPr>
                <w:t xml:space="preserve"> indicates ‘scheduled. Value ‘</w:t>
              </w:r>
              <w:smartTag w:uri="urn:schemas-microsoft-com:office:smarttags" w:element="chmetcnv">
                <w:smartTagPr>
                  <w:attr w:name="UnitName" w:val="’"/>
                  <w:attr w:name="SourceValue" w:val="0"/>
                  <w:attr w:name="HasSpace" w:val="False"/>
                  <w:attr w:name="Negative" w:val="False"/>
                  <w:attr w:name="NumberType" w:val="1"/>
                  <w:attr w:name="TCSC" w:val="0"/>
                </w:smartTagPr>
                <w:r w:rsidRPr="00D5180D">
                  <w:rPr>
                    <w:rFonts w:ascii="Arial" w:eastAsia="Times New Roman" w:hAnsi="Arial" w:cs="Arial"/>
                    <w:sz w:val="18"/>
                    <w:lang w:eastAsia="zh-CN"/>
                  </w:rPr>
                  <w:t>0’</w:t>
                </w:r>
              </w:smartTag>
              <w:r w:rsidRPr="00D5180D">
                <w:rPr>
                  <w:rFonts w:ascii="Arial" w:eastAsia="Times New Roman" w:hAnsi="Arial" w:cs="Arial"/>
                  <w:sz w:val="18"/>
                  <w:lang w:eastAsia="zh-CN"/>
                </w:rPr>
                <w:t xml:space="preserve"> indicates ‘not scheduled’.</w:t>
              </w:r>
            </w:ins>
          </w:p>
        </w:tc>
      </w:tr>
      <w:tr w:rsidR="004F51F0" w:rsidRPr="00D5180D" w14:paraId="6B482ADA" w14:textId="77777777" w:rsidTr="006A758A">
        <w:trPr>
          <w:ins w:id="382" w:author="Ericsson user2" w:date="2020-02-14T22:08:00Z"/>
        </w:trPr>
        <w:tc>
          <w:tcPr>
            <w:tcW w:w="2328" w:type="dxa"/>
          </w:tcPr>
          <w:p w14:paraId="2423047D" w14:textId="77777777" w:rsidR="004F51F0" w:rsidRPr="00D5180D" w:rsidRDefault="004F51F0" w:rsidP="006A758A">
            <w:pPr>
              <w:keepNext/>
              <w:keepLines/>
              <w:overflowPunct/>
              <w:autoSpaceDE/>
              <w:autoSpaceDN/>
              <w:adjustRightInd/>
              <w:spacing w:after="0"/>
              <w:ind w:left="284"/>
              <w:textAlignment w:val="auto"/>
              <w:rPr>
                <w:ins w:id="383" w:author="Ericsson user2" w:date="2020-02-14T22:08:00Z"/>
                <w:rFonts w:ascii="Arial" w:eastAsia="Times New Roman" w:hAnsi="Arial" w:cs="Arial"/>
                <w:sz w:val="18"/>
                <w:lang w:eastAsia="ja-JP"/>
              </w:rPr>
            </w:pPr>
            <w:ins w:id="384" w:author="Ericsson user2" w:date="2020-02-14T22:08:00Z">
              <w:r w:rsidRPr="00D5180D">
                <w:rPr>
                  <w:rFonts w:ascii="Arial" w:eastAsia="Times New Roman" w:hAnsi="Arial" w:cs="Arial"/>
                  <w:sz w:val="18"/>
                  <w:lang w:eastAsia="ja-JP"/>
                </w:rPr>
                <w:t>&gt;&gt;Time of Day Start</w:t>
              </w:r>
            </w:ins>
          </w:p>
        </w:tc>
        <w:tc>
          <w:tcPr>
            <w:tcW w:w="1080" w:type="dxa"/>
          </w:tcPr>
          <w:p w14:paraId="6E6FEC19" w14:textId="77777777" w:rsidR="004F51F0" w:rsidRPr="00D5180D" w:rsidRDefault="004F51F0" w:rsidP="006A758A">
            <w:pPr>
              <w:keepNext/>
              <w:keepLines/>
              <w:overflowPunct/>
              <w:autoSpaceDE/>
              <w:autoSpaceDN/>
              <w:adjustRightInd/>
              <w:spacing w:after="0"/>
              <w:textAlignment w:val="auto"/>
              <w:rPr>
                <w:ins w:id="385" w:author="Ericsson user2" w:date="2020-02-14T22:08:00Z"/>
                <w:rFonts w:ascii="Arial" w:eastAsia="Times New Roman" w:hAnsi="Arial" w:cs="Arial"/>
                <w:sz w:val="18"/>
                <w:lang w:eastAsia="ja-JP"/>
              </w:rPr>
            </w:pPr>
            <w:ins w:id="386" w:author="Ericsson user2" w:date="2020-02-14T22:08:00Z">
              <w:r w:rsidRPr="00D5180D">
                <w:rPr>
                  <w:rFonts w:ascii="Arial" w:eastAsia="Times New Roman" w:hAnsi="Arial" w:cs="Arial"/>
                  <w:sz w:val="18"/>
                  <w:lang w:eastAsia="ja-JP"/>
                </w:rPr>
                <w:t>O</w:t>
              </w:r>
            </w:ins>
          </w:p>
        </w:tc>
        <w:tc>
          <w:tcPr>
            <w:tcW w:w="1440" w:type="dxa"/>
          </w:tcPr>
          <w:p w14:paraId="56C1803B" w14:textId="77777777" w:rsidR="004F51F0" w:rsidRPr="00D5180D" w:rsidRDefault="004F51F0" w:rsidP="006A758A">
            <w:pPr>
              <w:keepNext/>
              <w:keepLines/>
              <w:overflowPunct/>
              <w:autoSpaceDE/>
              <w:autoSpaceDN/>
              <w:adjustRightInd/>
              <w:spacing w:after="0"/>
              <w:textAlignment w:val="auto"/>
              <w:rPr>
                <w:ins w:id="387" w:author="Ericsson user2" w:date="2020-02-14T22:08:00Z"/>
                <w:rFonts w:ascii="Arial" w:eastAsia="Times New Roman" w:hAnsi="Arial" w:cs="Arial"/>
                <w:i/>
                <w:sz w:val="18"/>
                <w:lang w:eastAsia="ja-JP"/>
              </w:rPr>
            </w:pPr>
          </w:p>
        </w:tc>
        <w:tc>
          <w:tcPr>
            <w:tcW w:w="1841" w:type="dxa"/>
          </w:tcPr>
          <w:p w14:paraId="586128BB" w14:textId="77777777" w:rsidR="004F51F0" w:rsidRPr="00D5180D" w:rsidRDefault="004F51F0" w:rsidP="006A758A">
            <w:pPr>
              <w:keepNext/>
              <w:keepLines/>
              <w:overflowPunct/>
              <w:autoSpaceDE/>
              <w:autoSpaceDN/>
              <w:adjustRightInd/>
              <w:spacing w:after="0"/>
              <w:textAlignment w:val="auto"/>
              <w:rPr>
                <w:ins w:id="388" w:author="Ericsson user2" w:date="2020-02-14T22:08:00Z"/>
                <w:rFonts w:ascii="Arial" w:eastAsia="Times New Roman" w:hAnsi="Arial" w:cs="Arial"/>
                <w:sz w:val="18"/>
                <w:lang w:eastAsia="ja-JP"/>
              </w:rPr>
            </w:pPr>
            <w:ins w:id="389" w:author="Ericsson user2" w:date="2020-02-14T22:08:00Z">
              <w:r w:rsidRPr="00D5180D">
                <w:rPr>
                  <w:rFonts w:ascii="Arial" w:eastAsia="Times New Roman" w:hAnsi="Arial" w:cs="Arial"/>
                  <w:sz w:val="18"/>
                  <w:lang w:eastAsia="ja-JP"/>
                </w:rPr>
                <w:t>INTEGER (0..86399, …)</w:t>
              </w:r>
            </w:ins>
          </w:p>
        </w:tc>
        <w:tc>
          <w:tcPr>
            <w:tcW w:w="2835" w:type="dxa"/>
          </w:tcPr>
          <w:p w14:paraId="22646AD9" w14:textId="77777777" w:rsidR="004F51F0" w:rsidRPr="00D5180D" w:rsidRDefault="004F51F0" w:rsidP="006A758A">
            <w:pPr>
              <w:keepNext/>
              <w:keepLines/>
              <w:overflowPunct/>
              <w:autoSpaceDE/>
              <w:autoSpaceDN/>
              <w:adjustRightInd/>
              <w:spacing w:after="0"/>
              <w:textAlignment w:val="auto"/>
              <w:rPr>
                <w:ins w:id="390" w:author="Ericsson user2" w:date="2020-02-14T22:08:00Z"/>
                <w:rFonts w:ascii="Arial" w:eastAsia="Times New Roman" w:hAnsi="Arial"/>
                <w:sz w:val="18"/>
              </w:rPr>
            </w:pPr>
            <w:ins w:id="391" w:author="Ericsson user2" w:date="2020-02-14T22:08:00Z">
              <w:r w:rsidRPr="00D5180D">
                <w:rPr>
                  <w:rFonts w:ascii="Arial" w:eastAsia="Times New Roman" w:hAnsi="Arial"/>
                  <w:sz w:val="18"/>
                </w:rPr>
                <w:t>This IE indicates the time to start of the day, each value represent the corresponding second since 00:00 of the day.</w:t>
              </w:r>
            </w:ins>
          </w:p>
          <w:p w14:paraId="0163C34E" w14:textId="77777777" w:rsidR="004F51F0" w:rsidRPr="00D5180D" w:rsidRDefault="004F51F0" w:rsidP="006A758A">
            <w:pPr>
              <w:keepNext/>
              <w:keepLines/>
              <w:overflowPunct/>
              <w:autoSpaceDE/>
              <w:autoSpaceDN/>
              <w:adjustRightInd/>
              <w:spacing w:after="0"/>
              <w:textAlignment w:val="auto"/>
              <w:rPr>
                <w:ins w:id="392" w:author="Ericsson user2" w:date="2020-02-14T22:08:00Z"/>
                <w:rFonts w:ascii="Arial" w:eastAsia="Times New Roman" w:hAnsi="Arial"/>
                <w:sz w:val="18"/>
              </w:rPr>
            </w:pPr>
            <w:ins w:id="393" w:author="Ericsson user2" w:date="2020-02-14T22:08:00Z">
              <w:r w:rsidRPr="00D5180D">
                <w:rPr>
                  <w:rFonts w:ascii="Arial" w:eastAsia="Times New Roman" w:hAnsi="Arial"/>
                  <w:sz w:val="18"/>
                </w:rPr>
                <w:t>If Time-Of-Day-Start is not provided, starting time shall be set to start of the day(s) indicated by Day-Of-Week-Mask.</w:t>
              </w:r>
            </w:ins>
          </w:p>
        </w:tc>
      </w:tr>
      <w:tr w:rsidR="004F51F0" w:rsidRPr="00D5180D" w14:paraId="3AAC663E" w14:textId="77777777" w:rsidTr="006A758A">
        <w:trPr>
          <w:ins w:id="394" w:author="Ericsson user2" w:date="2020-02-14T22:08:00Z"/>
        </w:trPr>
        <w:tc>
          <w:tcPr>
            <w:tcW w:w="2328" w:type="dxa"/>
          </w:tcPr>
          <w:p w14:paraId="4AA0CAC8" w14:textId="77777777" w:rsidR="004F51F0" w:rsidRPr="00D5180D" w:rsidRDefault="004F51F0" w:rsidP="006A758A">
            <w:pPr>
              <w:keepNext/>
              <w:keepLines/>
              <w:overflowPunct/>
              <w:autoSpaceDE/>
              <w:autoSpaceDN/>
              <w:adjustRightInd/>
              <w:spacing w:after="0"/>
              <w:ind w:left="284"/>
              <w:textAlignment w:val="auto"/>
              <w:rPr>
                <w:ins w:id="395" w:author="Ericsson user2" w:date="2020-02-14T22:08:00Z"/>
                <w:rFonts w:ascii="Arial" w:eastAsia="Times New Roman" w:hAnsi="Arial" w:cs="Arial"/>
                <w:sz w:val="18"/>
                <w:lang w:eastAsia="ja-JP"/>
              </w:rPr>
            </w:pPr>
            <w:ins w:id="396" w:author="Ericsson user2" w:date="2020-02-14T22:08:00Z">
              <w:r w:rsidRPr="00D5180D">
                <w:rPr>
                  <w:rFonts w:ascii="Arial" w:eastAsia="Times New Roman" w:hAnsi="Arial" w:cs="Arial"/>
                  <w:sz w:val="18"/>
                  <w:lang w:eastAsia="ja-JP"/>
                </w:rPr>
                <w:t>&gt;&gt;Time of Day End</w:t>
              </w:r>
            </w:ins>
          </w:p>
        </w:tc>
        <w:tc>
          <w:tcPr>
            <w:tcW w:w="1080" w:type="dxa"/>
          </w:tcPr>
          <w:p w14:paraId="15903B18" w14:textId="77777777" w:rsidR="004F51F0" w:rsidRPr="00D5180D" w:rsidRDefault="004F51F0" w:rsidP="006A758A">
            <w:pPr>
              <w:keepNext/>
              <w:keepLines/>
              <w:overflowPunct/>
              <w:autoSpaceDE/>
              <w:autoSpaceDN/>
              <w:adjustRightInd/>
              <w:spacing w:after="0"/>
              <w:textAlignment w:val="auto"/>
              <w:rPr>
                <w:ins w:id="397" w:author="Ericsson user2" w:date="2020-02-14T22:08:00Z"/>
                <w:rFonts w:ascii="Arial" w:eastAsia="Times New Roman" w:hAnsi="Arial" w:cs="Arial"/>
                <w:sz w:val="18"/>
                <w:lang w:eastAsia="ja-JP"/>
              </w:rPr>
            </w:pPr>
            <w:ins w:id="398" w:author="Ericsson user2" w:date="2020-02-14T22:08:00Z">
              <w:r w:rsidRPr="00D5180D">
                <w:rPr>
                  <w:rFonts w:ascii="Arial" w:eastAsia="Times New Roman" w:hAnsi="Arial" w:cs="Arial"/>
                  <w:sz w:val="18"/>
                  <w:lang w:eastAsia="ja-JP"/>
                </w:rPr>
                <w:t>O</w:t>
              </w:r>
            </w:ins>
          </w:p>
        </w:tc>
        <w:tc>
          <w:tcPr>
            <w:tcW w:w="1440" w:type="dxa"/>
          </w:tcPr>
          <w:p w14:paraId="5937B26D" w14:textId="77777777" w:rsidR="004F51F0" w:rsidRPr="00D5180D" w:rsidRDefault="004F51F0" w:rsidP="006A758A">
            <w:pPr>
              <w:keepNext/>
              <w:keepLines/>
              <w:overflowPunct/>
              <w:autoSpaceDE/>
              <w:autoSpaceDN/>
              <w:adjustRightInd/>
              <w:spacing w:after="0"/>
              <w:textAlignment w:val="auto"/>
              <w:rPr>
                <w:ins w:id="399" w:author="Ericsson user2" w:date="2020-02-14T22:08:00Z"/>
                <w:rFonts w:ascii="Arial" w:eastAsia="Times New Roman" w:hAnsi="Arial" w:cs="Arial"/>
                <w:i/>
                <w:sz w:val="18"/>
                <w:lang w:eastAsia="ja-JP"/>
              </w:rPr>
            </w:pPr>
          </w:p>
        </w:tc>
        <w:tc>
          <w:tcPr>
            <w:tcW w:w="1841" w:type="dxa"/>
          </w:tcPr>
          <w:p w14:paraId="48C4EDF8" w14:textId="77777777" w:rsidR="004F51F0" w:rsidRPr="00D5180D" w:rsidRDefault="004F51F0" w:rsidP="006A758A">
            <w:pPr>
              <w:keepNext/>
              <w:keepLines/>
              <w:overflowPunct/>
              <w:autoSpaceDE/>
              <w:autoSpaceDN/>
              <w:adjustRightInd/>
              <w:spacing w:after="0"/>
              <w:textAlignment w:val="auto"/>
              <w:rPr>
                <w:ins w:id="400" w:author="Ericsson user2" w:date="2020-02-14T22:08:00Z"/>
                <w:rFonts w:ascii="Arial" w:eastAsia="Times New Roman" w:hAnsi="Arial" w:cs="Arial"/>
                <w:sz w:val="18"/>
                <w:lang w:eastAsia="ja-JP"/>
              </w:rPr>
            </w:pPr>
            <w:ins w:id="401" w:author="Ericsson user2" w:date="2020-02-14T22:08:00Z">
              <w:r w:rsidRPr="00D5180D">
                <w:rPr>
                  <w:rFonts w:ascii="Arial" w:eastAsia="Times New Roman" w:hAnsi="Arial" w:cs="Arial"/>
                  <w:sz w:val="18"/>
                  <w:lang w:eastAsia="ja-JP"/>
                </w:rPr>
                <w:t>INTEGER (0..86399, …)</w:t>
              </w:r>
            </w:ins>
          </w:p>
        </w:tc>
        <w:tc>
          <w:tcPr>
            <w:tcW w:w="2835" w:type="dxa"/>
          </w:tcPr>
          <w:p w14:paraId="45EA0BED" w14:textId="77777777" w:rsidR="004F51F0" w:rsidRPr="00D5180D" w:rsidRDefault="004F51F0" w:rsidP="006A758A">
            <w:pPr>
              <w:keepNext/>
              <w:keepLines/>
              <w:overflowPunct/>
              <w:autoSpaceDE/>
              <w:autoSpaceDN/>
              <w:adjustRightInd/>
              <w:spacing w:after="0"/>
              <w:textAlignment w:val="auto"/>
              <w:rPr>
                <w:ins w:id="402" w:author="Ericsson user2" w:date="2020-02-14T22:08:00Z"/>
                <w:rFonts w:ascii="Arial" w:eastAsia="Times New Roman" w:hAnsi="Arial"/>
                <w:sz w:val="18"/>
              </w:rPr>
            </w:pPr>
            <w:ins w:id="403" w:author="Ericsson user2" w:date="2020-02-14T22:08:00Z">
              <w:r w:rsidRPr="00D5180D">
                <w:rPr>
                  <w:rFonts w:ascii="Arial" w:eastAsia="Times New Roman" w:hAnsi="Arial"/>
                  <w:sz w:val="18"/>
                </w:rPr>
                <w:t xml:space="preserve">This IE indicates the time to start of the day, each value represent the corresponding second since 00:00 of the day. The value of this IE should be bigger than the value of </w:t>
              </w:r>
              <w:r w:rsidRPr="00D5180D">
                <w:rPr>
                  <w:rFonts w:ascii="Arial" w:eastAsia="Times New Roman" w:hAnsi="Arial"/>
                  <w:i/>
                  <w:sz w:val="18"/>
                </w:rPr>
                <w:t>Time of Day Start</w:t>
              </w:r>
              <w:r w:rsidRPr="00D5180D">
                <w:rPr>
                  <w:rFonts w:ascii="Arial" w:eastAsia="Times New Roman" w:hAnsi="Arial"/>
                  <w:sz w:val="18"/>
                </w:rPr>
                <w:t xml:space="preserve"> IE.</w:t>
              </w:r>
            </w:ins>
          </w:p>
          <w:p w14:paraId="3ED84BDA" w14:textId="77777777" w:rsidR="004F51F0" w:rsidRPr="00D5180D" w:rsidRDefault="004F51F0" w:rsidP="006A758A">
            <w:pPr>
              <w:keepNext/>
              <w:keepLines/>
              <w:overflowPunct/>
              <w:autoSpaceDE/>
              <w:autoSpaceDN/>
              <w:adjustRightInd/>
              <w:spacing w:after="0"/>
              <w:textAlignment w:val="auto"/>
              <w:rPr>
                <w:ins w:id="404" w:author="Ericsson user2" w:date="2020-02-14T22:08:00Z"/>
                <w:rFonts w:ascii="Arial" w:eastAsia="Times New Roman" w:hAnsi="Arial"/>
                <w:sz w:val="18"/>
              </w:rPr>
            </w:pPr>
          </w:p>
          <w:p w14:paraId="0AE2D259" w14:textId="77777777" w:rsidR="004F51F0" w:rsidRPr="00D5180D" w:rsidRDefault="004F51F0" w:rsidP="006A758A">
            <w:pPr>
              <w:keepNext/>
              <w:keepLines/>
              <w:overflowPunct/>
              <w:autoSpaceDE/>
              <w:autoSpaceDN/>
              <w:adjustRightInd/>
              <w:spacing w:after="0"/>
              <w:textAlignment w:val="auto"/>
              <w:rPr>
                <w:ins w:id="405" w:author="Ericsson user2" w:date="2020-02-14T22:08:00Z"/>
                <w:rFonts w:ascii="Arial" w:eastAsia="Times New Roman" w:hAnsi="Arial"/>
                <w:sz w:val="18"/>
              </w:rPr>
            </w:pPr>
            <w:ins w:id="406" w:author="Ericsson user2" w:date="2020-02-14T22:08:00Z">
              <w:r w:rsidRPr="00D5180D">
                <w:rPr>
                  <w:rFonts w:ascii="Arial" w:eastAsia="Times New Roman" w:hAnsi="Arial"/>
                  <w:sz w:val="18"/>
                </w:rPr>
                <w:t>If Time-Of-Day-End is not provided, ending time is end of the day(s) indicated by Day-Of-Week-Mask.</w:t>
              </w:r>
            </w:ins>
          </w:p>
        </w:tc>
      </w:tr>
      <w:tr w:rsidR="004F51F0" w:rsidRPr="00D5180D" w14:paraId="6DAC09E3" w14:textId="77777777" w:rsidTr="006A758A">
        <w:trPr>
          <w:ins w:id="407" w:author="Ericsson user2" w:date="2020-02-14T22:08:00Z"/>
        </w:trPr>
        <w:tc>
          <w:tcPr>
            <w:tcW w:w="2328" w:type="dxa"/>
          </w:tcPr>
          <w:p w14:paraId="02DB1E10" w14:textId="77777777" w:rsidR="004F51F0" w:rsidRPr="00D5180D" w:rsidRDefault="004F51F0" w:rsidP="006A758A">
            <w:pPr>
              <w:keepNext/>
              <w:keepLines/>
              <w:overflowPunct/>
              <w:autoSpaceDE/>
              <w:autoSpaceDN/>
              <w:adjustRightInd/>
              <w:spacing w:after="0"/>
              <w:textAlignment w:val="auto"/>
              <w:rPr>
                <w:ins w:id="408" w:author="Ericsson user2" w:date="2020-02-14T22:08:00Z"/>
                <w:rFonts w:ascii="Arial" w:eastAsia="Times New Roman" w:hAnsi="Arial" w:cs="Arial"/>
                <w:sz w:val="18"/>
                <w:lang w:eastAsia="ja-JP"/>
              </w:rPr>
            </w:pPr>
            <w:ins w:id="409" w:author="Ericsson user2" w:date="2020-02-14T22:08:00Z">
              <w:r w:rsidRPr="00D5180D">
                <w:rPr>
                  <w:rFonts w:ascii="Arial" w:eastAsia="Times New Roman" w:hAnsi="Arial" w:cs="Arial"/>
                  <w:sz w:val="18"/>
                  <w:lang w:eastAsia="ja-JP"/>
                </w:rPr>
                <w:t>Stationary Indication</w:t>
              </w:r>
            </w:ins>
          </w:p>
        </w:tc>
        <w:tc>
          <w:tcPr>
            <w:tcW w:w="1080" w:type="dxa"/>
          </w:tcPr>
          <w:p w14:paraId="2B1CEE82" w14:textId="77777777" w:rsidR="004F51F0" w:rsidRPr="00D5180D" w:rsidRDefault="004F51F0" w:rsidP="006A758A">
            <w:pPr>
              <w:keepNext/>
              <w:keepLines/>
              <w:overflowPunct/>
              <w:autoSpaceDE/>
              <w:autoSpaceDN/>
              <w:adjustRightInd/>
              <w:spacing w:after="0"/>
              <w:textAlignment w:val="auto"/>
              <w:rPr>
                <w:ins w:id="410" w:author="Ericsson user2" w:date="2020-02-14T22:08:00Z"/>
                <w:rFonts w:ascii="Arial" w:eastAsia="Times New Roman" w:hAnsi="Arial" w:cs="Arial"/>
                <w:sz w:val="18"/>
                <w:lang w:eastAsia="ja-JP"/>
              </w:rPr>
            </w:pPr>
            <w:ins w:id="411" w:author="Ericsson user2" w:date="2020-02-14T22:08:00Z">
              <w:r w:rsidRPr="00D5180D">
                <w:rPr>
                  <w:rFonts w:ascii="Arial" w:eastAsia="Times New Roman" w:hAnsi="Arial" w:cs="Arial"/>
                  <w:sz w:val="18"/>
                  <w:lang w:eastAsia="ja-JP"/>
                </w:rPr>
                <w:t>O</w:t>
              </w:r>
            </w:ins>
          </w:p>
        </w:tc>
        <w:tc>
          <w:tcPr>
            <w:tcW w:w="1440" w:type="dxa"/>
          </w:tcPr>
          <w:p w14:paraId="0FF6A887" w14:textId="77777777" w:rsidR="004F51F0" w:rsidRPr="00D5180D" w:rsidRDefault="004F51F0" w:rsidP="006A758A">
            <w:pPr>
              <w:keepNext/>
              <w:keepLines/>
              <w:overflowPunct/>
              <w:autoSpaceDE/>
              <w:autoSpaceDN/>
              <w:adjustRightInd/>
              <w:spacing w:after="0"/>
              <w:textAlignment w:val="auto"/>
              <w:rPr>
                <w:ins w:id="412" w:author="Ericsson user2" w:date="2020-02-14T22:08:00Z"/>
                <w:rFonts w:ascii="Arial" w:eastAsia="Times New Roman" w:hAnsi="Arial" w:cs="Arial"/>
                <w:i/>
                <w:sz w:val="18"/>
                <w:lang w:eastAsia="ja-JP"/>
              </w:rPr>
            </w:pPr>
          </w:p>
        </w:tc>
        <w:tc>
          <w:tcPr>
            <w:tcW w:w="1841" w:type="dxa"/>
          </w:tcPr>
          <w:p w14:paraId="04AC0F79" w14:textId="77777777" w:rsidR="004F51F0" w:rsidRPr="00D5180D" w:rsidRDefault="004F51F0" w:rsidP="006A758A">
            <w:pPr>
              <w:keepNext/>
              <w:keepLines/>
              <w:overflowPunct/>
              <w:autoSpaceDE/>
              <w:autoSpaceDN/>
              <w:adjustRightInd/>
              <w:spacing w:after="0"/>
              <w:textAlignment w:val="auto"/>
              <w:rPr>
                <w:ins w:id="413" w:author="Ericsson user2" w:date="2020-02-14T22:08:00Z"/>
                <w:rFonts w:ascii="Arial" w:eastAsia="Times New Roman" w:hAnsi="Arial" w:cs="Arial"/>
                <w:snapToGrid w:val="0"/>
                <w:sz w:val="18"/>
                <w:lang w:eastAsia="ja-JP"/>
              </w:rPr>
            </w:pPr>
            <w:ins w:id="414" w:author="Ericsson user2" w:date="2020-02-14T22:08:00Z">
              <w:r w:rsidRPr="00D5180D">
                <w:rPr>
                  <w:rFonts w:ascii="Arial" w:eastAsia="Times New Roman" w:hAnsi="Arial" w:cs="Arial"/>
                  <w:sz w:val="18"/>
                  <w:lang w:eastAsia="ja-JP"/>
                </w:rPr>
                <w:t>ENUMERATED(</w:t>
              </w:r>
              <w:r w:rsidRPr="00D5180D">
                <w:rPr>
                  <w:rFonts w:ascii="Arial" w:eastAsia="Times New Roman" w:hAnsi="Arial"/>
                  <w:sz w:val="18"/>
                </w:rPr>
                <w:t>stationary, mobile</w:t>
              </w:r>
              <w:r w:rsidRPr="00D5180D">
                <w:rPr>
                  <w:rFonts w:ascii="Arial" w:eastAsia="Times New Roman" w:hAnsi="Arial" w:cs="Arial"/>
                  <w:sz w:val="18"/>
                  <w:lang w:eastAsia="ja-JP"/>
                </w:rPr>
                <w:t>, …)</w:t>
              </w:r>
            </w:ins>
          </w:p>
        </w:tc>
        <w:tc>
          <w:tcPr>
            <w:tcW w:w="2835" w:type="dxa"/>
          </w:tcPr>
          <w:p w14:paraId="57DA52EC" w14:textId="77777777" w:rsidR="004F51F0" w:rsidRPr="00D5180D" w:rsidRDefault="004F51F0" w:rsidP="006A758A">
            <w:pPr>
              <w:keepNext/>
              <w:keepLines/>
              <w:overflowPunct/>
              <w:autoSpaceDE/>
              <w:autoSpaceDN/>
              <w:adjustRightInd/>
              <w:spacing w:after="0"/>
              <w:textAlignment w:val="auto"/>
              <w:rPr>
                <w:ins w:id="415" w:author="Ericsson user2" w:date="2020-02-14T22:08:00Z"/>
                <w:rFonts w:ascii="Arial" w:eastAsia="Times New Roman" w:hAnsi="Arial" w:cs="Arial"/>
                <w:sz w:val="18"/>
                <w:lang w:eastAsia="ja-JP"/>
              </w:rPr>
            </w:pPr>
          </w:p>
        </w:tc>
      </w:tr>
      <w:tr w:rsidR="004F51F0" w:rsidRPr="00D5180D" w14:paraId="23B2BA42" w14:textId="77777777" w:rsidTr="006A758A">
        <w:trPr>
          <w:ins w:id="416" w:author="Ericsson user2" w:date="2020-02-14T22:08:00Z"/>
        </w:trPr>
        <w:tc>
          <w:tcPr>
            <w:tcW w:w="2328" w:type="dxa"/>
          </w:tcPr>
          <w:p w14:paraId="7C0447B7" w14:textId="77777777" w:rsidR="004F51F0" w:rsidRPr="00D5180D" w:rsidRDefault="004F51F0" w:rsidP="006A758A">
            <w:pPr>
              <w:keepNext/>
              <w:keepLines/>
              <w:overflowPunct/>
              <w:autoSpaceDE/>
              <w:autoSpaceDN/>
              <w:adjustRightInd/>
              <w:spacing w:after="0"/>
              <w:textAlignment w:val="auto"/>
              <w:rPr>
                <w:ins w:id="417" w:author="Ericsson user2" w:date="2020-02-14T22:08:00Z"/>
                <w:rFonts w:ascii="Arial" w:eastAsia="Times New Roman" w:hAnsi="Arial" w:cs="Arial"/>
                <w:sz w:val="18"/>
                <w:lang w:eastAsia="ja-JP"/>
              </w:rPr>
            </w:pPr>
            <w:ins w:id="418" w:author="Ericsson user2" w:date="2020-02-14T22:08:00Z">
              <w:r w:rsidRPr="00D5180D">
                <w:rPr>
                  <w:rFonts w:ascii="Arial" w:eastAsia="Times New Roman" w:hAnsi="Arial" w:cs="Arial"/>
                  <w:sz w:val="18"/>
                  <w:lang w:eastAsia="ja-JP"/>
                </w:rPr>
                <w:t>Traffic Profile</w:t>
              </w:r>
            </w:ins>
          </w:p>
        </w:tc>
        <w:tc>
          <w:tcPr>
            <w:tcW w:w="1080" w:type="dxa"/>
          </w:tcPr>
          <w:p w14:paraId="4B403A3B" w14:textId="77777777" w:rsidR="004F51F0" w:rsidRPr="00D5180D" w:rsidRDefault="004F51F0" w:rsidP="006A758A">
            <w:pPr>
              <w:keepNext/>
              <w:keepLines/>
              <w:overflowPunct/>
              <w:autoSpaceDE/>
              <w:autoSpaceDN/>
              <w:adjustRightInd/>
              <w:spacing w:after="0"/>
              <w:textAlignment w:val="auto"/>
              <w:rPr>
                <w:ins w:id="419" w:author="Ericsson user2" w:date="2020-02-14T22:08:00Z"/>
                <w:rFonts w:ascii="Arial" w:eastAsia="Times New Roman" w:hAnsi="Arial" w:cs="Arial"/>
                <w:sz w:val="18"/>
                <w:lang w:eastAsia="ja-JP"/>
              </w:rPr>
            </w:pPr>
            <w:ins w:id="420" w:author="Ericsson user2" w:date="2020-02-14T22:08:00Z">
              <w:r w:rsidRPr="00D5180D">
                <w:rPr>
                  <w:rFonts w:ascii="Arial" w:eastAsia="Times New Roman" w:hAnsi="Arial" w:cs="Arial"/>
                  <w:sz w:val="18"/>
                  <w:lang w:eastAsia="ja-JP"/>
                </w:rPr>
                <w:t>O</w:t>
              </w:r>
            </w:ins>
          </w:p>
        </w:tc>
        <w:tc>
          <w:tcPr>
            <w:tcW w:w="1440" w:type="dxa"/>
          </w:tcPr>
          <w:p w14:paraId="7A06C1EC" w14:textId="77777777" w:rsidR="004F51F0" w:rsidRPr="00D5180D" w:rsidRDefault="004F51F0" w:rsidP="006A758A">
            <w:pPr>
              <w:keepNext/>
              <w:keepLines/>
              <w:overflowPunct/>
              <w:autoSpaceDE/>
              <w:autoSpaceDN/>
              <w:adjustRightInd/>
              <w:spacing w:after="0"/>
              <w:textAlignment w:val="auto"/>
              <w:rPr>
                <w:ins w:id="421" w:author="Ericsson user2" w:date="2020-02-14T22:08:00Z"/>
                <w:rFonts w:ascii="Arial" w:eastAsia="Times New Roman" w:hAnsi="Arial" w:cs="Arial"/>
                <w:i/>
                <w:sz w:val="18"/>
                <w:lang w:eastAsia="ja-JP"/>
              </w:rPr>
            </w:pPr>
          </w:p>
        </w:tc>
        <w:tc>
          <w:tcPr>
            <w:tcW w:w="1841" w:type="dxa"/>
          </w:tcPr>
          <w:p w14:paraId="704A686D" w14:textId="77777777" w:rsidR="004F51F0" w:rsidRPr="00D5180D" w:rsidRDefault="004F51F0" w:rsidP="006A758A">
            <w:pPr>
              <w:keepNext/>
              <w:keepLines/>
              <w:overflowPunct/>
              <w:autoSpaceDE/>
              <w:autoSpaceDN/>
              <w:adjustRightInd/>
              <w:spacing w:after="0"/>
              <w:textAlignment w:val="auto"/>
              <w:rPr>
                <w:ins w:id="422" w:author="Ericsson user2" w:date="2020-02-14T22:08:00Z"/>
                <w:rFonts w:ascii="Arial" w:eastAsia="Times New Roman" w:hAnsi="Arial" w:cs="Arial"/>
                <w:snapToGrid w:val="0"/>
                <w:sz w:val="18"/>
                <w:lang w:eastAsia="ja-JP"/>
              </w:rPr>
            </w:pPr>
            <w:ins w:id="423" w:author="Ericsson user2" w:date="2020-02-14T22:08:00Z">
              <w:r w:rsidRPr="00D5180D">
                <w:rPr>
                  <w:rFonts w:ascii="Arial" w:eastAsia="Times New Roman" w:hAnsi="Arial" w:cs="Arial"/>
                  <w:sz w:val="18"/>
                  <w:lang w:eastAsia="ja-JP"/>
                </w:rPr>
                <w:t>ENUMERATED(single packet, dual packets, multiple packets, …)</w:t>
              </w:r>
            </w:ins>
          </w:p>
        </w:tc>
        <w:tc>
          <w:tcPr>
            <w:tcW w:w="2835" w:type="dxa"/>
          </w:tcPr>
          <w:p w14:paraId="71951ACD" w14:textId="77777777" w:rsidR="004F51F0" w:rsidRPr="00D5180D" w:rsidRDefault="004F51F0" w:rsidP="006A758A">
            <w:pPr>
              <w:keepNext/>
              <w:keepLines/>
              <w:overflowPunct/>
              <w:autoSpaceDE/>
              <w:autoSpaceDN/>
              <w:adjustRightInd/>
              <w:spacing w:after="0"/>
              <w:textAlignment w:val="auto"/>
              <w:rPr>
                <w:ins w:id="424" w:author="Ericsson user2" w:date="2020-02-14T22:08:00Z"/>
                <w:rFonts w:ascii="Arial" w:eastAsia="Times New Roman" w:hAnsi="Arial" w:cs="Arial"/>
                <w:sz w:val="18"/>
                <w:lang w:eastAsia="ja-JP"/>
              </w:rPr>
            </w:pPr>
            <w:ins w:id="425" w:author="Ericsson user2" w:date="2020-02-14T22:08:00Z">
              <w:r w:rsidRPr="00D5180D">
                <w:rPr>
                  <w:rFonts w:ascii="Arial" w:eastAsia="Times New Roman" w:hAnsi="Arial" w:cs="Arial"/>
                  <w:sz w:val="18"/>
                  <w:lang w:eastAsia="ja-JP"/>
                </w:rPr>
                <w:t>“single packet” indicates single packet transmission (UL or DL),</w:t>
              </w:r>
            </w:ins>
          </w:p>
          <w:p w14:paraId="00321866" w14:textId="77777777" w:rsidR="004F51F0" w:rsidRPr="00D5180D" w:rsidRDefault="004F51F0" w:rsidP="006A758A">
            <w:pPr>
              <w:keepNext/>
              <w:keepLines/>
              <w:overflowPunct/>
              <w:autoSpaceDE/>
              <w:autoSpaceDN/>
              <w:adjustRightInd/>
              <w:spacing w:after="0"/>
              <w:textAlignment w:val="auto"/>
              <w:rPr>
                <w:ins w:id="426" w:author="Ericsson user2" w:date="2020-02-14T22:08:00Z"/>
                <w:rFonts w:ascii="Arial" w:eastAsia="Times New Roman" w:hAnsi="Arial" w:cs="Arial"/>
                <w:sz w:val="18"/>
                <w:lang w:eastAsia="ja-JP"/>
              </w:rPr>
            </w:pPr>
            <w:ins w:id="427" w:author="Ericsson user2" w:date="2020-02-14T22:08:00Z">
              <w:r w:rsidRPr="00D5180D">
                <w:rPr>
                  <w:rFonts w:ascii="Arial" w:eastAsia="Times New Roman" w:hAnsi="Arial" w:cs="Arial"/>
                  <w:sz w:val="18"/>
                  <w:lang w:eastAsia="ja-JP"/>
                </w:rPr>
                <w:t>“dual packets” indicates dual packet transmission (UL with subsequent DL, or DL with subsequent UL),</w:t>
              </w:r>
            </w:ins>
          </w:p>
          <w:p w14:paraId="1CDEA027" w14:textId="77777777" w:rsidR="004F51F0" w:rsidRPr="00D5180D" w:rsidRDefault="004F51F0" w:rsidP="006A758A">
            <w:pPr>
              <w:keepNext/>
              <w:keepLines/>
              <w:overflowPunct/>
              <w:autoSpaceDE/>
              <w:autoSpaceDN/>
              <w:adjustRightInd/>
              <w:spacing w:after="0"/>
              <w:textAlignment w:val="auto"/>
              <w:rPr>
                <w:ins w:id="428" w:author="Ericsson user2" w:date="2020-02-14T22:08:00Z"/>
                <w:rFonts w:ascii="Arial" w:eastAsia="Times New Roman" w:hAnsi="Arial" w:cs="Arial"/>
                <w:sz w:val="18"/>
                <w:lang w:eastAsia="ja-JP"/>
              </w:rPr>
            </w:pPr>
            <w:ins w:id="429" w:author="Ericsson user2" w:date="2020-02-14T22:08:00Z">
              <w:r w:rsidRPr="00D5180D">
                <w:rPr>
                  <w:rFonts w:ascii="Arial" w:eastAsia="Times New Roman" w:hAnsi="Arial" w:cs="Arial"/>
                  <w:sz w:val="18"/>
                  <w:lang w:eastAsia="ja-JP"/>
                </w:rPr>
                <w:t>“multiple packets” indicates multiple packets transmission.</w:t>
              </w:r>
            </w:ins>
          </w:p>
        </w:tc>
      </w:tr>
      <w:tr w:rsidR="004F51F0" w:rsidRPr="00D5180D" w14:paraId="09F56798" w14:textId="77777777" w:rsidTr="006A758A">
        <w:trPr>
          <w:ins w:id="430" w:author="Ericsson user2" w:date="2020-02-14T22:08:00Z"/>
        </w:trPr>
        <w:tc>
          <w:tcPr>
            <w:tcW w:w="2328" w:type="dxa"/>
          </w:tcPr>
          <w:p w14:paraId="1AA03FC9" w14:textId="77777777" w:rsidR="004F51F0" w:rsidRPr="00D5180D" w:rsidRDefault="004F51F0" w:rsidP="006A758A">
            <w:pPr>
              <w:keepNext/>
              <w:keepLines/>
              <w:overflowPunct/>
              <w:autoSpaceDE/>
              <w:autoSpaceDN/>
              <w:adjustRightInd/>
              <w:spacing w:after="0"/>
              <w:textAlignment w:val="auto"/>
              <w:rPr>
                <w:ins w:id="431" w:author="Ericsson user2" w:date="2020-02-14T22:08:00Z"/>
                <w:rFonts w:ascii="Arial" w:eastAsia="Times New Roman" w:hAnsi="Arial" w:cs="Arial"/>
                <w:sz w:val="18"/>
                <w:lang w:eastAsia="ja-JP"/>
              </w:rPr>
            </w:pPr>
            <w:ins w:id="432" w:author="Ericsson user2" w:date="2020-02-14T22:08:00Z">
              <w:r w:rsidRPr="00D5180D">
                <w:rPr>
                  <w:rFonts w:ascii="Arial" w:eastAsia="Times New Roman" w:hAnsi="Arial" w:cs="Arial"/>
                  <w:sz w:val="18"/>
                  <w:lang w:eastAsia="ja-JP"/>
                </w:rPr>
                <w:t>Battery Indication</w:t>
              </w:r>
            </w:ins>
          </w:p>
        </w:tc>
        <w:tc>
          <w:tcPr>
            <w:tcW w:w="1080" w:type="dxa"/>
          </w:tcPr>
          <w:p w14:paraId="10BBB247" w14:textId="77777777" w:rsidR="004F51F0" w:rsidRPr="00D5180D" w:rsidRDefault="004F51F0" w:rsidP="006A758A">
            <w:pPr>
              <w:keepNext/>
              <w:keepLines/>
              <w:overflowPunct/>
              <w:autoSpaceDE/>
              <w:autoSpaceDN/>
              <w:adjustRightInd/>
              <w:spacing w:after="0"/>
              <w:textAlignment w:val="auto"/>
              <w:rPr>
                <w:ins w:id="433" w:author="Ericsson user2" w:date="2020-02-14T22:08:00Z"/>
                <w:rFonts w:ascii="Arial" w:eastAsia="Times New Roman" w:hAnsi="Arial" w:cs="Arial"/>
                <w:sz w:val="18"/>
                <w:lang w:eastAsia="ja-JP"/>
              </w:rPr>
            </w:pPr>
            <w:ins w:id="434" w:author="Ericsson user2" w:date="2020-02-14T22:08:00Z">
              <w:r w:rsidRPr="00D5180D">
                <w:rPr>
                  <w:rFonts w:ascii="Arial" w:eastAsia="Times New Roman" w:hAnsi="Arial" w:cs="Arial"/>
                  <w:sz w:val="18"/>
                  <w:lang w:eastAsia="ja-JP"/>
                </w:rPr>
                <w:t>O</w:t>
              </w:r>
            </w:ins>
          </w:p>
        </w:tc>
        <w:tc>
          <w:tcPr>
            <w:tcW w:w="1440" w:type="dxa"/>
          </w:tcPr>
          <w:p w14:paraId="0BB30060" w14:textId="77777777" w:rsidR="004F51F0" w:rsidRPr="00D5180D" w:rsidRDefault="004F51F0" w:rsidP="006A758A">
            <w:pPr>
              <w:keepNext/>
              <w:keepLines/>
              <w:overflowPunct/>
              <w:autoSpaceDE/>
              <w:autoSpaceDN/>
              <w:adjustRightInd/>
              <w:spacing w:after="0"/>
              <w:textAlignment w:val="auto"/>
              <w:rPr>
                <w:ins w:id="435" w:author="Ericsson user2" w:date="2020-02-14T22:08:00Z"/>
                <w:rFonts w:ascii="Arial" w:eastAsia="Times New Roman" w:hAnsi="Arial" w:cs="Arial"/>
                <w:i/>
                <w:sz w:val="18"/>
                <w:lang w:eastAsia="ja-JP"/>
              </w:rPr>
            </w:pPr>
          </w:p>
        </w:tc>
        <w:tc>
          <w:tcPr>
            <w:tcW w:w="1841" w:type="dxa"/>
          </w:tcPr>
          <w:p w14:paraId="6D22074A" w14:textId="77777777" w:rsidR="004F51F0" w:rsidRPr="00D5180D" w:rsidRDefault="004F51F0" w:rsidP="006A758A">
            <w:pPr>
              <w:keepNext/>
              <w:keepLines/>
              <w:overflowPunct/>
              <w:autoSpaceDE/>
              <w:autoSpaceDN/>
              <w:adjustRightInd/>
              <w:spacing w:after="0"/>
              <w:textAlignment w:val="auto"/>
              <w:rPr>
                <w:ins w:id="436" w:author="Ericsson user2" w:date="2020-02-14T22:08:00Z"/>
                <w:rFonts w:ascii="Arial" w:eastAsia="Times New Roman" w:hAnsi="Arial" w:cs="Arial"/>
                <w:snapToGrid w:val="0"/>
                <w:sz w:val="18"/>
                <w:lang w:eastAsia="ja-JP"/>
              </w:rPr>
            </w:pPr>
            <w:ins w:id="437" w:author="Ericsson user2" w:date="2020-02-14T22:08:00Z">
              <w:r w:rsidRPr="00D5180D">
                <w:rPr>
                  <w:rFonts w:ascii="Arial" w:eastAsia="Times New Roman" w:hAnsi="Arial" w:cs="Arial"/>
                  <w:sz w:val="18"/>
                  <w:lang w:eastAsia="ja-JP"/>
                </w:rPr>
                <w:t>ENUMERATED(battery powered, battery powered not rechargeable or replaceable, not battery powered, …)</w:t>
              </w:r>
            </w:ins>
          </w:p>
        </w:tc>
        <w:tc>
          <w:tcPr>
            <w:tcW w:w="2835" w:type="dxa"/>
          </w:tcPr>
          <w:p w14:paraId="4D7E865C" w14:textId="77777777" w:rsidR="004F51F0" w:rsidRPr="00D5180D" w:rsidRDefault="004F51F0" w:rsidP="006A758A">
            <w:pPr>
              <w:keepNext/>
              <w:keepLines/>
              <w:overflowPunct/>
              <w:autoSpaceDE/>
              <w:autoSpaceDN/>
              <w:adjustRightInd/>
              <w:spacing w:after="0"/>
              <w:textAlignment w:val="auto"/>
              <w:rPr>
                <w:ins w:id="438" w:author="Ericsson user2" w:date="2020-02-14T22:08:00Z"/>
                <w:rFonts w:ascii="Arial" w:eastAsia="Times New Roman" w:hAnsi="Arial" w:cs="Arial"/>
                <w:sz w:val="18"/>
                <w:lang w:eastAsia="ja-JP"/>
              </w:rPr>
            </w:pPr>
            <w:ins w:id="439" w:author="Ericsson user2" w:date="2020-02-14T22:08:00Z">
              <w:r w:rsidRPr="00D5180D">
                <w:rPr>
                  <w:rFonts w:ascii="Arial" w:eastAsia="Times New Roman" w:hAnsi="Arial" w:cs="Arial"/>
                  <w:sz w:val="18"/>
                  <w:lang w:eastAsia="ja-JP"/>
                </w:rPr>
                <w:t>“battery powered” indicates that the UE is battery powered and the battery is rechargeable/replaceable, “battery powered not rechargeable or replaceable” indicates that the UE is battery powered but the battery is not rechargeable/replaceable,, “not battery powered” indicates that the UE is not battery powered.</w:t>
              </w:r>
            </w:ins>
          </w:p>
        </w:tc>
      </w:tr>
    </w:tbl>
    <w:p w14:paraId="2693E279" w14:textId="77777777" w:rsidR="004F51F0" w:rsidRPr="00D5180D" w:rsidRDefault="004F51F0" w:rsidP="004F51F0">
      <w:pPr>
        <w:spacing w:after="120"/>
        <w:rPr>
          <w:ins w:id="440" w:author="Ericsson user2" w:date="2020-02-14T22:08:00Z"/>
          <w:rFonts w:ascii="Arial" w:eastAsia="MS Mincho" w:hAnsi="Arial"/>
        </w:rPr>
      </w:pPr>
    </w:p>
    <w:p w14:paraId="0F28D713"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2CCF9D44"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Skip to next change</w:t>
      </w:r>
    </w:p>
    <w:p w14:paraId="33D0F75F"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lastRenderedPageBreak/>
        <w:t>------------------------------------------</w:t>
      </w:r>
    </w:p>
    <w:p w14:paraId="72AEBDCB" w14:textId="77777777" w:rsidR="00D5180D" w:rsidRPr="00D5180D" w:rsidRDefault="00D5180D" w:rsidP="00D5180D">
      <w:pPr>
        <w:spacing w:after="120"/>
        <w:rPr>
          <w:ins w:id="441" w:author="Ericsson User" w:date="2019-09-16T14:26:00Z"/>
          <w:rFonts w:ascii="Arial" w:eastAsia="MS Mincho" w:hAnsi="Arial"/>
        </w:rPr>
      </w:pPr>
    </w:p>
    <w:p w14:paraId="5A1747F9" w14:textId="77777777" w:rsidR="004F51F0" w:rsidRPr="00D5180D" w:rsidRDefault="004F51F0" w:rsidP="004F51F0">
      <w:pPr>
        <w:keepNext/>
        <w:spacing w:before="120"/>
        <w:ind w:left="1418" w:hanging="1418"/>
        <w:outlineLvl w:val="3"/>
        <w:rPr>
          <w:ins w:id="442" w:author="Ericsson user2" w:date="2020-02-14T22:08:00Z"/>
          <w:rFonts w:ascii="Arial" w:eastAsia="MS Mincho" w:hAnsi="Arial"/>
          <w:bCs/>
          <w:sz w:val="24"/>
          <w:szCs w:val="28"/>
        </w:rPr>
      </w:pPr>
      <w:bookmarkStart w:id="443" w:name="_Toc534712087"/>
      <w:ins w:id="444" w:author="Ericsson user2" w:date="2020-02-14T22:08:00Z">
        <w:r w:rsidRPr="00D5180D">
          <w:rPr>
            <w:rFonts w:ascii="Arial" w:eastAsia="Batang" w:hAnsi="Arial"/>
            <w:bCs/>
            <w:sz w:val="24"/>
            <w:szCs w:val="28"/>
          </w:rPr>
          <w:t>9.3.3.zzz</w:t>
        </w:r>
        <w:r w:rsidRPr="00D5180D">
          <w:rPr>
            <w:rFonts w:ascii="Arial" w:eastAsia="Batang" w:hAnsi="Arial"/>
            <w:bCs/>
            <w:sz w:val="24"/>
            <w:szCs w:val="28"/>
          </w:rPr>
          <w:tab/>
          <w:t>Pending Data Indication</w:t>
        </w:r>
        <w:bookmarkEnd w:id="443"/>
        <w:r w:rsidRPr="00D5180D">
          <w:rPr>
            <w:rFonts w:ascii="Arial" w:eastAsia="Batang" w:hAnsi="Arial"/>
            <w:bCs/>
            <w:sz w:val="24"/>
            <w:szCs w:val="28"/>
          </w:rPr>
          <w:t xml:space="preserve"> (FFS)</w:t>
        </w:r>
      </w:ins>
    </w:p>
    <w:p w14:paraId="4A30FB71" w14:textId="77777777" w:rsidR="004F51F0" w:rsidRPr="00D5180D" w:rsidRDefault="004F51F0" w:rsidP="004F51F0">
      <w:pPr>
        <w:spacing w:after="120"/>
        <w:rPr>
          <w:ins w:id="445" w:author="Ericsson user2" w:date="2020-02-14T22:08:00Z"/>
          <w:rFonts w:eastAsia="MS Mincho"/>
          <w:lang w:eastAsia="zh-CN"/>
        </w:rPr>
      </w:pPr>
      <w:ins w:id="446" w:author="Ericsson user2" w:date="2020-02-14T22:08:00Z">
        <w:r w:rsidRPr="00D5180D">
          <w:rPr>
            <w:rFonts w:eastAsia="MS Mincho"/>
          </w:rPr>
          <w:t>This IE indicates that some signalling or data is pending in the network for the UE</w:t>
        </w:r>
        <w:r w:rsidRPr="00D5180D">
          <w:rPr>
            <w:rFonts w:eastAsia="MS Mincho"/>
            <w:lang w:eastAsia="zh-CN"/>
          </w:rPr>
          <w:t>.</w:t>
        </w:r>
      </w:ins>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276"/>
        <w:gridCol w:w="850"/>
        <w:gridCol w:w="1584"/>
        <w:gridCol w:w="3240"/>
      </w:tblGrid>
      <w:tr w:rsidR="004F51F0" w:rsidRPr="00D5180D" w14:paraId="1F0A4956" w14:textId="77777777" w:rsidTr="006A758A">
        <w:trPr>
          <w:ins w:id="447" w:author="Ericsson user2" w:date="2020-02-14T22:08:00Z"/>
        </w:trPr>
        <w:tc>
          <w:tcPr>
            <w:tcW w:w="2578" w:type="dxa"/>
          </w:tcPr>
          <w:p w14:paraId="542AEBAD" w14:textId="77777777" w:rsidR="004F51F0" w:rsidRPr="00D5180D" w:rsidRDefault="004F51F0" w:rsidP="006A758A">
            <w:pPr>
              <w:keepNext/>
              <w:keepLines/>
              <w:overflowPunct/>
              <w:autoSpaceDE/>
              <w:autoSpaceDN/>
              <w:adjustRightInd/>
              <w:spacing w:after="0"/>
              <w:jc w:val="center"/>
              <w:textAlignment w:val="auto"/>
              <w:rPr>
                <w:ins w:id="448" w:author="Ericsson user2" w:date="2020-02-14T22:08:00Z"/>
                <w:rFonts w:ascii="Arial" w:eastAsia="Times New Roman" w:hAnsi="Arial"/>
                <w:b/>
                <w:sz w:val="18"/>
                <w:lang w:eastAsia="ja-JP"/>
              </w:rPr>
            </w:pPr>
            <w:ins w:id="449" w:author="Ericsson user2" w:date="2020-02-14T22:08:00Z">
              <w:r w:rsidRPr="00D5180D">
                <w:rPr>
                  <w:rFonts w:ascii="Arial" w:eastAsia="Times New Roman" w:hAnsi="Arial"/>
                  <w:b/>
                  <w:sz w:val="18"/>
                  <w:lang w:eastAsia="ja-JP"/>
                </w:rPr>
                <w:t>IE/Group Name</w:t>
              </w:r>
            </w:ins>
          </w:p>
        </w:tc>
        <w:tc>
          <w:tcPr>
            <w:tcW w:w="1276" w:type="dxa"/>
          </w:tcPr>
          <w:p w14:paraId="0DA02C95" w14:textId="77777777" w:rsidR="004F51F0" w:rsidRPr="00D5180D" w:rsidRDefault="004F51F0" w:rsidP="006A758A">
            <w:pPr>
              <w:keepNext/>
              <w:keepLines/>
              <w:overflowPunct/>
              <w:autoSpaceDE/>
              <w:autoSpaceDN/>
              <w:adjustRightInd/>
              <w:spacing w:after="0"/>
              <w:jc w:val="center"/>
              <w:textAlignment w:val="auto"/>
              <w:rPr>
                <w:ins w:id="450" w:author="Ericsson user2" w:date="2020-02-14T22:08:00Z"/>
                <w:rFonts w:ascii="Arial" w:eastAsia="Times New Roman" w:hAnsi="Arial"/>
                <w:b/>
                <w:sz w:val="18"/>
                <w:lang w:eastAsia="ja-JP"/>
              </w:rPr>
            </w:pPr>
            <w:ins w:id="451" w:author="Ericsson user2" w:date="2020-02-14T22:08:00Z">
              <w:r w:rsidRPr="00D5180D">
                <w:rPr>
                  <w:rFonts w:ascii="Arial" w:eastAsia="Times New Roman" w:hAnsi="Arial"/>
                  <w:b/>
                  <w:sz w:val="18"/>
                  <w:lang w:eastAsia="ja-JP"/>
                </w:rPr>
                <w:t>Presence</w:t>
              </w:r>
            </w:ins>
          </w:p>
        </w:tc>
        <w:tc>
          <w:tcPr>
            <w:tcW w:w="850" w:type="dxa"/>
          </w:tcPr>
          <w:p w14:paraId="54DB16B6" w14:textId="77777777" w:rsidR="004F51F0" w:rsidRPr="00D5180D" w:rsidRDefault="004F51F0" w:rsidP="006A758A">
            <w:pPr>
              <w:keepNext/>
              <w:keepLines/>
              <w:overflowPunct/>
              <w:autoSpaceDE/>
              <w:autoSpaceDN/>
              <w:adjustRightInd/>
              <w:spacing w:after="0"/>
              <w:jc w:val="center"/>
              <w:textAlignment w:val="auto"/>
              <w:rPr>
                <w:ins w:id="452" w:author="Ericsson user2" w:date="2020-02-14T22:08:00Z"/>
                <w:rFonts w:ascii="Arial" w:eastAsia="Times New Roman" w:hAnsi="Arial"/>
                <w:b/>
                <w:sz w:val="18"/>
                <w:lang w:eastAsia="ja-JP"/>
              </w:rPr>
            </w:pPr>
            <w:ins w:id="453" w:author="Ericsson user2" w:date="2020-02-14T22:08:00Z">
              <w:r w:rsidRPr="00D5180D">
                <w:rPr>
                  <w:rFonts w:ascii="Arial" w:eastAsia="Times New Roman" w:hAnsi="Arial"/>
                  <w:b/>
                  <w:sz w:val="18"/>
                  <w:lang w:eastAsia="ja-JP"/>
                </w:rPr>
                <w:t>Range</w:t>
              </w:r>
            </w:ins>
          </w:p>
        </w:tc>
        <w:tc>
          <w:tcPr>
            <w:tcW w:w="1584" w:type="dxa"/>
          </w:tcPr>
          <w:p w14:paraId="74032200" w14:textId="77777777" w:rsidR="004F51F0" w:rsidRPr="00D5180D" w:rsidRDefault="004F51F0" w:rsidP="006A758A">
            <w:pPr>
              <w:keepNext/>
              <w:keepLines/>
              <w:overflowPunct/>
              <w:autoSpaceDE/>
              <w:autoSpaceDN/>
              <w:adjustRightInd/>
              <w:spacing w:after="0"/>
              <w:jc w:val="center"/>
              <w:textAlignment w:val="auto"/>
              <w:rPr>
                <w:ins w:id="454" w:author="Ericsson user2" w:date="2020-02-14T22:08:00Z"/>
                <w:rFonts w:ascii="Arial" w:eastAsia="Times New Roman" w:hAnsi="Arial"/>
                <w:b/>
                <w:sz w:val="18"/>
                <w:lang w:eastAsia="ja-JP"/>
              </w:rPr>
            </w:pPr>
            <w:ins w:id="455" w:author="Ericsson user2" w:date="2020-02-14T22:08:00Z">
              <w:r w:rsidRPr="00D5180D">
                <w:rPr>
                  <w:rFonts w:ascii="Arial" w:eastAsia="Times New Roman" w:hAnsi="Arial"/>
                  <w:b/>
                  <w:sz w:val="18"/>
                  <w:lang w:eastAsia="ja-JP"/>
                </w:rPr>
                <w:t>IE type and reference</w:t>
              </w:r>
            </w:ins>
          </w:p>
        </w:tc>
        <w:tc>
          <w:tcPr>
            <w:tcW w:w="3240" w:type="dxa"/>
          </w:tcPr>
          <w:p w14:paraId="373C4AB1" w14:textId="77777777" w:rsidR="004F51F0" w:rsidRPr="00D5180D" w:rsidRDefault="004F51F0" w:rsidP="006A758A">
            <w:pPr>
              <w:keepNext/>
              <w:keepLines/>
              <w:overflowPunct/>
              <w:autoSpaceDE/>
              <w:autoSpaceDN/>
              <w:adjustRightInd/>
              <w:spacing w:after="0"/>
              <w:jc w:val="center"/>
              <w:textAlignment w:val="auto"/>
              <w:rPr>
                <w:ins w:id="456" w:author="Ericsson user2" w:date="2020-02-14T22:08:00Z"/>
                <w:rFonts w:ascii="Arial" w:eastAsia="Times New Roman" w:hAnsi="Arial"/>
                <w:b/>
                <w:sz w:val="18"/>
                <w:lang w:eastAsia="ja-JP"/>
              </w:rPr>
            </w:pPr>
            <w:ins w:id="457" w:author="Ericsson user2" w:date="2020-02-14T22:08:00Z">
              <w:r w:rsidRPr="00D5180D">
                <w:rPr>
                  <w:rFonts w:ascii="Arial" w:eastAsia="Times New Roman" w:hAnsi="Arial"/>
                  <w:b/>
                  <w:sz w:val="18"/>
                  <w:lang w:eastAsia="ja-JP"/>
                </w:rPr>
                <w:t>Semantics description</w:t>
              </w:r>
            </w:ins>
          </w:p>
        </w:tc>
      </w:tr>
      <w:tr w:rsidR="004F51F0" w:rsidRPr="00D5180D" w14:paraId="3E0CCC97" w14:textId="77777777" w:rsidTr="006A758A">
        <w:trPr>
          <w:ins w:id="458" w:author="Ericsson user2" w:date="2020-02-14T22:08:00Z"/>
        </w:trPr>
        <w:tc>
          <w:tcPr>
            <w:tcW w:w="2578" w:type="dxa"/>
          </w:tcPr>
          <w:p w14:paraId="68AC2455" w14:textId="77777777" w:rsidR="004F51F0" w:rsidRPr="00D5180D" w:rsidRDefault="004F51F0" w:rsidP="006A758A">
            <w:pPr>
              <w:keepNext/>
              <w:keepLines/>
              <w:overflowPunct/>
              <w:autoSpaceDE/>
              <w:autoSpaceDN/>
              <w:adjustRightInd/>
              <w:spacing w:after="0"/>
              <w:textAlignment w:val="auto"/>
              <w:rPr>
                <w:ins w:id="459" w:author="Ericsson user2" w:date="2020-02-14T22:08:00Z"/>
                <w:rFonts w:ascii="Arial" w:eastAsia="Times New Roman" w:hAnsi="Arial"/>
                <w:sz w:val="18"/>
                <w:lang w:eastAsia="ja-JP"/>
              </w:rPr>
            </w:pPr>
            <w:ins w:id="460" w:author="Ericsson user2" w:date="2020-02-14T22:08:00Z">
              <w:r w:rsidRPr="00D5180D">
                <w:rPr>
                  <w:rFonts w:ascii="Arial" w:eastAsia="Times New Roman" w:hAnsi="Arial"/>
                  <w:sz w:val="18"/>
                  <w:lang w:eastAsia="ja-JP"/>
                </w:rPr>
                <w:t>Pending Data Indication</w:t>
              </w:r>
            </w:ins>
          </w:p>
        </w:tc>
        <w:tc>
          <w:tcPr>
            <w:tcW w:w="1276" w:type="dxa"/>
          </w:tcPr>
          <w:p w14:paraId="2EFAC4A5" w14:textId="77777777" w:rsidR="004F51F0" w:rsidRPr="00D5180D" w:rsidRDefault="004F51F0" w:rsidP="006A758A">
            <w:pPr>
              <w:keepNext/>
              <w:keepLines/>
              <w:overflowPunct/>
              <w:autoSpaceDE/>
              <w:autoSpaceDN/>
              <w:adjustRightInd/>
              <w:spacing w:after="0"/>
              <w:textAlignment w:val="auto"/>
              <w:rPr>
                <w:ins w:id="461" w:author="Ericsson user2" w:date="2020-02-14T22:08:00Z"/>
                <w:rFonts w:ascii="Arial" w:eastAsia="Times New Roman" w:hAnsi="Arial"/>
                <w:sz w:val="18"/>
                <w:lang w:eastAsia="ja-JP"/>
              </w:rPr>
            </w:pPr>
            <w:ins w:id="462" w:author="Ericsson user2" w:date="2020-02-14T22:08:00Z">
              <w:r w:rsidRPr="00D5180D">
                <w:rPr>
                  <w:rFonts w:ascii="Arial" w:eastAsia="Times New Roman" w:hAnsi="Arial"/>
                  <w:sz w:val="18"/>
                  <w:lang w:eastAsia="ja-JP"/>
                </w:rPr>
                <w:t>M</w:t>
              </w:r>
            </w:ins>
          </w:p>
        </w:tc>
        <w:tc>
          <w:tcPr>
            <w:tcW w:w="850" w:type="dxa"/>
          </w:tcPr>
          <w:p w14:paraId="6556B9C4" w14:textId="77777777" w:rsidR="004F51F0" w:rsidRPr="00D5180D" w:rsidRDefault="004F51F0" w:rsidP="006A758A">
            <w:pPr>
              <w:keepNext/>
              <w:keepLines/>
              <w:overflowPunct/>
              <w:autoSpaceDE/>
              <w:autoSpaceDN/>
              <w:adjustRightInd/>
              <w:spacing w:after="0"/>
              <w:textAlignment w:val="auto"/>
              <w:rPr>
                <w:ins w:id="463" w:author="Ericsson user2" w:date="2020-02-14T22:08:00Z"/>
                <w:rFonts w:ascii="Arial" w:eastAsia="Times New Roman" w:hAnsi="Arial"/>
                <w:sz w:val="18"/>
                <w:lang w:eastAsia="ja-JP"/>
              </w:rPr>
            </w:pPr>
          </w:p>
        </w:tc>
        <w:tc>
          <w:tcPr>
            <w:tcW w:w="1584" w:type="dxa"/>
          </w:tcPr>
          <w:p w14:paraId="4B218D83" w14:textId="77777777" w:rsidR="004F51F0" w:rsidRPr="00D5180D" w:rsidRDefault="004F51F0" w:rsidP="006A758A">
            <w:pPr>
              <w:keepNext/>
              <w:keepLines/>
              <w:overflowPunct/>
              <w:autoSpaceDE/>
              <w:autoSpaceDN/>
              <w:adjustRightInd/>
              <w:spacing w:after="0"/>
              <w:textAlignment w:val="auto"/>
              <w:rPr>
                <w:ins w:id="464" w:author="Ericsson user2" w:date="2020-02-14T22:08:00Z"/>
                <w:rFonts w:ascii="Arial" w:eastAsia="Times New Roman" w:hAnsi="Arial"/>
                <w:sz w:val="18"/>
                <w:lang w:eastAsia="ja-JP"/>
              </w:rPr>
            </w:pPr>
            <w:ins w:id="465" w:author="Ericsson user2" w:date="2020-02-14T22:08:00Z">
              <w:r w:rsidRPr="00D5180D">
                <w:rPr>
                  <w:rFonts w:ascii="Arial" w:eastAsia="Times New Roman" w:hAnsi="Arial" w:cs="Arial"/>
                  <w:sz w:val="18"/>
                  <w:lang w:eastAsia="ja-JP"/>
                </w:rPr>
                <w:t>ENUMERATED (true, …)</w:t>
              </w:r>
            </w:ins>
          </w:p>
        </w:tc>
        <w:tc>
          <w:tcPr>
            <w:tcW w:w="3240" w:type="dxa"/>
          </w:tcPr>
          <w:p w14:paraId="613EB759" w14:textId="77777777" w:rsidR="004F51F0" w:rsidRPr="00D5180D" w:rsidRDefault="004F51F0" w:rsidP="006A758A">
            <w:pPr>
              <w:keepNext/>
              <w:keepLines/>
              <w:overflowPunct/>
              <w:autoSpaceDE/>
              <w:autoSpaceDN/>
              <w:adjustRightInd/>
              <w:spacing w:after="0"/>
              <w:textAlignment w:val="auto"/>
              <w:rPr>
                <w:ins w:id="466" w:author="Ericsson user2" w:date="2020-02-14T22:08:00Z"/>
                <w:rFonts w:ascii="Arial" w:eastAsia="Times New Roman" w:hAnsi="Arial"/>
                <w:sz w:val="18"/>
                <w:lang w:eastAsia="ja-JP"/>
              </w:rPr>
            </w:pPr>
          </w:p>
        </w:tc>
      </w:tr>
    </w:tbl>
    <w:p w14:paraId="0C118EFB" w14:textId="77777777" w:rsidR="004F51F0" w:rsidRPr="00D5180D" w:rsidRDefault="004F51F0" w:rsidP="004F51F0">
      <w:pPr>
        <w:spacing w:after="120"/>
        <w:rPr>
          <w:ins w:id="467" w:author="Ericsson user2" w:date="2020-02-14T22:08:00Z"/>
          <w:rFonts w:ascii="Arial" w:eastAsia="MS Mincho" w:hAnsi="Arial"/>
        </w:rPr>
      </w:pPr>
    </w:p>
    <w:p w14:paraId="18A6E9A9" w14:textId="180F9CB5" w:rsidR="004F51F0" w:rsidRPr="00D5180D" w:rsidRDefault="004F51F0" w:rsidP="004F51F0">
      <w:pPr>
        <w:spacing w:after="120"/>
        <w:rPr>
          <w:ins w:id="468" w:author="Ericsson user2" w:date="2020-02-14T22:08:00Z"/>
          <w:rFonts w:ascii="Arial" w:eastAsia="MS Mincho" w:hAnsi="Arial"/>
        </w:rPr>
      </w:pPr>
      <w:ins w:id="469" w:author="Ericsson user2" w:date="2020-02-14T22:08: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470" w:author="Ericsson user2" w:date="2020-02-14T22:14:00Z">
        <w:r>
          <w:rPr>
            <w:rFonts w:eastAsia="MS Mincho"/>
            <w:color w:val="FF0000"/>
          </w:rPr>
          <w:t xml:space="preserve">further confirmation </w:t>
        </w:r>
      </w:ins>
      <w:ins w:id="471" w:author="Ericsson user2" w:date="2020-02-14T22:08:00Z">
        <w:r w:rsidRPr="00D5180D">
          <w:rPr>
            <w:rFonts w:eastAsia="MS Mincho"/>
            <w:color w:val="FF0000"/>
          </w:rPr>
          <w:t>SA2</w:t>
        </w:r>
      </w:ins>
    </w:p>
    <w:p w14:paraId="380231F8" w14:textId="7FCC6422" w:rsidR="002C3A98" w:rsidRDefault="002C3A98">
      <w:pPr>
        <w:overflowPunct/>
        <w:autoSpaceDE/>
        <w:autoSpaceDN/>
        <w:adjustRightInd/>
        <w:spacing w:after="160" w:line="259" w:lineRule="auto"/>
        <w:textAlignment w:val="auto"/>
        <w:rPr>
          <w:rFonts w:ascii="Arial" w:eastAsia="MS Mincho" w:hAnsi="Arial"/>
        </w:rPr>
      </w:pPr>
      <w:r>
        <w:rPr>
          <w:rFonts w:ascii="Arial" w:eastAsia="MS Mincho" w:hAnsi="Arial"/>
        </w:rPr>
        <w:br w:type="page"/>
      </w:r>
    </w:p>
    <w:p w14:paraId="09222A4D" w14:textId="7EBD93C0" w:rsidR="00A70103" w:rsidRDefault="00A70103" w:rsidP="00D5180D">
      <w:pPr>
        <w:spacing w:after="120"/>
        <w:rPr>
          <w:rFonts w:ascii="Arial" w:eastAsia="MS Mincho" w:hAnsi="Arial"/>
        </w:rPr>
      </w:pPr>
    </w:p>
    <w:p w14:paraId="520C9D9C" w14:textId="4C1824ED" w:rsidR="00A70103" w:rsidRDefault="00A70103" w:rsidP="00A70103">
      <w:pPr>
        <w:rPr>
          <w:b/>
          <w:noProof/>
        </w:rPr>
      </w:pPr>
      <w:r>
        <w:rPr>
          <w:b/>
          <w:noProof/>
          <w:highlight w:val="yellow"/>
        </w:rPr>
        <w:t>START OF ASN.1 CHANGES</w:t>
      </w:r>
    </w:p>
    <w:p w14:paraId="70309F36" w14:textId="77777777" w:rsidR="00A74656" w:rsidRDefault="00A74656" w:rsidP="00D5180D">
      <w:pPr>
        <w:spacing w:after="120"/>
        <w:rPr>
          <w:ins w:id="472" w:author="Ericsson User" w:date="2020-01-16T16:17:00Z"/>
          <w:rFonts w:ascii="Arial" w:eastAsia="MS Mincho" w:hAnsi="Arial"/>
        </w:rPr>
      </w:pPr>
    </w:p>
    <w:p w14:paraId="422E6D72" w14:textId="77777777" w:rsidR="00A74656" w:rsidRPr="001D2E49" w:rsidRDefault="00A74656" w:rsidP="00A74656">
      <w:pPr>
        <w:pStyle w:val="Heading3"/>
        <w:rPr>
          <w:ins w:id="473" w:author="Ericsson User" w:date="2020-01-16T16:15:00Z"/>
        </w:rPr>
      </w:pPr>
      <w:r w:rsidRPr="001D2E49">
        <w:t>9.4.4</w:t>
      </w:r>
      <w:r w:rsidRPr="001D2E49">
        <w:tab/>
        <w:t>PDU Definitions</w:t>
      </w:r>
    </w:p>
    <w:p w14:paraId="66732F5A" w14:textId="1A6CA52B" w:rsidR="003A3C00" w:rsidRDefault="003A3C00" w:rsidP="00D5180D">
      <w:pPr>
        <w:spacing w:after="120"/>
        <w:rPr>
          <w:rFonts w:ascii="Arial" w:eastAsia="MS Mincho" w:hAnsi="Arial"/>
        </w:rPr>
      </w:pPr>
    </w:p>
    <w:p w14:paraId="20D080B3" w14:textId="77777777" w:rsidR="002C3A98" w:rsidRPr="001D2E49" w:rsidRDefault="002C3A98" w:rsidP="002C3A98">
      <w:pPr>
        <w:pStyle w:val="PL"/>
        <w:rPr>
          <w:noProof w:val="0"/>
          <w:snapToGrid w:val="0"/>
        </w:rPr>
      </w:pPr>
      <w:r w:rsidRPr="001D2E49">
        <w:rPr>
          <w:noProof w:val="0"/>
          <w:snapToGrid w:val="0"/>
        </w:rPr>
        <w:t>-- **************************************************************</w:t>
      </w:r>
    </w:p>
    <w:p w14:paraId="79E60E71" w14:textId="77777777" w:rsidR="002C3A98" w:rsidRPr="001D2E49" w:rsidRDefault="002C3A98" w:rsidP="002C3A98">
      <w:pPr>
        <w:pStyle w:val="PL"/>
        <w:rPr>
          <w:noProof w:val="0"/>
          <w:snapToGrid w:val="0"/>
        </w:rPr>
      </w:pPr>
      <w:r w:rsidRPr="001D2E49">
        <w:rPr>
          <w:noProof w:val="0"/>
          <w:snapToGrid w:val="0"/>
        </w:rPr>
        <w:t>--</w:t>
      </w:r>
    </w:p>
    <w:p w14:paraId="09C506D5" w14:textId="77777777" w:rsidR="002C3A98" w:rsidRPr="001D2E49" w:rsidRDefault="002C3A98" w:rsidP="002C3A98">
      <w:pPr>
        <w:pStyle w:val="PL"/>
        <w:rPr>
          <w:noProof w:val="0"/>
          <w:snapToGrid w:val="0"/>
        </w:rPr>
      </w:pPr>
      <w:r w:rsidRPr="001D2E49">
        <w:rPr>
          <w:noProof w:val="0"/>
          <w:snapToGrid w:val="0"/>
        </w:rPr>
        <w:t>-- PDU definitions for NGAP.</w:t>
      </w:r>
    </w:p>
    <w:p w14:paraId="66A3BD91" w14:textId="77777777" w:rsidR="002C3A98" w:rsidRPr="001D2E49" w:rsidRDefault="002C3A98" w:rsidP="002C3A98">
      <w:pPr>
        <w:pStyle w:val="PL"/>
        <w:rPr>
          <w:noProof w:val="0"/>
          <w:snapToGrid w:val="0"/>
        </w:rPr>
      </w:pPr>
      <w:r w:rsidRPr="001D2E49">
        <w:rPr>
          <w:noProof w:val="0"/>
          <w:snapToGrid w:val="0"/>
        </w:rPr>
        <w:t>--</w:t>
      </w:r>
    </w:p>
    <w:p w14:paraId="32AC599D" w14:textId="77777777" w:rsidR="002C3A98" w:rsidRPr="001D2E49" w:rsidRDefault="002C3A98" w:rsidP="002C3A98">
      <w:pPr>
        <w:pStyle w:val="PL"/>
        <w:rPr>
          <w:noProof w:val="0"/>
          <w:snapToGrid w:val="0"/>
        </w:rPr>
      </w:pPr>
      <w:r w:rsidRPr="001D2E49">
        <w:rPr>
          <w:noProof w:val="0"/>
          <w:snapToGrid w:val="0"/>
        </w:rPr>
        <w:t>-- **************************************************************</w:t>
      </w:r>
    </w:p>
    <w:p w14:paraId="18F6B221" w14:textId="77777777" w:rsidR="002C3A98" w:rsidRPr="001D2E49" w:rsidRDefault="002C3A98" w:rsidP="002C3A98">
      <w:pPr>
        <w:pStyle w:val="PL"/>
        <w:rPr>
          <w:noProof w:val="0"/>
          <w:snapToGrid w:val="0"/>
        </w:rPr>
      </w:pPr>
    </w:p>
    <w:p w14:paraId="4B1C6A83" w14:textId="77777777" w:rsidR="002C3A98" w:rsidRPr="001D2E49" w:rsidRDefault="002C3A98" w:rsidP="002C3A98">
      <w:pPr>
        <w:pStyle w:val="PL"/>
        <w:rPr>
          <w:noProof w:val="0"/>
          <w:snapToGrid w:val="0"/>
        </w:rPr>
      </w:pPr>
      <w:r w:rsidRPr="001D2E49">
        <w:rPr>
          <w:noProof w:val="0"/>
          <w:snapToGrid w:val="0"/>
        </w:rPr>
        <w:t xml:space="preserve">NGAP-PDU-Contents { </w:t>
      </w:r>
    </w:p>
    <w:p w14:paraId="1C2F0B38" w14:textId="77777777" w:rsidR="002C3A98" w:rsidRPr="001D2E49" w:rsidRDefault="002C3A98" w:rsidP="002C3A98">
      <w:pPr>
        <w:pStyle w:val="PL"/>
        <w:rPr>
          <w:noProof w:val="0"/>
          <w:snapToGrid w:val="0"/>
        </w:rPr>
      </w:pPr>
      <w:r w:rsidRPr="001D2E49">
        <w:rPr>
          <w:noProof w:val="0"/>
          <w:snapToGrid w:val="0"/>
        </w:rPr>
        <w:t xml:space="preserve">itu-t (0) identified-organization (4) etsi (0) mobileDomain (0) </w:t>
      </w:r>
    </w:p>
    <w:p w14:paraId="53CE1ED6" w14:textId="77777777" w:rsidR="002C3A98" w:rsidRPr="004F51F0" w:rsidRDefault="002C3A98" w:rsidP="002C3A98">
      <w:pPr>
        <w:pStyle w:val="PL"/>
        <w:rPr>
          <w:noProof w:val="0"/>
          <w:snapToGrid w:val="0"/>
        </w:rPr>
      </w:pPr>
      <w:r w:rsidRPr="004F51F0">
        <w:rPr>
          <w:noProof w:val="0"/>
          <w:snapToGrid w:val="0"/>
        </w:rPr>
        <w:t>ngran-Access (22) modules (3) ngap (1) version1 (1) ngap-PDU-Contents (1) }</w:t>
      </w:r>
    </w:p>
    <w:p w14:paraId="2581DA20" w14:textId="77777777" w:rsidR="002C3A98" w:rsidRPr="004F51F0" w:rsidRDefault="002C3A98" w:rsidP="002C3A98">
      <w:pPr>
        <w:pStyle w:val="PL"/>
        <w:rPr>
          <w:noProof w:val="0"/>
          <w:snapToGrid w:val="0"/>
        </w:rPr>
      </w:pPr>
    </w:p>
    <w:p w14:paraId="0199C410" w14:textId="77777777" w:rsidR="002C3A98" w:rsidRPr="001D2E49" w:rsidRDefault="002C3A98" w:rsidP="002C3A98">
      <w:pPr>
        <w:pStyle w:val="PL"/>
        <w:rPr>
          <w:noProof w:val="0"/>
          <w:snapToGrid w:val="0"/>
        </w:rPr>
      </w:pPr>
      <w:r w:rsidRPr="001D2E49">
        <w:rPr>
          <w:noProof w:val="0"/>
          <w:snapToGrid w:val="0"/>
        </w:rPr>
        <w:t xml:space="preserve">DEFINITIONS AUTOMATIC TAGS ::= </w:t>
      </w:r>
    </w:p>
    <w:p w14:paraId="03034367" w14:textId="77777777" w:rsidR="002C3A98" w:rsidRPr="001D2E49" w:rsidRDefault="002C3A98" w:rsidP="002C3A98">
      <w:pPr>
        <w:pStyle w:val="PL"/>
        <w:rPr>
          <w:noProof w:val="0"/>
          <w:snapToGrid w:val="0"/>
        </w:rPr>
      </w:pPr>
    </w:p>
    <w:p w14:paraId="2F3D72A1" w14:textId="77777777" w:rsidR="002C3A98" w:rsidRPr="001D2E49" w:rsidRDefault="002C3A98" w:rsidP="002C3A98">
      <w:pPr>
        <w:pStyle w:val="PL"/>
        <w:rPr>
          <w:noProof w:val="0"/>
          <w:snapToGrid w:val="0"/>
        </w:rPr>
      </w:pPr>
      <w:r w:rsidRPr="001D2E49">
        <w:rPr>
          <w:noProof w:val="0"/>
          <w:snapToGrid w:val="0"/>
        </w:rPr>
        <w:t>BEGIN</w:t>
      </w:r>
    </w:p>
    <w:p w14:paraId="63634FE8" w14:textId="77777777" w:rsidR="002C3A98" w:rsidRPr="001D2E49" w:rsidRDefault="002C3A98" w:rsidP="002C3A98">
      <w:pPr>
        <w:pStyle w:val="PL"/>
        <w:rPr>
          <w:noProof w:val="0"/>
          <w:snapToGrid w:val="0"/>
        </w:rPr>
      </w:pPr>
    </w:p>
    <w:p w14:paraId="73FD586C" w14:textId="77777777" w:rsidR="002C3A98" w:rsidRPr="001D2E49" w:rsidRDefault="002C3A98" w:rsidP="002C3A98">
      <w:pPr>
        <w:pStyle w:val="PL"/>
        <w:rPr>
          <w:noProof w:val="0"/>
          <w:snapToGrid w:val="0"/>
        </w:rPr>
      </w:pPr>
      <w:r w:rsidRPr="001D2E49">
        <w:rPr>
          <w:noProof w:val="0"/>
          <w:snapToGrid w:val="0"/>
        </w:rPr>
        <w:t>-- **************************************************************</w:t>
      </w:r>
    </w:p>
    <w:p w14:paraId="5936275C" w14:textId="77777777" w:rsidR="002C3A98" w:rsidRPr="001D2E49" w:rsidRDefault="002C3A98" w:rsidP="002C3A98">
      <w:pPr>
        <w:pStyle w:val="PL"/>
        <w:rPr>
          <w:noProof w:val="0"/>
          <w:snapToGrid w:val="0"/>
        </w:rPr>
      </w:pPr>
      <w:r w:rsidRPr="001D2E49">
        <w:rPr>
          <w:noProof w:val="0"/>
          <w:snapToGrid w:val="0"/>
        </w:rPr>
        <w:t>--</w:t>
      </w:r>
    </w:p>
    <w:p w14:paraId="0D90E5A4" w14:textId="77777777" w:rsidR="002C3A98" w:rsidRPr="001D2E49" w:rsidRDefault="002C3A98" w:rsidP="002C3A98">
      <w:pPr>
        <w:pStyle w:val="PL"/>
        <w:outlineLvl w:val="3"/>
        <w:rPr>
          <w:noProof w:val="0"/>
          <w:snapToGrid w:val="0"/>
        </w:rPr>
      </w:pPr>
      <w:r w:rsidRPr="001D2E49">
        <w:rPr>
          <w:noProof w:val="0"/>
          <w:snapToGrid w:val="0"/>
        </w:rPr>
        <w:t>-- IE parameter types from other modules.</w:t>
      </w:r>
    </w:p>
    <w:p w14:paraId="0AC689AA" w14:textId="77777777" w:rsidR="002C3A98" w:rsidRPr="001D2E49" w:rsidRDefault="002C3A98" w:rsidP="002C3A98">
      <w:pPr>
        <w:pStyle w:val="PL"/>
        <w:rPr>
          <w:noProof w:val="0"/>
          <w:snapToGrid w:val="0"/>
        </w:rPr>
      </w:pPr>
      <w:r w:rsidRPr="001D2E49">
        <w:rPr>
          <w:noProof w:val="0"/>
          <w:snapToGrid w:val="0"/>
        </w:rPr>
        <w:t>--</w:t>
      </w:r>
    </w:p>
    <w:p w14:paraId="7D9C045D" w14:textId="77777777" w:rsidR="002C3A98" w:rsidRPr="001D2E49" w:rsidRDefault="002C3A98" w:rsidP="002C3A98">
      <w:pPr>
        <w:pStyle w:val="PL"/>
        <w:rPr>
          <w:noProof w:val="0"/>
          <w:snapToGrid w:val="0"/>
        </w:rPr>
      </w:pPr>
      <w:r w:rsidRPr="001D2E49">
        <w:rPr>
          <w:noProof w:val="0"/>
          <w:snapToGrid w:val="0"/>
        </w:rPr>
        <w:t>-- **************************************************************</w:t>
      </w:r>
    </w:p>
    <w:p w14:paraId="65605A2B" w14:textId="77777777" w:rsidR="002C3A98" w:rsidRPr="001D2E49" w:rsidRDefault="002C3A98" w:rsidP="002C3A98">
      <w:pPr>
        <w:pStyle w:val="PL"/>
        <w:rPr>
          <w:noProof w:val="0"/>
          <w:snapToGrid w:val="0"/>
        </w:rPr>
      </w:pPr>
    </w:p>
    <w:p w14:paraId="3C702386" w14:textId="350FA7D8" w:rsidR="002C3A98" w:rsidRDefault="002C3A98" w:rsidP="002C3A98">
      <w:pPr>
        <w:pStyle w:val="PL"/>
        <w:rPr>
          <w:noProof w:val="0"/>
          <w:snapToGrid w:val="0"/>
        </w:rPr>
      </w:pPr>
      <w:r w:rsidRPr="001D2E49">
        <w:rPr>
          <w:noProof w:val="0"/>
          <w:snapToGrid w:val="0"/>
        </w:rPr>
        <w:t>IMPORTS</w:t>
      </w:r>
    </w:p>
    <w:p w14:paraId="34A6CCFB" w14:textId="77777777" w:rsidR="002C3A98" w:rsidRPr="001D2E49" w:rsidRDefault="002C3A98" w:rsidP="002C3A98">
      <w:pPr>
        <w:pStyle w:val="PL"/>
        <w:rPr>
          <w:noProof w:val="0"/>
          <w:snapToGrid w:val="0"/>
        </w:rPr>
      </w:pPr>
    </w:p>
    <w:p w14:paraId="470BDF8E" w14:textId="77777777" w:rsidR="002C3A98" w:rsidRPr="00DE4581" w:rsidRDefault="002C3A98" w:rsidP="002C3A98">
      <w:pPr>
        <w:rPr>
          <w:b/>
          <w:noProof/>
        </w:rPr>
      </w:pPr>
      <w:r>
        <w:rPr>
          <w:b/>
          <w:noProof/>
          <w:highlight w:val="yellow"/>
        </w:rPr>
        <w:t>SKIPPED ASN.1 UNCHANGED</w:t>
      </w:r>
    </w:p>
    <w:p w14:paraId="737F30CE" w14:textId="77777777" w:rsidR="002C3A98" w:rsidRDefault="002C3A98" w:rsidP="002C3A98">
      <w:pPr>
        <w:pStyle w:val="PL"/>
        <w:rPr>
          <w:noProof w:val="0"/>
          <w:snapToGrid w:val="0"/>
        </w:rPr>
      </w:pPr>
      <w:r w:rsidRPr="001D2E49">
        <w:rPr>
          <w:noProof w:val="0"/>
          <w:snapToGrid w:val="0"/>
        </w:rPr>
        <w:tab/>
      </w:r>
    </w:p>
    <w:p w14:paraId="61A18D2C" w14:textId="0CEDED4A" w:rsidR="002C3A98" w:rsidRDefault="002C3A98" w:rsidP="002C3A98">
      <w:pPr>
        <w:pStyle w:val="PL"/>
        <w:rPr>
          <w:noProof w:val="0"/>
          <w:snapToGrid w:val="0"/>
        </w:rPr>
      </w:pPr>
      <w:r>
        <w:rPr>
          <w:noProof w:val="0"/>
          <w:snapToGrid w:val="0"/>
        </w:rPr>
        <w:tab/>
      </w:r>
    </w:p>
    <w:p w14:paraId="737D7419" w14:textId="77777777" w:rsidR="002C3A98" w:rsidRPr="001D2E49" w:rsidRDefault="002C3A98" w:rsidP="002C3A98">
      <w:pPr>
        <w:pStyle w:val="PL"/>
        <w:rPr>
          <w:noProof w:val="0"/>
          <w:snapToGrid w:val="0"/>
          <w:lang w:eastAsia="zh-CN"/>
        </w:rPr>
      </w:pPr>
      <w:r w:rsidRPr="001D2E49">
        <w:rPr>
          <w:noProof w:val="0"/>
          <w:snapToGrid w:val="0"/>
          <w:lang w:eastAsia="zh-CN"/>
        </w:rPr>
        <w:tab/>
        <w:t>UserLocationInformation,</w:t>
      </w:r>
    </w:p>
    <w:p w14:paraId="2EDBE8D5" w14:textId="77777777" w:rsidR="002C3A98" w:rsidRPr="001D2E49" w:rsidRDefault="002C3A98" w:rsidP="002C3A98">
      <w:pPr>
        <w:pStyle w:val="PL"/>
        <w:rPr>
          <w:noProof w:val="0"/>
          <w:snapToGrid w:val="0"/>
          <w:lang w:eastAsia="zh-CN"/>
        </w:rPr>
      </w:pPr>
      <w:r w:rsidRPr="001D2E49">
        <w:rPr>
          <w:noProof w:val="0"/>
          <w:snapToGrid w:val="0"/>
        </w:rPr>
        <w:tab/>
        <w:t>WarningAreaCoordinates,</w:t>
      </w:r>
    </w:p>
    <w:p w14:paraId="457FEFB2" w14:textId="77777777" w:rsidR="002C3A98" w:rsidRPr="001D2E49" w:rsidRDefault="002C3A98" w:rsidP="002C3A98">
      <w:pPr>
        <w:pStyle w:val="PL"/>
        <w:rPr>
          <w:noProof w:val="0"/>
          <w:snapToGrid w:val="0"/>
        </w:rPr>
      </w:pPr>
      <w:r w:rsidRPr="001D2E49">
        <w:rPr>
          <w:noProof w:val="0"/>
          <w:snapToGrid w:val="0"/>
        </w:rPr>
        <w:tab/>
        <w:t>WarningAreaList,</w:t>
      </w:r>
    </w:p>
    <w:p w14:paraId="581B61F8" w14:textId="77777777" w:rsidR="002C3A98" w:rsidRPr="001D2E49" w:rsidRDefault="002C3A98" w:rsidP="002C3A98">
      <w:pPr>
        <w:pStyle w:val="PL"/>
        <w:rPr>
          <w:noProof w:val="0"/>
          <w:snapToGrid w:val="0"/>
        </w:rPr>
      </w:pPr>
      <w:r w:rsidRPr="001D2E49">
        <w:rPr>
          <w:noProof w:val="0"/>
          <w:snapToGrid w:val="0"/>
        </w:rPr>
        <w:tab/>
        <w:t>WarningMessageContents,</w:t>
      </w:r>
    </w:p>
    <w:p w14:paraId="2D8A4CEC" w14:textId="77777777" w:rsidR="002C3A98" w:rsidRPr="001D2E49" w:rsidRDefault="002C3A98" w:rsidP="002C3A98">
      <w:pPr>
        <w:pStyle w:val="PL"/>
        <w:rPr>
          <w:noProof w:val="0"/>
          <w:snapToGrid w:val="0"/>
        </w:rPr>
      </w:pPr>
      <w:r w:rsidRPr="001D2E49">
        <w:rPr>
          <w:noProof w:val="0"/>
          <w:snapToGrid w:val="0"/>
        </w:rPr>
        <w:tab/>
        <w:t>WarningSecurityInfo,</w:t>
      </w:r>
    </w:p>
    <w:p w14:paraId="2DB5CDCE" w14:textId="77777777" w:rsidR="002C3A98" w:rsidRPr="001D2E49" w:rsidRDefault="002C3A98" w:rsidP="002C3A98">
      <w:pPr>
        <w:pStyle w:val="PL"/>
        <w:rPr>
          <w:noProof w:val="0"/>
          <w:snapToGrid w:val="0"/>
        </w:rPr>
      </w:pPr>
      <w:r w:rsidRPr="001D2E49">
        <w:rPr>
          <w:noProof w:val="0"/>
          <w:snapToGrid w:val="0"/>
        </w:rPr>
        <w:tab/>
        <w:t>WarningType,</w:t>
      </w:r>
    </w:p>
    <w:p w14:paraId="03F46B84" w14:textId="77777777" w:rsidR="004F51F0" w:rsidRDefault="002C3A98" w:rsidP="004F51F0">
      <w:pPr>
        <w:pStyle w:val="PL"/>
        <w:rPr>
          <w:ins w:id="474" w:author="Ericsson user2" w:date="2020-02-14T22:08:00Z"/>
          <w:noProof w:val="0"/>
          <w:snapToGrid w:val="0"/>
        </w:rPr>
      </w:pPr>
      <w:r w:rsidRPr="001D2E49">
        <w:rPr>
          <w:noProof w:val="0"/>
          <w:snapToGrid w:val="0"/>
        </w:rPr>
        <w:tab/>
        <w:t>RIMInformationTransfer</w:t>
      </w:r>
      <w:ins w:id="475" w:author="Ericsson user2" w:date="2020-02-14T22:08:00Z">
        <w:r w:rsidR="004F51F0">
          <w:rPr>
            <w:noProof w:val="0"/>
            <w:snapToGrid w:val="0"/>
          </w:rPr>
          <w:t>,</w:t>
        </w:r>
      </w:ins>
    </w:p>
    <w:p w14:paraId="52CD4C57" w14:textId="77777777" w:rsidR="004F51F0" w:rsidRDefault="004F51F0" w:rsidP="004F51F0">
      <w:pPr>
        <w:pStyle w:val="PL"/>
        <w:rPr>
          <w:ins w:id="476" w:author="Ericsson user2" w:date="2020-02-14T22:08:00Z"/>
          <w:noProof w:val="0"/>
          <w:snapToGrid w:val="0"/>
        </w:rPr>
      </w:pPr>
      <w:ins w:id="477" w:author="Ericsson user2" w:date="2020-02-14T22:08:00Z">
        <w:r>
          <w:rPr>
            <w:noProof w:val="0"/>
            <w:snapToGrid w:val="0"/>
          </w:rPr>
          <w:tab/>
        </w:r>
        <w:r w:rsidRPr="008D0EDE">
          <w:rPr>
            <w:noProof w:val="0"/>
            <w:snapToGrid w:val="0"/>
          </w:rPr>
          <w:t>UE-DifferentiationInfo</w:t>
        </w:r>
        <w:r>
          <w:rPr>
            <w:noProof w:val="0"/>
            <w:snapToGrid w:val="0"/>
          </w:rPr>
          <w:t>,</w:t>
        </w:r>
      </w:ins>
    </w:p>
    <w:p w14:paraId="28F697F3" w14:textId="77777777" w:rsidR="004F51F0" w:rsidRDefault="004F51F0" w:rsidP="004F51F0">
      <w:pPr>
        <w:pStyle w:val="PL"/>
        <w:rPr>
          <w:ins w:id="478" w:author="Ericsson user2" w:date="2020-02-14T22:08:00Z"/>
          <w:noProof w:val="0"/>
          <w:snapToGrid w:val="0"/>
        </w:rPr>
      </w:pPr>
      <w:ins w:id="479" w:author="Ericsson user2" w:date="2020-02-14T22:08:00Z">
        <w:r>
          <w:rPr>
            <w:noProof w:val="0"/>
            <w:snapToGrid w:val="0"/>
          </w:rPr>
          <w:tab/>
        </w:r>
        <w:r w:rsidRPr="008D0EDE">
          <w:rPr>
            <w:noProof w:val="0"/>
            <w:snapToGrid w:val="0"/>
          </w:rPr>
          <w:t>PendingDataIndication</w:t>
        </w:r>
      </w:ins>
    </w:p>
    <w:p w14:paraId="3512C9B1" w14:textId="3099D785" w:rsidR="002C3A98" w:rsidRDefault="002C3A98" w:rsidP="004F51F0">
      <w:pPr>
        <w:pStyle w:val="PL"/>
        <w:rPr>
          <w:ins w:id="480" w:author="Ericsson User" w:date="2020-01-16T16:24:00Z"/>
          <w:noProof w:val="0"/>
          <w:snapToGrid w:val="0"/>
        </w:rPr>
      </w:pPr>
    </w:p>
    <w:p w14:paraId="3F8AC266" w14:textId="77777777" w:rsidR="002C3A98" w:rsidRPr="001D2E49" w:rsidRDefault="002C3A98" w:rsidP="002C3A98">
      <w:pPr>
        <w:pStyle w:val="PL"/>
        <w:rPr>
          <w:noProof w:val="0"/>
          <w:snapToGrid w:val="0"/>
        </w:rPr>
      </w:pPr>
    </w:p>
    <w:p w14:paraId="054A58B7" w14:textId="77777777" w:rsidR="002C3A98" w:rsidRPr="001D2E49" w:rsidRDefault="002C3A98" w:rsidP="002C3A98">
      <w:pPr>
        <w:pStyle w:val="PL"/>
        <w:rPr>
          <w:noProof w:val="0"/>
          <w:snapToGrid w:val="0"/>
        </w:rPr>
      </w:pPr>
    </w:p>
    <w:p w14:paraId="103A15DD" w14:textId="77777777" w:rsidR="002C3A98" w:rsidRPr="001D2E49" w:rsidRDefault="002C3A98" w:rsidP="002C3A98">
      <w:pPr>
        <w:pStyle w:val="PL"/>
        <w:rPr>
          <w:noProof w:val="0"/>
          <w:snapToGrid w:val="0"/>
        </w:rPr>
      </w:pPr>
      <w:r w:rsidRPr="001D2E49">
        <w:rPr>
          <w:noProof w:val="0"/>
          <w:snapToGrid w:val="0"/>
        </w:rPr>
        <w:t>FROM NGAP-IEs</w:t>
      </w:r>
    </w:p>
    <w:p w14:paraId="1EB4E635" w14:textId="1038A84D" w:rsidR="002C3A98" w:rsidRDefault="002C3A98" w:rsidP="002C3A98">
      <w:pPr>
        <w:pStyle w:val="PL"/>
        <w:rPr>
          <w:noProof w:val="0"/>
          <w:snapToGrid w:val="0"/>
        </w:rPr>
      </w:pPr>
    </w:p>
    <w:p w14:paraId="76EDE262" w14:textId="77777777" w:rsidR="002C3A98" w:rsidRDefault="002C3A98" w:rsidP="002C3A98">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77ACABD3" w14:textId="0DB1BD1C" w:rsidR="002C3A98" w:rsidRPr="001D2E49" w:rsidRDefault="002C3A98" w:rsidP="002C3A98">
      <w:pPr>
        <w:pStyle w:val="PL"/>
        <w:rPr>
          <w:noProof w:val="0"/>
          <w:snapToGrid w:val="0"/>
        </w:rPr>
      </w:pPr>
      <w:r>
        <w:rPr>
          <w:noProof w:val="0"/>
          <w:snapToGrid w:val="0"/>
        </w:rPr>
        <w:tab/>
      </w:r>
      <w:r w:rsidRPr="001D2E49">
        <w:rPr>
          <w:noProof w:val="0"/>
          <w:snapToGrid w:val="0"/>
        </w:rPr>
        <w:t>id-UESecurityCapabilities,</w:t>
      </w:r>
    </w:p>
    <w:p w14:paraId="3648C460" w14:textId="77777777" w:rsidR="002C3A98" w:rsidRPr="001D2E49" w:rsidRDefault="002C3A98" w:rsidP="002C3A98">
      <w:pPr>
        <w:pStyle w:val="PL"/>
        <w:rPr>
          <w:noProof w:val="0"/>
          <w:snapToGrid w:val="0"/>
        </w:rPr>
      </w:pPr>
      <w:r w:rsidRPr="001D2E49">
        <w:rPr>
          <w:noProof w:val="0"/>
          <w:snapToGrid w:val="0"/>
        </w:rPr>
        <w:tab/>
        <w:t>id-UnavailableGUAMIList,</w:t>
      </w:r>
    </w:p>
    <w:p w14:paraId="20A26122" w14:textId="77777777" w:rsidR="002C3A98" w:rsidRPr="001D2E49" w:rsidRDefault="002C3A98" w:rsidP="002C3A98">
      <w:pPr>
        <w:pStyle w:val="PL"/>
        <w:rPr>
          <w:noProof w:val="0"/>
          <w:snapToGrid w:val="0"/>
          <w:lang w:eastAsia="zh-CN"/>
        </w:rPr>
      </w:pPr>
      <w:r w:rsidRPr="001D2E49">
        <w:rPr>
          <w:noProof w:val="0"/>
          <w:snapToGrid w:val="0"/>
          <w:lang w:eastAsia="zh-CN"/>
        </w:rPr>
        <w:tab/>
        <w:t>id-UserLocationInformation,</w:t>
      </w:r>
    </w:p>
    <w:p w14:paraId="1075090E" w14:textId="77777777" w:rsidR="002C3A98" w:rsidRPr="001D2E49" w:rsidRDefault="002C3A98" w:rsidP="002C3A98">
      <w:pPr>
        <w:pStyle w:val="PL"/>
        <w:rPr>
          <w:noProof w:val="0"/>
          <w:snapToGrid w:val="0"/>
          <w:lang w:eastAsia="zh-CN"/>
        </w:rPr>
      </w:pPr>
      <w:r w:rsidRPr="001D2E49">
        <w:rPr>
          <w:noProof w:val="0"/>
          <w:snapToGrid w:val="0"/>
        </w:rPr>
        <w:tab/>
        <w:t>id-WarningAreaCoordinates,</w:t>
      </w:r>
    </w:p>
    <w:p w14:paraId="74E91E4C" w14:textId="77777777" w:rsidR="002C3A98" w:rsidRPr="001D2E49" w:rsidRDefault="002C3A98" w:rsidP="002C3A98">
      <w:pPr>
        <w:pStyle w:val="PL"/>
        <w:rPr>
          <w:noProof w:val="0"/>
          <w:snapToGrid w:val="0"/>
        </w:rPr>
      </w:pPr>
      <w:r w:rsidRPr="001D2E49">
        <w:rPr>
          <w:noProof w:val="0"/>
          <w:snapToGrid w:val="0"/>
        </w:rPr>
        <w:tab/>
        <w:t>id-WarningAreaList,</w:t>
      </w:r>
    </w:p>
    <w:p w14:paraId="2E3C3D00" w14:textId="77777777" w:rsidR="002C3A98" w:rsidRPr="001D2E49" w:rsidRDefault="002C3A98" w:rsidP="002C3A98">
      <w:pPr>
        <w:pStyle w:val="PL"/>
        <w:rPr>
          <w:noProof w:val="0"/>
          <w:snapToGrid w:val="0"/>
        </w:rPr>
      </w:pPr>
      <w:r w:rsidRPr="001D2E49">
        <w:rPr>
          <w:noProof w:val="0"/>
          <w:snapToGrid w:val="0"/>
        </w:rPr>
        <w:tab/>
        <w:t>id-WarningMessageContents,</w:t>
      </w:r>
    </w:p>
    <w:p w14:paraId="57FCF859" w14:textId="77777777" w:rsidR="002C3A98" w:rsidRPr="001D2E49" w:rsidRDefault="002C3A98" w:rsidP="002C3A98">
      <w:pPr>
        <w:pStyle w:val="PL"/>
        <w:rPr>
          <w:noProof w:val="0"/>
          <w:snapToGrid w:val="0"/>
        </w:rPr>
      </w:pPr>
      <w:r w:rsidRPr="001D2E49">
        <w:rPr>
          <w:noProof w:val="0"/>
          <w:snapToGrid w:val="0"/>
        </w:rPr>
        <w:tab/>
        <w:t>id-WarningSecurityInfo,</w:t>
      </w:r>
    </w:p>
    <w:p w14:paraId="1ED055E3" w14:textId="77777777" w:rsidR="002C3A98" w:rsidRPr="001D2E49" w:rsidRDefault="002C3A98" w:rsidP="002C3A98">
      <w:pPr>
        <w:pStyle w:val="PL"/>
        <w:rPr>
          <w:noProof w:val="0"/>
          <w:snapToGrid w:val="0"/>
        </w:rPr>
      </w:pPr>
      <w:r w:rsidRPr="001D2E49">
        <w:rPr>
          <w:noProof w:val="0"/>
          <w:snapToGrid w:val="0"/>
        </w:rPr>
        <w:tab/>
        <w:t>id-WarningType,</w:t>
      </w:r>
    </w:p>
    <w:p w14:paraId="0E255900" w14:textId="77777777" w:rsidR="004F51F0" w:rsidRDefault="002C3A98" w:rsidP="004F51F0">
      <w:pPr>
        <w:pStyle w:val="PL"/>
        <w:rPr>
          <w:ins w:id="481" w:author="Ericsson user2" w:date="2020-02-14T22:08:00Z"/>
          <w:noProof w:val="0"/>
          <w:snapToGrid w:val="0"/>
        </w:rPr>
      </w:pPr>
      <w:r w:rsidRPr="001D2E49">
        <w:rPr>
          <w:noProof w:val="0"/>
          <w:snapToGrid w:val="0"/>
        </w:rPr>
        <w:tab/>
        <w:t>id-RIMInformationTransfer</w:t>
      </w:r>
      <w:ins w:id="482" w:author="Ericsson user2" w:date="2020-02-14T22:08:00Z">
        <w:r w:rsidR="004F51F0">
          <w:rPr>
            <w:noProof w:val="0"/>
            <w:snapToGrid w:val="0"/>
          </w:rPr>
          <w:t>,</w:t>
        </w:r>
      </w:ins>
    </w:p>
    <w:p w14:paraId="49D40614" w14:textId="77777777" w:rsidR="004F51F0" w:rsidRDefault="004F51F0" w:rsidP="004F51F0">
      <w:pPr>
        <w:pStyle w:val="PL"/>
        <w:rPr>
          <w:ins w:id="483" w:author="Ericsson user2" w:date="2020-02-14T22:08:00Z"/>
          <w:noProof w:val="0"/>
          <w:snapToGrid w:val="0"/>
        </w:rPr>
      </w:pPr>
      <w:ins w:id="484" w:author="Ericsson user2" w:date="2020-02-14T22:08:00Z">
        <w:r>
          <w:rPr>
            <w:noProof w:val="0"/>
            <w:snapToGrid w:val="0"/>
          </w:rPr>
          <w:tab/>
        </w:r>
        <w:r w:rsidRPr="008D0EDE">
          <w:rPr>
            <w:noProof w:val="0"/>
            <w:snapToGrid w:val="0"/>
          </w:rPr>
          <w:t>id-UE-DifferentiationInfo</w:t>
        </w:r>
        <w:r>
          <w:rPr>
            <w:noProof w:val="0"/>
            <w:snapToGrid w:val="0"/>
          </w:rPr>
          <w:t>,</w:t>
        </w:r>
      </w:ins>
    </w:p>
    <w:p w14:paraId="65FA0621" w14:textId="77777777" w:rsidR="004F51F0" w:rsidRDefault="004F51F0" w:rsidP="004F51F0">
      <w:pPr>
        <w:pStyle w:val="PL"/>
        <w:rPr>
          <w:ins w:id="485" w:author="Ericsson user2" w:date="2020-02-14T22:08:00Z"/>
          <w:noProof w:val="0"/>
          <w:snapToGrid w:val="0"/>
        </w:rPr>
      </w:pPr>
      <w:ins w:id="486" w:author="Ericsson user2" w:date="2020-02-14T22:08:00Z">
        <w:r>
          <w:rPr>
            <w:noProof w:val="0"/>
            <w:snapToGrid w:val="0"/>
          </w:rPr>
          <w:tab/>
        </w:r>
        <w:r w:rsidRPr="008D0EDE">
          <w:rPr>
            <w:noProof w:val="0"/>
            <w:snapToGrid w:val="0"/>
          </w:rPr>
          <w:t>id-PendingDataIndication</w:t>
        </w:r>
      </w:ins>
    </w:p>
    <w:p w14:paraId="56F9CFA5" w14:textId="0D5E29E2" w:rsidR="002C3A98" w:rsidRDefault="002C3A98" w:rsidP="004F51F0">
      <w:pPr>
        <w:pStyle w:val="PL"/>
        <w:rPr>
          <w:noProof w:val="0"/>
          <w:snapToGrid w:val="0"/>
        </w:rPr>
      </w:pPr>
    </w:p>
    <w:p w14:paraId="4513617D" w14:textId="138FCD75" w:rsidR="002C3A98" w:rsidRDefault="002C3A98" w:rsidP="002C3A98">
      <w:pPr>
        <w:pStyle w:val="PL"/>
        <w:rPr>
          <w:noProof w:val="0"/>
          <w:snapToGrid w:val="0"/>
        </w:rPr>
      </w:pPr>
    </w:p>
    <w:p w14:paraId="6C1F681E" w14:textId="77777777" w:rsidR="002C3A98" w:rsidRPr="001D2E49" w:rsidRDefault="002C3A98" w:rsidP="002C3A98">
      <w:pPr>
        <w:pStyle w:val="PL"/>
        <w:rPr>
          <w:noProof w:val="0"/>
          <w:snapToGrid w:val="0"/>
        </w:rPr>
      </w:pPr>
      <w:r w:rsidRPr="001D2E49">
        <w:rPr>
          <w:noProof w:val="0"/>
          <w:snapToGrid w:val="0"/>
        </w:rPr>
        <w:t>FROM NGAP-Constants;</w:t>
      </w:r>
    </w:p>
    <w:p w14:paraId="0EC9BB34" w14:textId="77777777" w:rsidR="002C3A98" w:rsidRPr="001D2E49" w:rsidRDefault="002C3A98" w:rsidP="002C3A98">
      <w:pPr>
        <w:pStyle w:val="PL"/>
        <w:rPr>
          <w:noProof w:val="0"/>
          <w:snapToGrid w:val="0"/>
        </w:rPr>
      </w:pPr>
    </w:p>
    <w:p w14:paraId="690A2F4F" w14:textId="77777777" w:rsidR="002C3A98" w:rsidRPr="001D2E49" w:rsidRDefault="002C3A98" w:rsidP="002C3A98">
      <w:pPr>
        <w:pStyle w:val="PL"/>
        <w:rPr>
          <w:noProof w:val="0"/>
          <w:snapToGrid w:val="0"/>
        </w:rPr>
      </w:pPr>
    </w:p>
    <w:p w14:paraId="5509181E" w14:textId="58EF2B43" w:rsidR="00A74656" w:rsidRDefault="00A74656" w:rsidP="00D5180D">
      <w:pPr>
        <w:spacing w:after="120"/>
        <w:rPr>
          <w:rFonts w:ascii="Arial" w:eastAsia="MS Mincho" w:hAnsi="Arial"/>
        </w:rPr>
      </w:pPr>
    </w:p>
    <w:p w14:paraId="0307680F" w14:textId="77777777" w:rsidR="00A74656" w:rsidRPr="008D0EDE" w:rsidRDefault="00A74656" w:rsidP="00A74656">
      <w:pPr>
        <w:pStyle w:val="PL"/>
        <w:rPr>
          <w:noProof w:val="0"/>
          <w:snapToGrid w:val="0"/>
          <w:lang w:eastAsia="zh-CN"/>
        </w:rPr>
      </w:pPr>
    </w:p>
    <w:p w14:paraId="4E2FBE25" w14:textId="77777777" w:rsidR="00A74656" w:rsidRPr="008D0EDE" w:rsidRDefault="00A74656" w:rsidP="00A74656">
      <w:pPr>
        <w:pStyle w:val="PL"/>
        <w:rPr>
          <w:noProof w:val="0"/>
          <w:snapToGrid w:val="0"/>
          <w:lang w:eastAsia="zh-CN"/>
        </w:rPr>
      </w:pPr>
    </w:p>
    <w:p w14:paraId="189E8237" w14:textId="77777777" w:rsidR="00A74656" w:rsidRPr="008D0EDE" w:rsidRDefault="00A74656" w:rsidP="00A74656">
      <w:pPr>
        <w:pStyle w:val="PL"/>
        <w:rPr>
          <w:noProof w:val="0"/>
          <w:snapToGrid w:val="0"/>
          <w:lang w:eastAsia="zh-CN"/>
        </w:rPr>
      </w:pPr>
    </w:p>
    <w:p w14:paraId="13F62A43" w14:textId="37663A44" w:rsidR="00A74656" w:rsidRDefault="00A74656" w:rsidP="00A74656">
      <w:pPr>
        <w:pStyle w:val="PL"/>
        <w:rPr>
          <w:noProof w:val="0"/>
          <w:snapToGrid w:val="0"/>
        </w:rPr>
      </w:pPr>
    </w:p>
    <w:p w14:paraId="67D626CE" w14:textId="1D9BA074" w:rsidR="00F73396" w:rsidRDefault="00F73396" w:rsidP="00A74656">
      <w:pPr>
        <w:pStyle w:val="PL"/>
        <w:rPr>
          <w:noProof w:val="0"/>
          <w:snapToGrid w:val="0"/>
        </w:rPr>
      </w:pPr>
    </w:p>
    <w:p w14:paraId="76674007" w14:textId="72104E17" w:rsidR="00F73396" w:rsidRDefault="00F73396" w:rsidP="00A74656">
      <w:pPr>
        <w:pStyle w:val="PL"/>
        <w:rPr>
          <w:noProof w:val="0"/>
          <w:snapToGrid w:val="0"/>
        </w:rPr>
      </w:pPr>
    </w:p>
    <w:p w14:paraId="7690CACD" w14:textId="2BC123D1" w:rsidR="00F73396" w:rsidRDefault="00F73396" w:rsidP="00A74656">
      <w:pPr>
        <w:pStyle w:val="PL"/>
        <w:rPr>
          <w:noProof w:val="0"/>
          <w:snapToGrid w:val="0"/>
        </w:rPr>
      </w:pPr>
    </w:p>
    <w:p w14:paraId="2B87E0D1" w14:textId="16C88E3E" w:rsidR="00F73396" w:rsidRDefault="00F73396" w:rsidP="00A74656">
      <w:pPr>
        <w:pStyle w:val="PL"/>
        <w:rPr>
          <w:noProof w:val="0"/>
          <w:snapToGrid w:val="0"/>
        </w:rPr>
      </w:pPr>
    </w:p>
    <w:p w14:paraId="27058B9C" w14:textId="77777777" w:rsidR="00F73396" w:rsidRPr="008D0EDE" w:rsidRDefault="00F73396" w:rsidP="00A74656">
      <w:pPr>
        <w:pStyle w:val="PL"/>
        <w:rPr>
          <w:noProof w:val="0"/>
          <w:snapToGrid w:val="0"/>
        </w:rPr>
      </w:pPr>
    </w:p>
    <w:p w14:paraId="2AE1E6F6" w14:textId="77777777" w:rsidR="00F73396" w:rsidRDefault="00F73396" w:rsidP="00F73396">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2A5A1508" w14:textId="77777777" w:rsidR="003868F7" w:rsidRPr="001D2E49" w:rsidRDefault="003868F7" w:rsidP="003868F7">
      <w:pPr>
        <w:pStyle w:val="PL"/>
        <w:rPr>
          <w:noProof w:val="0"/>
          <w:snapToGrid w:val="0"/>
        </w:rPr>
      </w:pPr>
      <w:r w:rsidRPr="001D2E49">
        <w:rPr>
          <w:noProof w:val="0"/>
          <w:snapToGrid w:val="0"/>
        </w:rPr>
        <w:t>-- **************************************************************</w:t>
      </w:r>
    </w:p>
    <w:p w14:paraId="5CE59F22" w14:textId="77777777" w:rsidR="003868F7" w:rsidRPr="001D2E49" w:rsidRDefault="003868F7" w:rsidP="003868F7">
      <w:pPr>
        <w:pStyle w:val="PL"/>
        <w:rPr>
          <w:noProof w:val="0"/>
          <w:snapToGrid w:val="0"/>
        </w:rPr>
      </w:pPr>
      <w:r w:rsidRPr="001D2E49">
        <w:rPr>
          <w:noProof w:val="0"/>
          <w:snapToGrid w:val="0"/>
        </w:rPr>
        <w:t>--</w:t>
      </w:r>
    </w:p>
    <w:p w14:paraId="7016C346" w14:textId="77777777" w:rsidR="003868F7" w:rsidRPr="001D2E49" w:rsidRDefault="003868F7" w:rsidP="003868F7">
      <w:pPr>
        <w:pStyle w:val="PL"/>
        <w:outlineLvl w:val="3"/>
        <w:rPr>
          <w:noProof w:val="0"/>
          <w:snapToGrid w:val="0"/>
        </w:rPr>
      </w:pPr>
      <w:r w:rsidRPr="001D2E49">
        <w:rPr>
          <w:noProof w:val="0"/>
          <w:snapToGrid w:val="0"/>
        </w:rPr>
        <w:t>-- UE CONTEXT MANAGEMENT ELEMENTARY PROCEDURES</w:t>
      </w:r>
    </w:p>
    <w:p w14:paraId="344E5229" w14:textId="77777777" w:rsidR="003868F7" w:rsidRPr="001D2E49" w:rsidRDefault="003868F7" w:rsidP="003868F7">
      <w:pPr>
        <w:pStyle w:val="PL"/>
        <w:rPr>
          <w:noProof w:val="0"/>
          <w:snapToGrid w:val="0"/>
        </w:rPr>
      </w:pPr>
      <w:r w:rsidRPr="001D2E49">
        <w:rPr>
          <w:noProof w:val="0"/>
          <w:snapToGrid w:val="0"/>
        </w:rPr>
        <w:t>--</w:t>
      </w:r>
    </w:p>
    <w:p w14:paraId="3BB2C0F1" w14:textId="77777777" w:rsidR="003868F7" w:rsidRPr="001D2E49" w:rsidRDefault="003868F7" w:rsidP="003868F7">
      <w:pPr>
        <w:pStyle w:val="PL"/>
        <w:rPr>
          <w:noProof w:val="0"/>
          <w:snapToGrid w:val="0"/>
        </w:rPr>
      </w:pPr>
      <w:r w:rsidRPr="001D2E49">
        <w:rPr>
          <w:noProof w:val="0"/>
          <w:snapToGrid w:val="0"/>
        </w:rPr>
        <w:t>-- **************************************************************</w:t>
      </w:r>
    </w:p>
    <w:p w14:paraId="7FAB2E36" w14:textId="77777777" w:rsidR="003A3C00" w:rsidRPr="001D2E49" w:rsidRDefault="003A3C00" w:rsidP="003A3C00">
      <w:pPr>
        <w:pStyle w:val="PL"/>
        <w:rPr>
          <w:noProof w:val="0"/>
          <w:snapToGrid w:val="0"/>
        </w:rPr>
      </w:pPr>
    </w:p>
    <w:p w14:paraId="6518DB14" w14:textId="77777777" w:rsidR="003A3C00" w:rsidRPr="001D2E49" w:rsidRDefault="003A3C00" w:rsidP="003A3C00">
      <w:pPr>
        <w:pStyle w:val="PL"/>
        <w:rPr>
          <w:noProof w:val="0"/>
          <w:snapToGrid w:val="0"/>
        </w:rPr>
      </w:pPr>
      <w:r w:rsidRPr="001D2E49">
        <w:rPr>
          <w:noProof w:val="0"/>
          <w:snapToGrid w:val="0"/>
        </w:rPr>
        <w:t>-- **************************************************************</w:t>
      </w:r>
    </w:p>
    <w:p w14:paraId="05998C13" w14:textId="77777777" w:rsidR="003A3C00" w:rsidRPr="001D2E49" w:rsidRDefault="003A3C00" w:rsidP="003A3C00">
      <w:pPr>
        <w:pStyle w:val="PL"/>
        <w:rPr>
          <w:noProof w:val="0"/>
          <w:snapToGrid w:val="0"/>
        </w:rPr>
      </w:pPr>
      <w:r w:rsidRPr="001D2E49">
        <w:rPr>
          <w:noProof w:val="0"/>
          <w:snapToGrid w:val="0"/>
        </w:rPr>
        <w:t>--</w:t>
      </w:r>
    </w:p>
    <w:p w14:paraId="6E9F6767" w14:textId="77777777" w:rsidR="003A3C00" w:rsidRPr="001D2E49" w:rsidRDefault="003A3C00" w:rsidP="003A3C00">
      <w:pPr>
        <w:pStyle w:val="PL"/>
        <w:outlineLvl w:val="4"/>
        <w:rPr>
          <w:noProof w:val="0"/>
          <w:snapToGrid w:val="0"/>
        </w:rPr>
      </w:pPr>
      <w:r w:rsidRPr="001D2E49">
        <w:rPr>
          <w:noProof w:val="0"/>
          <w:snapToGrid w:val="0"/>
        </w:rPr>
        <w:t>-- INITIAL CONTEXT SETUP REQUEST</w:t>
      </w:r>
    </w:p>
    <w:p w14:paraId="744EC497" w14:textId="77777777" w:rsidR="003A3C00" w:rsidRPr="001D2E49" w:rsidRDefault="003A3C00" w:rsidP="003A3C00">
      <w:pPr>
        <w:pStyle w:val="PL"/>
        <w:rPr>
          <w:noProof w:val="0"/>
          <w:snapToGrid w:val="0"/>
        </w:rPr>
      </w:pPr>
      <w:r w:rsidRPr="001D2E49">
        <w:rPr>
          <w:noProof w:val="0"/>
          <w:snapToGrid w:val="0"/>
        </w:rPr>
        <w:t>--</w:t>
      </w:r>
    </w:p>
    <w:p w14:paraId="0CD8BD89" w14:textId="77777777" w:rsidR="003A3C00" w:rsidRPr="001D2E49" w:rsidRDefault="003A3C00" w:rsidP="003A3C00">
      <w:pPr>
        <w:pStyle w:val="PL"/>
        <w:rPr>
          <w:noProof w:val="0"/>
          <w:snapToGrid w:val="0"/>
        </w:rPr>
      </w:pPr>
      <w:r w:rsidRPr="001D2E49">
        <w:rPr>
          <w:noProof w:val="0"/>
          <w:snapToGrid w:val="0"/>
        </w:rPr>
        <w:t>-- **************************************************************</w:t>
      </w:r>
    </w:p>
    <w:p w14:paraId="71EBDACD" w14:textId="77777777" w:rsidR="003A3C00" w:rsidRPr="001D2E49" w:rsidRDefault="003A3C00" w:rsidP="003A3C00">
      <w:pPr>
        <w:pStyle w:val="PL"/>
        <w:rPr>
          <w:noProof w:val="0"/>
          <w:snapToGrid w:val="0"/>
        </w:rPr>
      </w:pPr>
    </w:p>
    <w:p w14:paraId="6E96360F" w14:textId="77777777" w:rsidR="003868F7" w:rsidRPr="004F51F0" w:rsidRDefault="003868F7" w:rsidP="003868F7">
      <w:pPr>
        <w:pStyle w:val="PL"/>
        <w:rPr>
          <w:noProof w:val="0"/>
          <w:snapToGrid w:val="0"/>
        </w:rPr>
      </w:pPr>
      <w:r w:rsidRPr="004F51F0">
        <w:rPr>
          <w:noProof w:val="0"/>
          <w:snapToGrid w:val="0"/>
        </w:rPr>
        <w:t>InitialContextSetupRequest ::= SEQUENCE {</w:t>
      </w:r>
    </w:p>
    <w:p w14:paraId="13A4C407" w14:textId="77777777" w:rsidR="003868F7" w:rsidRPr="004F51F0" w:rsidRDefault="003868F7" w:rsidP="003868F7">
      <w:pPr>
        <w:pStyle w:val="PL"/>
        <w:rPr>
          <w:noProof w:val="0"/>
          <w:snapToGrid w:val="0"/>
        </w:rPr>
      </w:pPr>
      <w:r w:rsidRPr="004F51F0">
        <w:rPr>
          <w:noProof w:val="0"/>
          <w:snapToGrid w:val="0"/>
        </w:rPr>
        <w:tab/>
        <w:t>protocolIEs</w:t>
      </w:r>
      <w:r w:rsidRPr="004F51F0">
        <w:rPr>
          <w:noProof w:val="0"/>
          <w:snapToGrid w:val="0"/>
        </w:rPr>
        <w:tab/>
      </w:r>
      <w:r w:rsidRPr="004F51F0">
        <w:rPr>
          <w:noProof w:val="0"/>
          <w:snapToGrid w:val="0"/>
        </w:rPr>
        <w:tab/>
        <w:t>ProtocolIE-Container</w:t>
      </w:r>
      <w:r w:rsidRPr="004F51F0">
        <w:rPr>
          <w:noProof w:val="0"/>
          <w:snapToGrid w:val="0"/>
        </w:rPr>
        <w:tab/>
      </w:r>
      <w:r w:rsidRPr="004F51F0">
        <w:rPr>
          <w:noProof w:val="0"/>
          <w:snapToGrid w:val="0"/>
        </w:rPr>
        <w:tab/>
        <w:t>{ {InitialContextSetupRequestIEs} },</w:t>
      </w:r>
    </w:p>
    <w:p w14:paraId="33010DA5" w14:textId="77777777" w:rsidR="003868F7" w:rsidRPr="001D2E49" w:rsidRDefault="003868F7" w:rsidP="003868F7">
      <w:pPr>
        <w:pStyle w:val="PL"/>
        <w:rPr>
          <w:noProof w:val="0"/>
          <w:snapToGrid w:val="0"/>
        </w:rPr>
      </w:pPr>
      <w:r w:rsidRPr="004F51F0">
        <w:rPr>
          <w:noProof w:val="0"/>
          <w:snapToGrid w:val="0"/>
        </w:rPr>
        <w:tab/>
      </w:r>
      <w:r w:rsidRPr="001D2E49">
        <w:rPr>
          <w:noProof w:val="0"/>
          <w:snapToGrid w:val="0"/>
        </w:rPr>
        <w:t>...</w:t>
      </w:r>
    </w:p>
    <w:p w14:paraId="4A754942" w14:textId="77777777" w:rsidR="003868F7" w:rsidRPr="001D2E49" w:rsidRDefault="003868F7" w:rsidP="003868F7">
      <w:pPr>
        <w:pStyle w:val="PL"/>
        <w:rPr>
          <w:noProof w:val="0"/>
          <w:snapToGrid w:val="0"/>
        </w:rPr>
      </w:pPr>
      <w:r w:rsidRPr="001D2E49">
        <w:rPr>
          <w:noProof w:val="0"/>
          <w:snapToGrid w:val="0"/>
        </w:rPr>
        <w:t>}</w:t>
      </w:r>
    </w:p>
    <w:p w14:paraId="10884C69" w14:textId="77777777" w:rsidR="003868F7" w:rsidRPr="001D2E49" w:rsidRDefault="003868F7" w:rsidP="003868F7">
      <w:pPr>
        <w:pStyle w:val="PL"/>
        <w:rPr>
          <w:noProof w:val="0"/>
          <w:snapToGrid w:val="0"/>
        </w:rPr>
      </w:pPr>
    </w:p>
    <w:p w14:paraId="57E80D0B" w14:textId="77777777" w:rsidR="003868F7" w:rsidRPr="001D2E49" w:rsidRDefault="003868F7" w:rsidP="003868F7">
      <w:pPr>
        <w:pStyle w:val="PL"/>
        <w:rPr>
          <w:noProof w:val="0"/>
          <w:snapToGrid w:val="0"/>
        </w:rPr>
      </w:pPr>
      <w:r w:rsidRPr="001D2E49">
        <w:rPr>
          <w:noProof w:val="0"/>
          <w:snapToGrid w:val="0"/>
        </w:rPr>
        <w:t>InitialContextSetupRequestIEs NGAP-PROTOCOL-IES ::= {</w:t>
      </w:r>
    </w:p>
    <w:p w14:paraId="7C4941F9" w14:textId="77777777" w:rsidR="003868F7" w:rsidRPr="001D2E49" w:rsidRDefault="003868F7" w:rsidP="003868F7">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74EBA3" w14:textId="77777777" w:rsidR="003868F7" w:rsidRPr="001D2E49" w:rsidRDefault="003868F7" w:rsidP="003868F7">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80A190" w14:textId="77777777" w:rsidR="003868F7" w:rsidRPr="001D2E49" w:rsidRDefault="003868F7" w:rsidP="003868F7">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C2C084" w14:textId="77777777" w:rsidR="003868F7" w:rsidRPr="001D2E49" w:rsidRDefault="003868F7" w:rsidP="003868F7">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4C60726D" w14:textId="77777777" w:rsidR="003868F7" w:rsidRPr="001D2E49" w:rsidRDefault="003868F7" w:rsidP="003868F7">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129DB6" w14:textId="77777777" w:rsidR="003868F7" w:rsidRPr="001D2E49" w:rsidRDefault="003868F7" w:rsidP="003868F7">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3907FE" w14:textId="77777777" w:rsidR="003868F7" w:rsidRPr="001D2E49" w:rsidRDefault="003868F7" w:rsidP="003868F7">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F44995" w14:textId="77777777" w:rsidR="003868F7" w:rsidRPr="001D2E49" w:rsidRDefault="003868F7" w:rsidP="003868F7">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B79659" w14:textId="2E90C0A5" w:rsidR="003868F7" w:rsidRPr="001D2E49" w:rsidRDefault="003868F7" w:rsidP="003868F7">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0F972C" w14:textId="62EAA201" w:rsidR="003868F7" w:rsidRPr="001D2E49" w:rsidRDefault="003868F7" w:rsidP="003868F7">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27275C" w14:textId="1FEE17B4" w:rsidR="003868F7" w:rsidRPr="001D2E49" w:rsidRDefault="003868F7" w:rsidP="003868F7">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1DCCFC" w14:textId="170E6267" w:rsidR="003868F7" w:rsidRPr="001D2E49" w:rsidRDefault="003868F7" w:rsidP="003868F7">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E4DD435" w14:textId="1B6E7BA5" w:rsidR="003868F7" w:rsidRPr="001D2E49" w:rsidRDefault="003868F7" w:rsidP="003868F7">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D2EE57" w14:textId="2DCBB6BC" w:rsidR="003868F7" w:rsidRPr="001D2E49" w:rsidRDefault="003868F7" w:rsidP="003868F7">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0E4776" w14:textId="2F778379" w:rsidR="003868F7" w:rsidRPr="001D2E49" w:rsidRDefault="003868F7" w:rsidP="003868F7">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3D85B21" w14:textId="15CA4E0D" w:rsidR="003868F7" w:rsidRPr="001D2E49" w:rsidRDefault="003868F7" w:rsidP="003868F7">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2CAB9F" w14:textId="68ECA9F2" w:rsidR="003868F7" w:rsidRPr="001D2E49" w:rsidRDefault="003868F7" w:rsidP="003868F7">
      <w:pPr>
        <w:pStyle w:val="PL"/>
        <w:rPr>
          <w:noProof w:val="0"/>
          <w:snapToGrid w:val="0"/>
        </w:rPr>
      </w:pPr>
      <w:r w:rsidRPr="001D2E49">
        <w:rPr>
          <w:noProof w:val="0"/>
          <w:snapToGrid w:val="0"/>
        </w:rPr>
        <w:tab/>
        <w:t>{ ID id-EmergencyFallbackIndicator</w:t>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C0DA2A" w14:textId="77777777" w:rsidR="003868F7" w:rsidRPr="001D2E49" w:rsidRDefault="003868F7" w:rsidP="003868F7">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7E4A35" w14:textId="32F59889" w:rsidR="003868F7" w:rsidRPr="001D2E49" w:rsidRDefault="003868F7" w:rsidP="003868F7">
      <w:pPr>
        <w:pStyle w:val="PL"/>
        <w:rPr>
          <w:noProof w:val="0"/>
          <w:snapToGrid w:val="0"/>
        </w:rPr>
      </w:pPr>
      <w:r w:rsidRPr="001D2E49">
        <w:rPr>
          <w:noProof w:val="0"/>
          <w:snapToGrid w:val="0"/>
        </w:rPr>
        <w:tab/>
        <w:t>{ ID id-UERadioCapabilityForPaging</w:t>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F1C200" w14:textId="15D790DD" w:rsidR="003868F7" w:rsidRPr="001D2E49" w:rsidRDefault="003868F7" w:rsidP="003868F7">
      <w:pPr>
        <w:pStyle w:val="PL"/>
        <w:rPr>
          <w:noProof w:val="0"/>
          <w:snapToGrid w:val="0"/>
        </w:rPr>
      </w:pPr>
      <w:r w:rsidRPr="001D2E49">
        <w:rPr>
          <w:noProof w:val="0"/>
          <w:snapToGrid w:val="0"/>
        </w:rPr>
        <w:tab/>
        <w:t>{ ID id-RedirectionVoiceFallback</w:t>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AC3F75" w14:textId="5215CD6C" w:rsidR="003868F7" w:rsidRPr="001D2E49" w:rsidRDefault="003868F7" w:rsidP="003868F7">
      <w:pPr>
        <w:pStyle w:val="PL"/>
        <w:rPr>
          <w:noProof w:val="0"/>
          <w:snapToGrid w:val="0"/>
        </w:rPr>
      </w:pPr>
      <w:r w:rsidRPr="001D2E49">
        <w:rPr>
          <w:noProof w:val="0"/>
          <w:snapToGrid w:val="0"/>
        </w:rPr>
        <w:tab/>
        <w:t>{ ID id-LocationReportingRequestType</w:t>
      </w:r>
      <w:r>
        <w:rPr>
          <w:noProof w:val="0"/>
          <w:snapToGrid w:val="0"/>
        </w:rPr>
        <w:tab/>
      </w:r>
      <w:r w:rsidRPr="001D2E49">
        <w:rPr>
          <w:noProof w:val="0"/>
          <w:snapToGrid w:val="0"/>
        </w:rPr>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C2ADD2" w14:textId="77777777" w:rsidR="00F04B38" w:rsidRDefault="003868F7" w:rsidP="00F04B38">
      <w:pPr>
        <w:pStyle w:val="PL"/>
        <w:rPr>
          <w:ins w:id="487" w:author="Ericsson User" w:date="2020-01-13T14:39:00Z"/>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r>
      <w:r w:rsidR="004F51F0">
        <w:rPr>
          <w:noProof w:val="0"/>
          <w:snapToGrid w:val="0"/>
        </w:rPr>
        <w:t>}</w:t>
      </w:r>
      <w:ins w:id="488" w:author="Ericsson User" w:date="2020-01-13T14:39:00Z">
        <w:r w:rsidR="00F04B38" w:rsidRPr="00AD521A">
          <w:rPr>
            <w:noProof w:val="0"/>
            <w:snapToGrid w:val="0"/>
          </w:rPr>
          <w:t>|</w:t>
        </w:r>
      </w:ins>
      <w:del w:id="489" w:author="Ericsson User" w:date="2020-01-13T14:40:00Z">
        <w:r w:rsidR="00F04B38" w:rsidRPr="00AD521A" w:rsidDel="004C36A4">
          <w:rPr>
            <w:noProof w:val="0"/>
            <w:snapToGrid w:val="0"/>
          </w:rPr>
          <w:delText>,</w:delText>
        </w:r>
      </w:del>
    </w:p>
    <w:p w14:paraId="0A932271" w14:textId="77777777" w:rsidR="00F04B38" w:rsidRDefault="00F04B38" w:rsidP="00F04B38">
      <w:pPr>
        <w:pStyle w:val="PL"/>
        <w:rPr>
          <w:ins w:id="490" w:author="Ericsson User" w:date="2020-01-13T14:39:00Z"/>
          <w:noProof w:val="0"/>
          <w:snapToGrid w:val="0"/>
        </w:rPr>
      </w:pPr>
      <w:ins w:id="491" w:author="Ericsson User" w:date="2020-01-13T14:39:00Z">
        <w:r w:rsidRPr="00AD521A">
          <w:rPr>
            <w:noProof w:val="0"/>
            <w:snapToGrid w:val="0"/>
          </w:rPr>
          <w:tab/>
          <w:t>{ ID id-</w:t>
        </w:r>
      </w:ins>
      <w:ins w:id="492" w:author="Ericsson User" w:date="2020-01-13T14:40:00Z">
        <w:r>
          <w:rPr>
            <w:noProof w:val="0"/>
            <w:snapToGrid w:val="0"/>
          </w:rPr>
          <w:t>Enhanced-CoverageRestriction</w:t>
        </w:r>
      </w:ins>
      <w:ins w:id="493" w:author="Ericsson User" w:date="2020-01-13T14:39:00Z">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ins>
      <w:ins w:id="494" w:author="Ericsson User" w:date="2020-01-13T14:40:00Z">
        <w:r>
          <w:rPr>
            <w:noProof w:val="0"/>
            <w:snapToGrid w:val="0"/>
          </w:rPr>
          <w:t>Enhanced-CoverageRestriction</w:t>
        </w:r>
      </w:ins>
      <w:ins w:id="495" w:author="Ericsson User" w:date="2020-01-13T14:39:00Z">
        <w:r w:rsidRPr="00AD521A">
          <w:rPr>
            <w:noProof w:val="0"/>
            <w:snapToGrid w:val="0"/>
          </w:rPr>
          <w:tab/>
          <w:t>PRESENCE optional}|</w:t>
        </w:r>
      </w:ins>
    </w:p>
    <w:p w14:paraId="534BE69C" w14:textId="656BCD11" w:rsidR="004F51F0" w:rsidRPr="001D2E49" w:rsidRDefault="00F04B38" w:rsidP="004F51F0">
      <w:pPr>
        <w:pStyle w:val="PL"/>
        <w:rPr>
          <w:ins w:id="496" w:author="Ericsson user2" w:date="2020-02-14T22:09:00Z"/>
          <w:noProof w:val="0"/>
          <w:snapToGrid w:val="0"/>
        </w:rPr>
      </w:pPr>
      <w:ins w:id="497" w:author="Ericsson User" w:date="2020-01-13T14:39:00Z">
        <w:r w:rsidRPr="00AD521A">
          <w:rPr>
            <w:noProof w:val="0"/>
            <w:snapToGrid w:val="0"/>
          </w:rPr>
          <w:tab/>
          <w:t>{ ID id-</w:t>
        </w:r>
      </w:ins>
      <w:ins w:id="498" w:author="Ericsson User" w:date="2020-01-13T14:40:00Z">
        <w:r>
          <w:rPr>
            <w:noProof w:val="0"/>
            <w:snapToGrid w:val="0"/>
          </w:rPr>
          <w:t>Extended-ConnectedTime</w:t>
        </w:r>
      </w:ins>
      <w:ins w:id="499" w:author="Ericsson User" w:date="2020-01-13T14:39:00Z">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ins>
      <w:ins w:id="500" w:author="Ericsson User" w:date="2020-01-13T14:41:00Z">
        <w:r>
          <w:rPr>
            <w:noProof w:val="0"/>
            <w:snapToGrid w:val="0"/>
          </w:rPr>
          <w:t>Extended-ConnectedTime</w:t>
        </w:r>
      </w:ins>
      <w:ins w:id="501" w:author="Ericsson User" w:date="2020-01-13T14:39:00Z">
        <w:r w:rsidRPr="00AD521A">
          <w:rPr>
            <w:noProof w:val="0"/>
            <w:snapToGrid w:val="0"/>
          </w:rPr>
          <w:tab/>
          <w:t>PRESENCE optional},</w:t>
        </w:r>
      </w:ins>
      <w:ins w:id="502" w:author="Ericsson user2" w:date="2020-02-14T22:09:00Z">
        <w:r w:rsidR="004F51F0" w:rsidRPr="001D2E49">
          <w:rPr>
            <w:noProof w:val="0"/>
            <w:snapToGrid w:val="0"/>
          </w:rPr>
          <w:t>|</w:t>
        </w:r>
        <w:del w:id="503" w:author="Ericsson User" w:date="2020-01-16T17:01:00Z">
          <w:r w:rsidR="004F51F0" w:rsidRPr="001D2E49" w:rsidDel="003868F7">
            <w:rPr>
              <w:noProof w:val="0"/>
              <w:snapToGrid w:val="0"/>
            </w:rPr>
            <w:delText>,</w:delText>
          </w:r>
        </w:del>
      </w:ins>
    </w:p>
    <w:p w14:paraId="21DACF1B" w14:textId="77777777" w:rsidR="004F51F0" w:rsidRDefault="004F51F0" w:rsidP="004F51F0">
      <w:pPr>
        <w:pStyle w:val="PL"/>
        <w:rPr>
          <w:ins w:id="504" w:author="Ericsson user2" w:date="2020-02-14T22:09:00Z"/>
          <w:noProof w:val="0"/>
          <w:snapToGrid w:val="0"/>
        </w:rPr>
      </w:pPr>
      <w:ins w:id="505" w:author="Ericsson user2" w:date="2020-02-14T22:09:00Z">
        <w:r w:rsidRPr="008D0EDE">
          <w:rPr>
            <w:noProof w:val="0"/>
            <w:snapToGrid w:val="0"/>
          </w:rPr>
          <w:tab/>
          <w:t>{ ID id-UE-DifferentiationInfo</w:t>
        </w:r>
        <w:r w:rsidRPr="008D0EDE">
          <w:rPr>
            <w:noProof w:val="0"/>
            <w:snapToGrid w:val="0"/>
          </w:rPr>
          <w:tab/>
        </w:r>
        <w:r w:rsidRPr="008D0EDE">
          <w:rPr>
            <w:noProof w:val="0"/>
            <w:snapToGrid w:val="0"/>
          </w:rPr>
          <w:tab/>
          <w:t>CRITICALITY ignore</w:t>
        </w:r>
        <w:r w:rsidRPr="008D0EDE">
          <w:rPr>
            <w:noProof w:val="0"/>
            <w:snapToGrid w:val="0"/>
          </w:rPr>
          <w:tab/>
          <w:t>TYPE UE-DifferentiationInfo</w:t>
        </w:r>
        <w:r w:rsidRPr="008D0EDE">
          <w:rPr>
            <w:noProof w:val="0"/>
            <w:snapToGrid w:val="0"/>
          </w:rPr>
          <w:tab/>
        </w:r>
        <w:r w:rsidRPr="008D0EDE">
          <w:rPr>
            <w:noProof w:val="0"/>
            <w:snapToGrid w:val="0"/>
          </w:rPr>
          <w:tab/>
          <w:t>PRESENCE optional}|</w:t>
        </w:r>
      </w:ins>
    </w:p>
    <w:p w14:paraId="62480FE1" w14:textId="77777777" w:rsidR="004F51F0" w:rsidRPr="001D2E49" w:rsidRDefault="004F51F0" w:rsidP="004F51F0">
      <w:pPr>
        <w:pStyle w:val="PL"/>
        <w:rPr>
          <w:ins w:id="506" w:author="Ericsson user2" w:date="2020-02-14T22:09:00Z"/>
          <w:noProof w:val="0"/>
          <w:snapToGrid w:val="0"/>
        </w:rPr>
      </w:pPr>
      <w:ins w:id="507" w:author="Ericsson user2" w:date="2020-02-14T22:09:00Z">
        <w:r w:rsidRPr="008D0EDE">
          <w:rPr>
            <w:noProof w:val="0"/>
            <w:snapToGrid w:val="0"/>
          </w:rPr>
          <w:tab/>
          <w:t>{ ID id-PendingDataIndication</w:t>
        </w:r>
        <w:r w:rsidRPr="008D0EDE">
          <w:rPr>
            <w:noProof w:val="0"/>
            <w:snapToGrid w:val="0"/>
          </w:rPr>
          <w:tab/>
        </w:r>
        <w:r w:rsidRPr="008D0EDE">
          <w:rPr>
            <w:noProof w:val="0"/>
            <w:snapToGrid w:val="0"/>
          </w:rPr>
          <w:tab/>
          <w:t>CRITICALITY ignore</w:t>
        </w:r>
        <w:r w:rsidRPr="008D0EDE">
          <w:rPr>
            <w:noProof w:val="0"/>
            <w:snapToGrid w:val="0"/>
          </w:rPr>
          <w:tab/>
          <w:t>TYPE PendingDataIndication</w:t>
        </w:r>
        <w:r w:rsidRPr="008D0EDE">
          <w:rPr>
            <w:noProof w:val="0"/>
            <w:snapToGrid w:val="0"/>
          </w:rPr>
          <w:tab/>
        </w:r>
        <w:r w:rsidRPr="008D0EDE">
          <w:rPr>
            <w:noProof w:val="0"/>
            <w:snapToGrid w:val="0"/>
          </w:rPr>
          <w:tab/>
        </w:r>
        <w:r w:rsidRPr="008D0EDE">
          <w:rPr>
            <w:noProof w:val="0"/>
            <w:snapToGrid w:val="0"/>
          </w:rPr>
          <w:tab/>
          <w:t>PRESENCE optional}</w:t>
        </w:r>
        <w:r>
          <w:rPr>
            <w:noProof w:val="0"/>
            <w:snapToGrid w:val="0"/>
          </w:rPr>
          <w:t>,</w:t>
        </w:r>
      </w:ins>
    </w:p>
    <w:p w14:paraId="3B9D48A2" w14:textId="585D66ED" w:rsidR="00A74656" w:rsidRPr="001D2E49" w:rsidRDefault="00A74656" w:rsidP="004F51F0">
      <w:pPr>
        <w:pStyle w:val="PL"/>
        <w:rPr>
          <w:noProof w:val="0"/>
          <w:snapToGrid w:val="0"/>
        </w:rPr>
      </w:pPr>
    </w:p>
    <w:p w14:paraId="36B6704F" w14:textId="77777777" w:rsidR="003A3C00" w:rsidRPr="004F51F0" w:rsidRDefault="003A3C00" w:rsidP="003A3C00">
      <w:pPr>
        <w:pStyle w:val="PL"/>
        <w:rPr>
          <w:noProof w:val="0"/>
          <w:snapToGrid w:val="0"/>
          <w:lang w:val="fr-FR"/>
        </w:rPr>
      </w:pPr>
      <w:r w:rsidRPr="001D2E49">
        <w:rPr>
          <w:noProof w:val="0"/>
          <w:snapToGrid w:val="0"/>
        </w:rPr>
        <w:lastRenderedPageBreak/>
        <w:tab/>
      </w:r>
      <w:r w:rsidRPr="004F51F0">
        <w:rPr>
          <w:noProof w:val="0"/>
          <w:snapToGrid w:val="0"/>
          <w:lang w:val="fr-FR"/>
        </w:rPr>
        <w:t>...</w:t>
      </w:r>
    </w:p>
    <w:p w14:paraId="0FFF5288" w14:textId="77777777" w:rsidR="003A3C00" w:rsidRPr="004F51F0" w:rsidRDefault="003A3C00" w:rsidP="003A3C00">
      <w:pPr>
        <w:pStyle w:val="PL"/>
        <w:rPr>
          <w:noProof w:val="0"/>
          <w:snapToGrid w:val="0"/>
          <w:lang w:val="fr-FR"/>
        </w:rPr>
      </w:pPr>
      <w:r w:rsidRPr="004F51F0">
        <w:rPr>
          <w:noProof w:val="0"/>
          <w:snapToGrid w:val="0"/>
          <w:lang w:val="fr-FR"/>
        </w:rPr>
        <w:t>}</w:t>
      </w:r>
    </w:p>
    <w:p w14:paraId="6D08BFD8" w14:textId="7711C5B6" w:rsidR="003A3C00" w:rsidRPr="004F51F0" w:rsidRDefault="003A3C00" w:rsidP="00D5180D">
      <w:pPr>
        <w:spacing w:after="120"/>
        <w:rPr>
          <w:rFonts w:ascii="Arial" w:eastAsia="MS Mincho" w:hAnsi="Arial"/>
          <w:lang w:val="fr-FR"/>
        </w:rPr>
      </w:pPr>
    </w:p>
    <w:p w14:paraId="7FDAC376" w14:textId="10D22E20" w:rsidR="00CF0FE1" w:rsidRPr="004F51F0" w:rsidRDefault="00CF0FE1">
      <w:pPr>
        <w:overflowPunct/>
        <w:autoSpaceDE/>
        <w:autoSpaceDN/>
        <w:adjustRightInd/>
        <w:spacing w:after="160" w:line="259" w:lineRule="auto"/>
        <w:textAlignment w:val="auto"/>
        <w:rPr>
          <w:rFonts w:ascii="Arial" w:eastAsia="MS Mincho" w:hAnsi="Arial"/>
          <w:lang w:val="fr-FR"/>
        </w:rPr>
      </w:pPr>
      <w:r w:rsidRPr="004F51F0">
        <w:rPr>
          <w:rFonts w:ascii="Arial" w:eastAsia="MS Mincho" w:hAnsi="Arial"/>
          <w:lang w:val="fr-FR"/>
        </w:rPr>
        <w:br w:type="page"/>
      </w:r>
    </w:p>
    <w:p w14:paraId="6A403027" w14:textId="77777777" w:rsidR="00CF0FE1" w:rsidRPr="004F51F0" w:rsidRDefault="00CF0FE1" w:rsidP="00D5180D">
      <w:pPr>
        <w:spacing w:after="120"/>
        <w:rPr>
          <w:rFonts w:ascii="Arial" w:eastAsia="MS Mincho" w:hAnsi="Arial"/>
          <w:lang w:val="fr-FR"/>
        </w:rPr>
      </w:pPr>
    </w:p>
    <w:p w14:paraId="62EF490C" w14:textId="77777777" w:rsidR="00CF0FE1" w:rsidRPr="004F51F0" w:rsidRDefault="00CF0FE1" w:rsidP="00D5180D">
      <w:pPr>
        <w:spacing w:after="120"/>
        <w:rPr>
          <w:rFonts w:ascii="Arial" w:eastAsia="MS Mincho" w:hAnsi="Arial"/>
          <w:lang w:val="fr-FR"/>
        </w:rPr>
      </w:pPr>
    </w:p>
    <w:p w14:paraId="52A74BBF" w14:textId="77777777" w:rsidR="00CF0FE1" w:rsidRPr="004F51F0" w:rsidRDefault="00CF0FE1" w:rsidP="00CF0FE1">
      <w:pPr>
        <w:rPr>
          <w:b/>
          <w:noProof/>
          <w:lang w:val="fr-FR"/>
        </w:rPr>
      </w:pPr>
      <w:r w:rsidRPr="004F51F0">
        <w:rPr>
          <w:b/>
          <w:noProof/>
          <w:highlight w:val="yellow"/>
          <w:lang w:val="fr-FR"/>
        </w:rPr>
        <w:t>NEXT ASN.1 CHANGE</w:t>
      </w:r>
    </w:p>
    <w:p w14:paraId="7966C157" w14:textId="77777777" w:rsidR="003868F7" w:rsidRPr="004F51F0" w:rsidRDefault="003868F7" w:rsidP="003868F7">
      <w:pPr>
        <w:pStyle w:val="PL"/>
        <w:rPr>
          <w:noProof w:val="0"/>
          <w:snapToGrid w:val="0"/>
          <w:lang w:val="fr-FR"/>
        </w:rPr>
      </w:pPr>
      <w:r w:rsidRPr="004F51F0">
        <w:rPr>
          <w:noProof w:val="0"/>
          <w:snapToGrid w:val="0"/>
          <w:lang w:val="fr-FR"/>
        </w:rPr>
        <w:t>-- **************************************************************</w:t>
      </w:r>
    </w:p>
    <w:p w14:paraId="76141EA3" w14:textId="77777777" w:rsidR="003868F7" w:rsidRPr="004F51F0" w:rsidRDefault="003868F7" w:rsidP="003868F7">
      <w:pPr>
        <w:pStyle w:val="PL"/>
        <w:rPr>
          <w:noProof w:val="0"/>
          <w:snapToGrid w:val="0"/>
          <w:lang w:val="fr-FR"/>
        </w:rPr>
      </w:pPr>
      <w:r w:rsidRPr="004F51F0">
        <w:rPr>
          <w:noProof w:val="0"/>
          <w:snapToGrid w:val="0"/>
          <w:lang w:val="fr-FR"/>
        </w:rPr>
        <w:t>--</w:t>
      </w:r>
    </w:p>
    <w:p w14:paraId="7CE8531D" w14:textId="77777777" w:rsidR="003868F7" w:rsidRPr="004F51F0" w:rsidRDefault="003868F7" w:rsidP="003868F7">
      <w:pPr>
        <w:pStyle w:val="PL"/>
        <w:outlineLvl w:val="3"/>
        <w:rPr>
          <w:noProof w:val="0"/>
          <w:snapToGrid w:val="0"/>
          <w:lang w:val="fr-FR"/>
        </w:rPr>
      </w:pPr>
      <w:r w:rsidRPr="004F51F0">
        <w:rPr>
          <w:noProof w:val="0"/>
          <w:snapToGrid w:val="0"/>
          <w:lang w:val="fr-FR"/>
        </w:rPr>
        <w:t>-- UE CONTEXT MODIFICATION REQUEST</w:t>
      </w:r>
    </w:p>
    <w:p w14:paraId="77C98222" w14:textId="77777777" w:rsidR="003868F7" w:rsidRPr="004F51F0" w:rsidRDefault="003868F7" w:rsidP="003868F7">
      <w:pPr>
        <w:pStyle w:val="PL"/>
        <w:rPr>
          <w:noProof w:val="0"/>
          <w:snapToGrid w:val="0"/>
          <w:lang w:val="fr-FR"/>
        </w:rPr>
      </w:pPr>
      <w:r w:rsidRPr="004F51F0">
        <w:rPr>
          <w:noProof w:val="0"/>
          <w:snapToGrid w:val="0"/>
          <w:lang w:val="fr-FR"/>
        </w:rPr>
        <w:t>--</w:t>
      </w:r>
    </w:p>
    <w:p w14:paraId="08924346" w14:textId="77777777" w:rsidR="003868F7" w:rsidRPr="004F51F0" w:rsidRDefault="003868F7" w:rsidP="003868F7">
      <w:pPr>
        <w:pStyle w:val="PL"/>
        <w:rPr>
          <w:noProof w:val="0"/>
          <w:snapToGrid w:val="0"/>
          <w:lang w:val="fr-FR"/>
        </w:rPr>
      </w:pPr>
      <w:r w:rsidRPr="004F51F0">
        <w:rPr>
          <w:noProof w:val="0"/>
          <w:snapToGrid w:val="0"/>
          <w:lang w:val="fr-FR"/>
        </w:rPr>
        <w:t>-- **************************************************************</w:t>
      </w:r>
    </w:p>
    <w:p w14:paraId="396B6E59" w14:textId="77777777" w:rsidR="002C3A98" w:rsidRPr="004F51F0" w:rsidRDefault="002C3A98" w:rsidP="00CF0FE1">
      <w:pPr>
        <w:pStyle w:val="PL"/>
        <w:rPr>
          <w:noProof w:val="0"/>
          <w:snapToGrid w:val="0"/>
          <w:lang w:val="fr-FR"/>
        </w:rPr>
      </w:pPr>
    </w:p>
    <w:p w14:paraId="69752D70" w14:textId="77777777" w:rsidR="002C3A98" w:rsidRPr="004F51F0" w:rsidRDefault="002C3A98" w:rsidP="00CF0FE1">
      <w:pPr>
        <w:pStyle w:val="PL"/>
        <w:rPr>
          <w:noProof w:val="0"/>
          <w:snapToGrid w:val="0"/>
          <w:lang w:val="fr-FR"/>
        </w:rPr>
      </w:pPr>
      <w:r w:rsidRPr="004F51F0">
        <w:rPr>
          <w:noProof w:val="0"/>
          <w:snapToGrid w:val="0"/>
          <w:lang w:val="fr-FR"/>
        </w:rPr>
        <w:t>UEContextModificationRequest ::= SEQUENCE {</w:t>
      </w:r>
    </w:p>
    <w:p w14:paraId="4F5D0B1C" w14:textId="77777777" w:rsidR="002C3A98" w:rsidRPr="004F51F0" w:rsidRDefault="002C3A98" w:rsidP="00CF0FE1">
      <w:pPr>
        <w:pStyle w:val="PL"/>
        <w:rPr>
          <w:noProof w:val="0"/>
          <w:snapToGrid w:val="0"/>
          <w:lang w:val="fr-FR"/>
        </w:rPr>
      </w:pPr>
      <w:r w:rsidRPr="004F51F0">
        <w:rPr>
          <w:noProof w:val="0"/>
          <w:snapToGrid w:val="0"/>
          <w:lang w:val="fr-FR"/>
        </w:rPr>
        <w:tab/>
        <w:t>protocolIEs</w:t>
      </w:r>
      <w:r w:rsidRPr="004F51F0">
        <w:rPr>
          <w:noProof w:val="0"/>
          <w:snapToGrid w:val="0"/>
          <w:lang w:val="fr-FR"/>
        </w:rPr>
        <w:tab/>
      </w:r>
      <w:r w:rsidRPr="004F51F0">
        <w:rPr>
          <w:noProof w:val="0"/>
          <w:snapToGrid w:val="0"/>
          <w:lang w:val="fr-FR"/>
        </w:rPr>
        <w:tab/>
        <w:t>ProtocolIE-Container</w:t>
      </w:r>
      <w:r w:rsidRPr="004F51F0">
        <w:rPr>
          <w:noProof w:val="0"/>
          <w:snapToGrid w:val="0"/>
          <w:lang w:val="fr-FR"/>
        </w:rPr>
        <w:tab/>
      </w:r>
      <w:r w:rsidRPr="004F51F0">
        <w:rPr>
          <w:noProof w:val="0"/>
          <w:snapToGrid w:val="0"/>
          <w:lang w:val="fr-FR"/>
        </w:rPr>
        <w:tab/>
        <w:t>{ {UEContextModificationRequestIEs} },</w:t>
      </w:r>
    </w:p>
    <w:p w14:paraId="3F8020D1" w14:textId="77777777" w:rsidR="002C3A98" w:rsidRPr="004F51F0" w:rsidRDefault="002C3A98" w:rsidP="00CF0FE1">
      <w:pPr>
        <w:pStyle w:val="PL"/>
        <w:rPr>
          <w:noProof w:val="0"/>
          <w:snapToGrid w:val="0"/>
          <w:lang w:val="fr-FR"/>
        </w:rPr>
      </w:pPr>
      <w:r w:rsidRPr="004F51F0">
        <w:rPr>
          <w:noProof w:val="0"/>
          <w:snapToGrid w:val="0"/>
          <w:lang w:val="fr-FR"/>
        </w:rPr>
        <w:tab/>
        <w:t>...</w:t>
      </w:r>
    </w:p>
    <w:p w14:paraId="3177BE21" w14:textId="77777777" w:rsidR="002C3A98" w:rsidRPr="004F51F0" w:rsidRDefault="002C3A98" w:rsidP="00CF0FE1">
      <w:pPr>
        <w:pStyle w:val="PL"/>
        <w:rPr>
          <w:noProof w:val="0"/>
          <w:snapToGrid w:val="0"/>
          <w:lang w:val="fr-FR"/>
        </w:rPr>
      </w:pPr>
      <w:r w:rsidRPr="004F51F0">
        <w:rPr>
          <w:noProof w:val="0"/>
          <w:snapToGrid w:val="0"/>
          <w:lang w:val="fr-FR"/>
        </w:rPr>
        <w:t>}</w:t>
      </w:r>
    </w:p>
    <w:p w14:paraId="59C5C769" w14:textId="77777777" w:rsidR="002C3A98" w:rsidRPr="004F51F0" w:rsidRDefault="002C3A98" w:rsidP="00CF0FE1">
      <w:pPr>
        <w:pStyle w:val="PL"/>
        <w:rPr>
          <w:noProof w:val="0"/>
          <w:snapToGrid w:val="0"/>
          <w:lang w:val="fr-FR"/>
        </w:rPr>
      </w:pPr>
    </w:p>
    <w:p w14:paraId="137FF5AB" w14:textId="77777777" w:rsidR="002C3A98" w:rsidRPr="004F51F0" w:rsidRDefault="002C3A98" w:rsidP="00CF0FE1">
      <w:pPr>
        <w:pStyle w:val="PL"/>
        <w:rPr>
          <w:noProof w:val="0"/>
          <w:snapToGrid w:val="0"/>
          <w:lang w:val="fr-FR"/>
        </w:rPr>
      </w:pPr>
      <w:r w:rsidRPr="004F51F0">
        <w:rPr>
          <w:noProof w:val="0"/>
          <w:snapToGrid w:val="0"/>
          <w:lang w:val="fr-FR"/>
        </w:rPr>
        <w:t>UEContextModificationRequestIEs NGAP-PROTOCOL-IES ::= {</w:t>
      </w:r>
      <w:r w:rsidRPr="004F51F0">
        <w:rPr>
          <w:noProof w:val="0"/>
          <w:snapToGrid w:val="0"/>
          <w:lang w:val="fr-FR"/>
        </w:rPr>
        <w:tab/>
      </w:r>
    </w:p>
    <w:p w14:paraId="2F005187" w14:textId="5D50DA9A" w:rsidR="002C3A98" w:rsidRPr="00CF0FE1" w:rsidRDefault="002C3A98" w:rsidP="00CF0FE1">
      <w:pPr>
        <w:pStyle w:val="PL"/>
        <w:rPr>
          <w:noProof w:val="0"/>
          <w:snapToGrid w:val="0"/>
        </w:rPr>
      </w:pPr>
      <w:r w:rsidRPr="004F51F0">
        <w:rPr>
          <w:noProof w:val="0"/>
          <w:snapToGrid w:val="0"/>
          <w:lang w:val="fr-FR"/>
        </w:rPr>
        <w:tab/>
      </w:r>
      <w:r w:rsidRPr="00CF0FE1">
        <w:rPr>
          <w:noProof w:val="0"/>
          <w:snapToGrid w:val="0"/>
        </w:rPr>
        <w:t>{ ID id-AMF-UE-NGAP-ID</w:t>
      </w:r>
      <w:r w:rsidRPr="00CF0FE1">
        <w:rPr>
          <w:noProof w:val="0"/>
          <w:snapToGrid w:val="0"/>
        </w:rPr>
        <w:tab/>
      </w:r>
      <w:r w:rsidRPr="00CF0FE1">
        <w:rPr>
          <w:noProof w:val="0"/>
          <w:snapToGrid w:val="0"/>
        </w:rPr>
        <w:tab/>
        <w:t>CRITICALITY reject</w:t>
      </w:r>
      <w:r w:rsidRPr="00CF0FE1">
        <w:rPr>
          <w:noProof w:val="0"/>
          <w:snapToGrid w:val="0"/>
        </w:rPr>
        <w:tab/>
        <w:t>TYPE AMF-UE-NGAP-ID</w:t>
      </w:r>
      <w:r w:rsidRPr="00CF0FE1">
        <w:rPr>
          <w:noProof w:val="0"/>
          <w:snapToGrid w:val="0"/>
        </w:rPr>
        <w:tab/>
        <w:t>PRESENCE mandatory</w:t>
      </w:r>
      <w:r w:rsidRPr="00CF0FE1">
        <w:rPr>
          <w:noProof w:val="0"/>
          <w:snapToGrid w:val="0"/>
        </w:rPr>
        <w:tab/>
        <w:t>}|</w:t>
      </w:r>
    </w:p>
    <w:p w14:paraId="3A44688F" w14:textId="116C1207" w:rsidR="002C3A98" w:rsidRPr="00CF0FE1" w:rsidRDefault="002C3A98" w:rsidP="00CF0FE1">
      <w:pPr>
        <w:pStyle w:val="PL"/>
        <w:rPr>
          <w:noProof w:val="0"/>
          <w:snapToGrid w:val="0"/>
        </w:rPr>
      </w:pPr>
      <w:r w:rsidRPr="00CF0FE1">
        <w:rPr>
          <w:noProof w:val="0"/>
          <w:snapToGrid w:val="0"/>
        </w:rPr>
        <w:tab/>
        <w:t>{ ID id-RAN-UE-NGAP-ID</w:t>
      </w:r>
      <w:r w:rsidRPr="00CF0FE1">
        <w:rPr>
          <w:noProof w:val="0"/>
          <w:snapToGrid w:val="0"/>
        </w:rPr>
        <w:tab/>
      </w:r>
      <w:r w:rsidRPr="00CF0FE1">
        <w:rPr>
          <w:noProof w:val="0"/>
          <w:snapToGrid w:val="0"/>
        </w:rPr>
        <w:tab/>
        <w:t>CRITICALITY reject</w:t>
      </w:r>
      <w:r w:rsidRPr="00CF0FE1">
        <w:rPr>
          <w:noProof w:val="0"/>
          <w:snapToGrid w:val="0"/>
        </w:rPr>
        <w:tab/>
        <w:t>TYPE RAN-UE-NGAP-ID</w:t>
      </w:r>
      <w:r w:rsidRPr="00CF0FE1">
        <w:rPr>
          <w:noProof w:val="0"/>
          <w:snapToGrid w:val="0"/>
        </w:rPr>
        <w:tab/>
        <w:t>PRESENCE mandatory</w:t>
      </w:r>
      <w:r w:rsidRPr="00CF0FE1">
        <w:rPr>
          <w:noProof w:val="0"/>
          <w:snapToGrid w:val="0"/>
        </w:rPr>
        <w:tab/>
        <w:t>}|</w:t>
      </w:r>
    </w:p>
    <w:p w14:paraId="293608D9" w14:textId="77777777" w:rsidR="00CF0FE1" w:rsidRDefault="002C3A98" w:rsidP="00CF0FE1">
      <w:pPr>
        <w:pStyle w:val="PL"/>
        <w:rPr>
          <w:noProof w:val="0"/>
          <w:snapToGrid w:val="0"/>
        </w:rPr>
      </w:pPr>
      <w:r w:rsidRPr="00CF0FE1">
        <w:rPr>
          <w:noProof w:val="0"/>
          <w:snapToGrid w:val="0"/>
        </w:rPr>
        <w:tab/>
        <w:t>{ ID id-RANPagingPriority</w:t>
      </w:r>
      <w:r w:rsidR="00CF0FE1">
        <w:rPr>
          <w:noProof w:val="0"/>
          <w:snapToGrid w:val="0"/>
        </w:rPr>
        <w:tab/>
      </w:r>
      <w:r w:rsidRPr="00CF0FE1">
        <w:rPr>
          <w:noProof w:val="0"/>
          <w:snapToGrid w:val="0"/>
        </w:rPr>
        <w:t>CRITICALITY ignore</w:t>
      </w:r>
      <w:r w:rsidRPr="00CF0FE1">
        <w:rPr>
          <w:noProof w:val="0"/>
          <w:snapToGrid w:val="0"/>
        </w:rPr>
        <w:tab/>
        <w:t>TYPE RANPagingPriority</w:t>
      </w:r>
      <w:r w:rsidRPr="00CF0FE1">
        <w:rPr>
          <w:noProof w:val="0"/>
          <w:snapToGrid w:val="0"/>
        </w:rPr>
        <w:tab/>
      </w:r>
    </w:p>
    <w:p w14:paraId="6D6BF87C" w14:textId="18FE2508" w:rsidR="002C3A98" w:rsidRPr="00CF0FE1" w:rsidRDefault="00CF0FE1" w:rsidP="00CF0FE1">
      <w:pPr>
        <w:pStyle w:val="PL"/>
        <w:rPr>
          <w:noProof w:val="0"/>
          <w:snapToGrid w:val="0"/>
        </w:rPr>
      </w:pPr>
      <w:r>
        <w:rPr>
          <w:noProof w:val="0"/>
          <w:snapToGrid w:val="0"/>
        </w:rPr>
        <w:tab/>
      </w:r>
      <w:r w:rsidR="002C3A98" w:rsidRPr="00CF0FE1">
        <w:rPr>
          <w:noProof w:val="0"/>
          <w:snapToGrid w:val="0"/>
        </w:rPr>
        <w:t>PRESENCE optional}|</w:t>
      </w:r>
    </w:p>
    <w:p w14:paraId="62289246" w14:textId="626E299C" w:rsidR="002C3A98" w:rsidRPr="00CF0FE1" w:rsidRDefault="002C3A98" w:rsidP="00CF0FE1">
      <w:pPr>
        <w:pStyle w:val="PL"/>
        <w:rPr>
          <w:noProof w:val="0"/>
          <w:snapToGrid w:val="0"/>
        </w:rPr>
      </w:pPr>
      <w:r w:rsidRPr="00CF0FE1">
        <w:rPr>
          <w:noProof w:val="0"/>
          <w:snapToGrid w:val="0"/>
        </w:rPr>
        <w:tab/>
        <w:t>{ ID id-SecurityKey</w:t>
      </w:r>
      <w:r w:rsidRPr="00CF0FE1">
        <w:rPr>
          <w:noProof w:val="0"/>
          <w:snapToGrid w:val="0"/>
        </w:rPr>
        <w:tab/>
      </w:r>
      <w:r w:rsidRPr="00CF0FE1">
        <w:rPr>
          <w:noProof w:val="0"/>
          <w:snapToGrid w:val="0"/>
        </w:rPr>
        <w:tab/>
      </w:r>
      <w:r w:rsidRPr="00CF0FE1">
        <w:rPr>
          <w:noProof w:val="0"/>
          <w:snapToGrid w:val="0"/>
        </w:rPr>
        <w:tab/>
        <w:t>CRITICALITY reject</w:t>
      </w:r>
      <w:r w:rsidRPr="00CF0FE1">
        <w:rPr>
          <w:noProof w:val="0"/>
          <w:snapToGrid w:val="0"/>
        </w:rPr>
        <w:tab/>
        <w:t>TYPE SecurityKey</w:t>
      </w:r>
      <w:r w:rsidRPr="00CF0FE1">
        <w:rPr>
          <w:noProof w:val="0"/>
          <w:snapToGrid w:val="0"/>
        </w:rPr>
        <w:tab/>
        <w:t>PRESENCE optional</w:t>
      </w:r>
      <w:r w:rsidRPr="00CF0FE1">
        <w:rPr>
          <w:noProof w:val="0"/>
          <w:snapToGrid w:val="0"/>
        </w:rPr>
        <w:tab/>
        <w:t>}|</w:t>
      </w:r>
    </w:p>
    <w:p w14:paraId="4980708E" w14:textId="55115F58" w:rsidR="002C3A98" w:rsidRPr="00CF0FE1" w:rsidRDefault="002C3A98" w:rsidP="00CF0FE1">
      <w:pPr>
        <w:pStyle w:val="PL"/>
        <w:rPr>
          <w:noProof w:val="0"/>
          <w:snapToGrid w:val="0"/>
        </w:rPr>
      </w:pPr>
      <w:r w:rsidRPr="00CF0FE1">
        <w:rPr>
          <w:noProof w:val="0"/>
          <w:snapToGrid w:val="0"/>
        </w:rPr>
        <w:tab/>
        <w:t>{ ID id-IndexToRFSP</w:t>
      </w:r>
      <w:r w:rsidRPr="00CF0FE1">
        <w:rPr>
          <w:noProof w:val="0"/>
          <w:snapToGrid w:val="0"/>
        </w:rPr>
        <w:tab/>
      </w:r>
      <w:r w:rsidRPr="00CF0FE1">
        <w:rPr>
          <w:noProof w:val="0"/>
          <w:snapToGrid w:val="0"/>
        </w:rPr>
        <w:tab/>
      </w:r>
      <w:r w:rsidRPr="00CF0FE1">
        <w:rPr>
          <w:noProof w:val="0"/>
          <w:snapToGrid w:val="0"/>
        </w:rPr>
        <w:tab/>
        <w:t>CRITICALITY ignore</w:t>
      </w:r>
      <w:r w:rsidRPr="00CF0FE1">
        <w:rPr>
          <w:noProof w:val="0"/>
          <w:snapToGrid w:val="0"/>
        </w:rPr>
        <w:tab/>
        <w:t>TYPE IndexToRFSP</w:t>
      </w:r>
      <w:r w:rsidRPr="00CF0FE1">
        <w:rPr>
          <w:noProof w:val="0"/>
          <w:snapToGrid w:val="0"/>
        </w:rPr>
        <w:tab/>
        <w:t>PRESENCE optional</w:t>
      </w:r>
      <w:r w:rsidRPr="00CF0FE1">
        <w:rPr>
          <w:noProof w:val="0"/>
          <w:snapToGrid w:val="0"/>
        </w:rPr>
        <w:tab/>
        <w:t>}|</w:t>
      </w:r>
    </w:p>
    <w:p w14:paraId="5F6ACB5B" w14:textId="18E2B475" w:rsidR="002C3A98" w:rsidRPr="00CF0FE1" w:rsidRDefault="002C3A98" w:rsidP="00CF0FE1">
      <w:pPr>
        <w:pStyle w:val="PL"/>
        <w:rPr>
          <w:noProof w:val="0"/>
          <w:snapToGrid w:val="0"/>
        </w:rPr>
      </w:pPr>
      <w:r w:rsidRPr="00CF0FE1">
        <w:rPr>
          <w:noProof w:val="0"/>
          <w:snapToGrid w:val="0"/>
        </w:rPr>
        <w:tab/>
        <w:t>{ ID id-UEAggregateMaximumBitRate</w:t>
      </w:r>
      <w:r w:rsidR="003868F7">
        <w:rPr>
          <w:noProof w:val="0"/>
          <w:snapToGrid w:val="0"/>
        </w:rPr>
        <w:tab/>
      </w:r>
      <w:r w:rsidRPr="00CF0FE1">
        <w:rPr>
          <w:noProof w:val="0"/>
          <w:snapToGrid w:val="0"/>
        </w:rPr>
        <w:t>CRITICALITY ignore</w:t>
      </w:r>
      <w:r w:rsidRPr="00CF0FE1">
        <w:rPr>
          <w:noProof w:val="0"/>
          <w:snapToGrid w:val="0"/>
        </w:rPr>
        <w:tab/>
        <w:t>TYPE UEAggregateMaximumBitRate</w:t>
      </w:r>
      <w:r w:rsidRPr="00CF0FE1">
        <w:rPr>
          <w:noProof w:val="0"/>
          <w:snapToGrid w:val="0"/>
        </w:rPr>
        <w:tab/>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1F083EBF" w14:textId="7EA7CC99" w:rsidR="002C3A98" w:rsidRPr="00CF0FE1" w:rsidRDefault="002C3A98" w:rsidP="00CF0FE1">
      <w:pPr>
        <w:pStyle w:val="PL"/>
        <w:rPr>
          <w:noProof w:val="0"/>
          <w:snapToGrid w:val="0"/>
        </w:rPr>
      </w:pPr>
      <w:r w:rsidRPr="00CF0FE1">
        <w:rPr>
          <w:noProof w:val="0"/>
          <w:snapToGrid w:val="0"/>
        </w:rPr>
        <w:tab/>
        <w:t>{ ID id-UESecurityCapabilities</w:t>
      </w:r>
      <w:r w:rsidRPr="00CF0FE1">
        <w:rPr>
          <w:noProof w:val="0"/>
          <w:snapToGrid w:val="0"/>
        </w:rPr>
        <w:tab/>
        <w:t>CRITICALITY reject</w:t>
      </w:r>
      <w:r w:rsidRPr="00CF0FE1">
        <w:rPr>
          <w:noProof w:val="0"/>
          <w:snapToGrid w:val="0"/>
        </w:rPr>
        <w:tab/>
        <w:t>TYPE UESecurityCapabilities</w:t>
      </w:r>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1A5BF351" w14:textId="20E26B4A" w:rsidR="002C3A98" w:rsidRPr="00CF0FE1" w:rsidRDefault="002C3A98" w:rsidP="00CF0FE1">
      <w:pPr>
        <w:pStyle w:val="PL"/>
        <w:ind w:left="384" w:hanging="384"/>
        <w:rPr>
          <w:noProof w:val="0"/>
          <w:snapToGrid w:val="0"/>
        </w:rPr>
      </w:pPr>
      <w:r w:rsidRPr="00CF0FE1">
        <w:rPr>
          <w:noProof w:val="0"/>
          <w:snapToGrid w:val="0"/>
        </w:rPr>
        <w:tab/>
        <w:t>{ ID id-CoreNetworkAssistanceInformationForInactive</w:t>
      </w:r>
      <w:r w:rsidRPr="00CF0FE1">
        <w:rPr>
          <w:noProof w:val="0"/>
          <w:snapToGrid w:val="0"/>
        </w:rPr>
        <w:tab/>
      </w:r>
      <w:r w:rsidRPr="00CF0FE1">
        <w:rPr>
          <w:noProof w:val="0"/>
          <w:snapToGrid w:val="0"/>
        </w:rPr>
        <w:tab/>
        <w:t>CRITICALITY ignore</w:t>
      </w:r>
      <w:r w:rsidRPr="00CF0FE1">
        <w:rPr>
          <w:noProof w:val="0"/>
          <w:snapToGrid w:val="0"/>
        </w:rPr>
        <w:tab/>
        <w:t>TYPE CoreNetworkAssistanceInformationForInactive</w:t>
      </w:r>
      <w:r w:rsidRPr="00CF0FE1">
        <w:rPr>
          <w:noProof w:val="0"/>
          <w:snapToGrid w:val="0"/>
        </w:rPr>
        <w:tab/>
      </w:r>
      <w:r w:rsidRPr="00CF0FE1">
        <w:rPr>
          <w:noProof w:val="0"/>
          <w:snapToGrid w:val="0"/>
        </w:rPr>
        <w:tab/>
      </w:r>
      <w:r w:rsidRPr="00CF0FE1">
        <w:rPr>
          <w:noProof w:val="0"/>
          <w:snapToGrid w:val="0"/>
        </w:rPr>
        <w:tab/>
      </w:r>
      <w:r w:rsidR="00CF0FE1">
        <w:rPr>
          <w:noProof w:val="0"/>
          <w:snapToGrid w:val="0"/>
        </w:rPr>
        <w:tab/>
      </w:r>
      <w:r w:rsidRPr="00CF0FE1">
        <w:rPr>
          <w:noProof w:val="0"/>
          <w:snapToGrid w:val="0"/>
        </w:rPr>
        <w:t>PRESENCE optional</w:t>
      </w:r>
      <w:r w:rsidRPr="00CF0FE1">
        <w:rPr>
          <w:noProof w:val="0"/>
          <w:snapToGrid w:val="0"/>
        </w:rPr>
        <w:tab/>
      </w:r>
      <w:r w:rsidRPr="00CF0FE1">
        <w:rPr>
          <w:noProof w:val="0"/>
          <w:snapToGrid w:val="0"/>
        </w:rPr>
        <w:tab/>
        <w:t>}|</w:t>
      </w:r>
    </w:p>
    <w:p w14:paraId="54921A4E" w14:textId="5987F8D1" w:rsidR="002C3A98" w:rsidRPr="00CF0FE1" w:rsidRDefault="002C3A98" w:rsidP="00CF0FE1">
      <w:pPr>
        <w:pStyle w:val="PL"/>
        <w:ind w:left="384" w:hanging="384"/>
        <w:rPr>
          <w:noProof w:val="0"/>
          <w:snapToGrid w:val="0"/>
        </w:rPr>
      </w:pPr>
      <w:r w:rsidRPr="00CF0FE1">
        <w:rPr>
          <w:noProof w:val="0"/>
          <w:snapToGrid w:val="0"/>
        </w:rPr>
        <w:tab/>
        <w:t>{ ID id-EmergencyFallbackIndicator</w:t>
      </w:r>
      <w:r w:rsidRPr="00CF0FE1">
        <w:rPr>
          <w:noProof w:val="0"/>
          <w:snapToGrid w:val="0"/>
        </w:rPr>
        <w:tab/>
      </w:r>
      <w:r w:rsidRPr="00CF0FE1">
        <w:rPr>
          <w:noProof w:val="0"/>
          <w:snapToGrid w:val="0"/>
        </w:rPr>
        <w:tab/>
      </w:r>
      <w:r w:rsidR="00CF0FE1">
        <w:rPr>
          <w:noProof w:val="0"/>
          <w:snapToGrid w:val="0"/>
        </w:rPr>
        <w:tab/>
      </w:r>
      <w:r w:rsidR="00CF0FE1">
        <w:rPr>
          <w:noProof w:val="0"/>
          <w:snapToGrid w:val="0"/>
        </w:rPr>
        <w:tab/>
      </w:r>
      <w:r w:rsidR="00CF0FE1">
        <w:rPr>
          <w:noProof w:val="0"/>
          <w:snapToGrid w:val="0"/>
        </w:rPr>
        <w:tab/>
      </w:r>
      <w:r w:rsidR="00CF0FE1">
        <w:rPr>
          <w:noProof w:val="0"/>
          <w:snapToGrid w:val="0"/>
        </w:rPr>
        <w:tab/>
      </w:r>
      <w:r w:rsidRPr="00CF0FE1">
        <w:rPr>
          <w:noProof w:val="0"/>
          <w:snapToGrid w:val="0"/>
        </w:rPr>
        <w:t>CRITICALITY reject</w:t>
      </w:r>
      <w:r w:rsidRPr="00CF0FE1">
        <w:rPr>
          <w:noProof w:val="0"/>
          <w:snapToGrid w:val="0"/>
        </w:rPr>
        <w:tab/>
        <w:t>TYPE EmergencyFallbackIndicator</w:t>
      </w:r>
      <w:r w:rsidRPr="00CF0FE1">
        <w:rPr>
          <w:noProof w:val="0"/>
          <w:snapToGrid w:val="0"/>
        </w:rPr>
        <w:tab/>
      </w:r>
      <w:r w:rsidRPr="00CF0FE1">
        <w:rPr>
          <w:noProof w:val="0"/>
          <w:snapToGrid w:val="0"/>
        </w:rPr>
        <w:tab/>
      </w:r>
      <w:r w:rsidR="00CF0FE1">
        <w:rPr>
          <w:noProof w:val="0"/>
          <w:snapToGrid w:val="0"/>
        </w:rPr>
        <w:tab/>
      </w:r>
      <w:r w:rsidR="00CF0FE1">
        <w:rPr>
          <w:noProof w:val="0"/>
          <w:snapToGrid w:val="0"/>
        </w:rPr>
        <w:tab/>
      </w:r>
      <w:r w:rsidR="00CF0FE1">
        <w:rPr>
          <w:noProof w:val="0"/>
          <w:snapToGrid w:val="0"/>
        </w:rPr>
        <w:tab/>
      </w:r>
      <w:r w:rsidR="00CF0FE1">
        <w:rPr>
          <w:noProof w:val="0"/>
          <w:snapToGrid w:val="0"/>
        </w:rPr>
        <w:tab/>
      </w:r>
      <w:r w:rsidR="00CF0FE1">
        <w:rPr>
          <w:noProof w:val="0"/>
          <w:snapToGrid w:val="0"/>
        </w:rPr>
        <w:tab/>
      </w:r>
      <w:r w:rsidR="00CF0FE1">
        <w:rPr>
          <w:noProof w:val="0"/>
          <w:snapToGrid w:val="0"/>
        </w:rPr>
        <w:tab/>
      </w:r>
      <w:r w:rsidRPr="00CF0FE1">
        <w:rPr>
          <w:noProof w:val="0"/>
          <w:snapToGrid w:val="0"/>
        </w:rPr>
        <w:t>PRESENCE optional</w:t>
      </w:r>
      <w:r w:rsidRPr="00CF0FE1">
        <w:rPr>
          <w:noProof w:val="0"/>
          <w:snapToGrid w:val="0"/>
        </w:rPr>
        <w:tab/>
      </w:r>
      <w:r w:rsidRPr="00CF0FE1">
        <w:rPr>
          <w:noProof w:val="0"/>
          <w:snapToGrid w:val="0"/>
        </w:rPr>
        <w:tab/>
        <w:t>}|</w:t>
      </w:r>
    </w:p>
    <w:p w14:paraId="0407FECD" w14:textId="00055B87" w:rsidR="002C3A98" w:rsidRPr="00CF0FE1" w:rsidRDefault="002C3A98" w:rsidP="00CF0FE1">
      <w:pPr>
        <w:pStyle w:val="PL"/>
        <w:rPr>
          <w:noProof w:val="0"/>
          <w:snapToGrid w:val="0"/>
        </w:rPr>
      </w:pPr>
      <w:r w:rsidRPr="00CF0FE1">
        <w:rPr>
          <w:noProof w:val="0"/>
          <w:snapToGrid w:val="0"/>
        </w:rPr>
        <w:tab/>
        <w:t>{ ID id-NewAMF-UE-NGAP-ID</w:t>
      </w:r>
      <w:r w:rsidRPr="00CF0FE1">
        <w:rPr>
          <w:noProof w:val="0"/>
          <w:snapToGrid w:val="0"/>
        </w:rPr>
        <w:tab/>
        <w:t>CRITICALITY reject</w:t>
      </w:r>
      <w:r w:rsidRPr="00CF0FE1">
        <w:rPr>
          <w:noProof w:val="0"/>
          <w:snapToGrid w:val="0"/>
        </w:rPr>
        <w:tab/>
        <w:t>TYPE AMF-UE-NGAP-ID</w:t>
      </w:r>
      <w:r w:rsidRPr="00CF0FE1">
        <w:rPr>
          <w:noProof w:val="0"/>
          <w:snapToGrid w:val="0"/>
        </w:rPr>
        <w:tab/>
        <w:t>PRESENCE optional</w:t>
      </w:r>
      <w:r w:rsidRPr="00CF0FE1">
        <w:rPr>
          <w:noProof w:val="0"/>
          <w:snapToGrid w:val="0"/>
        </w:rPr>
        <w:tab/>
        <w:t>}|</w:t>
      </w:r>
    </w:p>
    <w:p w14:paraId="41C6B77E" w14:textId="4B95B741" w:rsidR="002C3A98" w:rsidRPr="00CF0FE1" w:rsidRDefault="002C3A98" w:rsidP="00CF0FE1">
      <w:pPr>
        <w:pStyle w:val="PL"/>
        <w:ind w:left="384" w:hanging="384"/>
        <w:rPr>
          <w:noProof w:val="0"/>
          <w:snapToGrid w:val="0"/>
        </w:rPr>
      </w:pPr>
      <w:r w:rsidRPr="00CF0FE1">
        <w:rPr>
          <w:noProof w:val="0"/>
          <w:snapToGrid w:val="0"/>
        </w:rPr>
        <w:tab/>
        <w:t>{ ID id-RRCInactiveTransitionReportRequest</w:t>
      </w:r>
      <w:r w:rsidRPr="00CF0FE1">
        <w:rPr>
          <w:noProof w:val="0"/>
          <w:snapToGrid w:val="0"/>
        </w:rPr>
        <w:tab/>
      </w:r>
      <w:r w:rsidRPr="00CF0FE1">
        <w:rPr>
          <w:noProof w:val="0"/>
          <w:snapToGrid w:val="0"/>
        </w:rPr>
        <w:tab/>
      </w:r>
      <w:r w:rsidR="00CF0FE1">
        <w:rPr>
          <w:noProof w:val="0"/>
          <w:snapToGrid w:val="0"/>
        </w:rPr>
        <w:tab/>
      </w:r>
      <w:r w:rsidR="00CF0FE1">
        <w:rPr>
          <w:noProof w:val="0"/>
          <w:snapToGrid w:val="0"/>
        </w:rPr>
        <w:tab/>
      </w:r>
      <w:r w:rsidRPr="00CF0FE1">
        <w:rPr>
          <w:noProof w:val="0"/>
          <w:snapToGrid w:val="0"/>
        </w:rPr>
        <w:t>CRITICALITY ignore</w:t>
      </w:r>
      <w:r w:rsidRPr="00CF0FE1">
        <w:rPr>
          <w:noProof w:val="0"/>
          <w:snapToGrid w:val="0"/>
        </w:rPr>
        <w:tab/>
        <w:t>TYPE RRCInactiveTransitionReportRequest</w:t>
      </w:r>
      <w:r w:rsidRPr="00CF0FE1">
        <w:rPr>
          <w:noProof w:val="0"/>
          <w:snapToGrid w:val="0"/>
        </w:rPr>
        <w:tab/>
      </w:r>
      <w:r w:rsidRPr="00CF0FE1">
        <w:rPr>
          <w:noProof w:val="0"/>
          <w:snapToGrid w:val="0"/>
        </w:rPr>
        <w:tab/>
      </w:r>
      <w:r w:rsidR="00CF0FE1">
        <w:rPr>
          <w:noProof w:val="0"/>
          <w:snapToGrid w:val="0"/>
        </w:rPr>
        <w:tab/>
      </w:r>
      <w:r w:rsidR="00CF0FE1">
        <w:rPr>
          <w:noProof w:val="0"/>
          <w:snapToGrid w:val="0"/>
        </w:rPr>
        <w:tab/>
      </w:r>
      <w:r w:rsidR="00CF0FE1">
        <w:rPr>
          <w:noProof w:val="0"/>
          <w:snapToGrid w:val="0"/>
        </w:rPr>
        <w:tab/>
      </w:r>
      <w:r w:rsidR="00CF0FE1">
        <w:rPr>
          <w:noProof w:val="0"/>
          <w:snapToGrid w:val="0"/>
        </w:rPr>
        <w:tab/>
      </w:r>
      <w:r w:rsidRPr="00CF0FE1">
        <w:rPr>
          <w:noProof w:val="0"/>
          <w:snapToGrid w:val="0"/>
        </w:rPr>
        <w:t>PRESENCE optional</w:t>
      </w:r>
      <w:r w:rsidRPr="00CF0FE1">
        <w:rPr>
          <w:noProof w:val="0"/>
          <w:snapToGrid w:val="0"/>
        </w:rPr>
        <w:tab/>
      </w:r>
      <w:r w:rsidRPr="00CF0FE1">
        <w:rPr>
          <w:noProof w:val="0"/>
          <w:snapToGrid w:val="0"/>
        </w:rPr>
        <w:tab/>
        <w:t>}|</w:t>
      </w:r>
    </w:p>
    <w:p w14:paraId="7F7A3F60" w14:textId="1CEB7B9C" w:rsidR="002C3A98" w:rsidRPr="00CF0FE1" w:rsidRDefault="002C3A98" w:rsidP="00CF0FE1">
      <w:pPr>
        <w:pStyle w:val="PL"/>
        <w:rPr>
          <w:noProof w:val="0"/>
          <w:snapToGrid w:val="0"/>
        </w:rPr>
      </w:pPr>
      <w:r w:rsidRPr="00CF0FE1">
        <w:rPr>
          <w:noProof w:val="0"/>
          <w:snapToGrid w:val="0"/>
        </w:rPr>
        <w:tab/>
        <w:t>{ ID id-NewGUAMI</w:t>
      </w:r>
      <w:r w:rsidRPr="00CF0FE1">
        <w:rPr>
          <w:noProof w:val="0"/>
          <w:snapToGrid w:val="0"/>
        </w:rPr>
        <w:tab/>
      </w:r>
      <w:r w:rsidRPr="00CF0FE1">
        <w:rPr>
          <w:noProof w:val="0"/>
          <w:snapToGrid w:val="0"/>
        </w:rPr>
        <w:tab/>
      </w:r>
      <w:r w:rsidRPr="00CF0FE1">
        <w:rPr>
          <w:noProof w:val="0"/>
          <w:snapToGrid w:val="0"/>
        </w:rPr>
        <w:tab/>
        <w:t>CRITICALITY reject</w:t>
      </w:r>
      <w:r w:rsidRPr="00CF0FE1">
        <w:rPr>
          <w:noProof w:val="0"/>
          <w:snapToGrid w:val="0"/>
        </w:rPr>
        <w:tab/>
        <w:t>TYPE GUAMI</w:t>
      </w:r>
      <w:r w:rsidRPr="00CF0FE1">
        <w:rPr>
          <w:noProof w:val="0"/>
          <w:snapToGrid w:val="0"/>
        </w:rPr>
        <w:tab/>
        <w:t>PRESENCE optional</w:t>
      </w:r>
      <w:r w:rsidRPr="00CF0FE1">
        <w:rPr>
          <w:noProof w:val="0"/>
          <w:snapToGrid w:val="0"/>
        </w:rPr>
        <w:tab/>
        <w:t>}|</w:t>
      </w:r>
    </w:p>
    <w:p w14:paraId="2982617D" w14:textId="77777777" w:rsidR="00CF0FE1" w:rsidRDefault="002C3A98" w:rsidP="00CF0FE1">
      <w:pPr>
        <w:pStyle w:val="PL"/>
        <w:ind w:left="384" w:hanging="384"/>
        <w:rPr>
          <w:noProof w:val="0"/>
          <w:snapToGrid w:val="0"/>
        </w:rPr>
      </w:pPr>
      <w:r w:rsidRPr="00CF0FE1">
        <w:rPr>
          <w:noProof w:val="0"/>
          <w:snapToGrid w:val="0"/>
        </w:rPr>
        <w:tab/>
        <w:t>{ ID id-CNAssistedRANTuning</w:t>
      </w:r>
      <w:r w:rsidRPr="00CF0FE1">
        <w:rPr>
          <w:noProof w:val="0"/>
          <w:snapToGrid w:val="0"/>
        </w:rPr>
        <w:tab/>
        <w:t>CRITICALITY ignore</w:t>
      </w:r>
      <w:r w:rsidRPr="00CF0FE1">
        <w:rPr>
          <w:noProof w:val="0"/>
          <w:snapToGrid w:val="0"/>
        </w:rPr>
        <w:tab/>
        <w:t>TYPE CNAssistedRANTuning</w:t>
      </w:r>
      <w:r w:rsidRPr="00CF0FE1">
        <w:rPr>
          <w:noProof w:val="0"/>
          <w:snapToGrid w:val="0"/>
        </w:rPr>
        <w:tab/>
      </w:r>
    </w:p>
    <w:p w14:paraId="25E79456" w14:textId="2FB07D04" w:rsidR="004F51F0" w:rsidRDefault="00CF0FE1" w:rsidP="004F51F0">
      <w:pPr>
        <w:pStyle w:val="PL"/>
        <w:ind w:left="384" w:hanging="384"/>
        <w:rPr>
          <w:ins w:id="508" w:author="Ericsson user2" w:date="2020-02-14T22:09:00Z"/>
          <w:noProof w:val="0"/>
          <w:snapToGrid w:val="0"/>
        </w:rPr>
      </w:pPr>
      <w:r>
        <w:rPr>
          <w:noProof w:val="0"/>
          <w:snapToGrid w:val="0"/>
        </w:rPr>
        <w:tab/>
      </w:r>
      <w:r w:rsidR="002C3A98" w:rsidRPr="00CF0FE1">
        <w:rPr>
          <w:noProof w:val="0"/>
          <w:snapToGrid w:val="0"/>
        </w:rPr>
        <w:t>PRESENCE optional</w:t>
      </w:r>
      <w:r w:rsidR="002C3A98" w:rsidRPr="00CF0FE1">
        <w:rPr>
          <w:noProof w:val="0"/>
          <w:snapToGrid w:val="0"/>
        </w:rPr>
        <w:tab/>
      </w:r>
      <w:r w:rsidR="002C3A98" w:rsidRPr="00CF0FE1">
        <w:rPr>
          <w:noProof w:val="0"/>
          <w:snapToGrid w:val="0"/>
        </w:rPr>
        <w:tab/>
      </w:r>
      <w:r w:rsidR="004F51F0">
        <w:rPr>
          <w:noProof w:val="0"/>
          <w:snapToGrid w:val="0"/>
        </w:rPr>
        <w:t>}</w:t>
      </w:r>
      <w:ins w:id="509" w:author="Ericsson user2" w:date="2020-02-14T22:09:00Z">
        <w:r w:rsidR="004F51F0" w:rsidRPr="00CF0FE1">
          <w:rPr>
            <w:noProof w:val="0"/>
            <w:snapToGrid w:val="0"/>
          </w:rPr>
          <w:t>|</w:t>
        </w:r>
        <w:del w:id="510" w:author="Ericsson User" w:date="2020-01-16T16:33:00Z">
          <w:r w:rsidR="004F51F0" w:rsidRPr="00CF0FE1" w:rsidDel="00CF0FE1">
            <w:rPr>
              <w:noProof w:val="0"/>
              <w:snapToGrid w:val="0"/>
            </w:rPr>
            <w:delText>,</w:delText>
          </w:r>
        </w:del>
      </w:ins>
    </w:p>
    <w:p w14:paraId="40327146" w14:textId="77777777" w:rsidR="004F51F0" w:rsidRPr="008D0EDE" w:rsidRDefault="004F51F0" w:rsidP="004F51F0">
      <w:pPr>
        <w:pStyle w:val="PL"/>
        <w:rPr>
          <w:ins w:id="511" w:author="Ericsson user2" w:date="2020-02-14T22:09:00Z"/>
          <w:noProof w:val="0"/>
          <w:snapToGrid w:val="0"/>
        </w:rPr>
      </w:pPr>
      <w:ins w:id="512" w:author="Ericsson user2" w:date="2020-02-14T22:09:00Z">
        <w:r w:rsidRPr="008D0EDE">
          <w:rPr>
            <w:noProof w:val="0"/>
            <w:snapToGrid w:val="0"/>
          </w:rPr>
          <w:tab/>
          <w:t>{ ID id-PendingDataIndication</w:t>
        </w:r>
        <w:r w:rsidRPr="008D0EDE">
          <w:rPr>
            <w:noProof w:val="0"/>
            <w:snapToGrid w:val="0"/>
          </w:rPr>
          <w:tab/>
        </w:r>
        <w:r w:rsidRPr="008D0EDE">
          <w:rPr>
            <w:noProof w:val="0"/>
            <w:snapToGrid w:val="0"/>
          </w:rPr>
          <w:tab/>
          <w:t>CRITICALITY ignore</w:t>
        </w:r>
        <w:r w:rsidRPr="008D0EDE">
          <w:rPr>
            <w:noProof w:val="0"/>
            <w:snapToGrid w:val="0"/>
          </w:rPr>
          <w:tab/>
          <w:t>TYPE PendingDataIndication</w:t>
        </w:r>
        <w:r w:rsidRPr="008D0EDE">
          <w:rPr>
            <w:noProof w:val="0"/>
            <w:snapToGrid w:val="0"/>
          </w:rPr>
          <w:tab/>
        </w:r>
        <w:r w:rsidRPr="008D0EDE">
          <w:rPr>
            <w:noProof w:val="0"/>
            <w:snapToGrid w:val="0"/>
          </w:rPr>
          <w:tab/>
        </w:r>
        <w:r w:rsidRPr="008D0EDE">
          <w:rPr>
            <w:noProof w:val="0"/>
            <w:snapToGrid w:val="0"/>
          </w:rPr>
          <w:tab/>
          <w:t>PRESENCE optional}</w:t>
        </w:r>
        <w:r>
          <w:rPr>
            <w:noProof w:val="0"/>
            <w:snapToGrid w:val="0"/>
          </w:rPr>
          <w:t>,</w:t>
        </w:r>
      </w:ins>
    </w:p>
    <w:p w14:paraId="3E11E2D2" w14:textId="15031596" w:rsidR="00CF0FE1" w:rsidRPr="008D0EDE" w:rsidRDefault="00CF0FE1" w:rsidP="004F51F0">
      <w:pPr>
        <w:pStyle w:val="PL"/>
        <w:ind w:left="384" w:hanging="384"/>
        <w:rPr>
          <w:ins w:id="513" w:author="Ericsson User" w:date="2020-01-16T16:33:00Z"/>
          <w:noProof w:val="0"/>
          <w:snapToGrid w:val="0"/>
        </w:rPr>
      </w:pPr>
    </w:p>
    <w:p w14:paraId="5D6CBC6D" w14:textId="77777777" w:rsidR="002C3A98" w:rsidRPr="00CF0FE1" w:rsidRDefault="002C3A98" w:rsidP="00CF0FE1">
      <w:pPr>
        <w:pStyle w:val="PL"/>
        <w:rPr>
          <w:noProof w:val="0"/>
          <w:snapToGrid w:val="0"/>
        </w:rPr>
      </w:pPr>
      <w:r w:rsidRPr="00CF0FE1">
        <w:rPr>
          <w:noProof w:val="0"/>
          <w:snapToGrid w:val="0"/>
        </w:rPr>
        <w:tab/>
        <w:t>...</w:t>
      </w:r>
    </w:p>
    <w:p w14:paraId="314C78B3" w14:textId="2F857C43" w:rsidR="002C3A98" w:rsidRPr="00CF0FE1" w:rsidRDefault="002C3A98" w:rsidP="00CF0FE1">
      <w:pPr>
        <w:pStyle w:val="PL"/>
        <w:rPr>
          <w:noProof w:val="0"/>
          <w:snapToGrid w:val="0"/>
        </w:rPr>
      </w:pPr>
      <w:r w:rsidRPr="00CF0FE1">
        <w:rPr>
          <w:noProof w:val="0"/>
          <w:snapToGrid w:val="0"/>
        </w:rPr>
        <w:t>}</w:t>
      </w:r>
    </w:p>
    <w:p w14:paraId="7843EEB2" w14:textId="779016F0" w:rsidR="003876F9" w:rsidRDefault="003876F9" w:rsidP="003876F9">
      <w:pPr>
        <w:rPr>
          <w:b/>
          <w:noProof/>
          <w:highlight w:val="yellow"/>
        </w:rPr>
      </w:pPr>
    </w:p>
    <w:p w14:paraId="6DCCFFD6" w14:textId="6C7F9F10" w:rsidR="00CF0FE1" w:rsidRDefault="00CF0FE1" w:rsidP="003876F9">
      <w:pPr>
        <w:rPr>
          <w:b/>
          <w:noProof/>
          <w:highlight w:val="yellow"/>
        </w:rPr>
      </w:pPr>
    </w:p>
    <w:p w14:paraId="40F060C1" w14:textId="77777777" w:rsidR="00CF0FE1" w:rsidRDefault="00CF0FE1" w:rsidP="00CF0FE1">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2B6C3BEB" w14:textId="77777777" w:rsidR="003868F7" w:rsidRPr="001D2E49" w:rsidRDefault="003868F7" w:rsidP="003868F7">
      <w:pPr>
        <w:pStyle w:val="PL"/>
        <w:rPr>
          <w:noProof w:val="0"/>
          <w:snapToGrid w:val="0"/>
        </w:rPr>
      </w:pPr>
      <w:r w:rsidRPr="001D2E49">
        <w:rPr>
          <w:noProof w:val="0"/>
          <w:snapToGrid w:val="0"/>
        </w:rPr>
        <w:t>-- **************************************************************</w:t>
      </w:r>
    </w:p>
    <w:p w14:paraId="724367A2" w14:textId="77777777" w:rsidR="003868F7" w:rsidRPr="001D2E49" w:rsidRDefault="003868F7" w:rsidP="003868F7">
      <w:pPr>
        <w:pStyle w:val="PL"/>
        <w:rPr>
          <w:noProof w:val="0"/>
          <w:snapToGrid w:val="0"/>
        </w:rPr>
      </w:pPr>
      <w:r w:rsidRPr="001D2E49">
        <w:rPr>
          <w:noProof w:val="0"/>
          <w:snapToGrid w:val="0"/>
        </w:rPr>
        <w:t>--</w:t>
      </w:r>
    </w:p>
    <w:p w14:paraId="1EEB93B6" w14:textId="77777777" w:rsidR="003868F7" w:rsidRPr="001D2E49" w:rsidRDefault="003868F7" w:rsidP="003868F7">
      <w:pPr>
        <w:pStyle w:val="PL"/>
        <w:outlineLvl w:val="3"/>
        <w:rPr>
          <w:noProof w:val="0"/>
          <w:snapToGrid w:val="0"/>
        </w:rPr>
      </w:pPr>
      <w:r w:rsidRPr="001D2E49">
        <w:rPr>
          <w:noProof w:val="0"/>
          <w:snapToGrid w:val="0"/>
        </w:rPr>
        <w:t>-- Handover Resource Allocation Elementary Procedure</w:t>
      </w:r>
    </w:p>
    <w:p w14:paraId="4E8E6949" w14:textId="77777777" w:rsidR="003868F7" w:rsidRPr="001D2E49" w:rsidRDefault="003868F7" w:rsidP="003868F7">
      <w:pPr>
        <w:pStyle w:val="PL"/>
        <w:rPr>
          <w:noProof w:val="0"/>
          <w:snapToGrid w:val="0"/>
        </w:rPr>
      </w:pPr>
      <w:r w:rsidRPr="001D2E49">
        <w:rPr>
          <w:noProof w:val="0"/>
          <w:snapToGrid w:val="0"/>
        </w:rPr>
        <w:t>--</w:t>
      </w:r>
    </w:p>
    <w:p w14:paraId="4869E9E3" w14:textId="77777777" w:rsidR="003868F7" w:rsidRPr="001D2E49" w:rsidRDefault="003868F7" w:rsidP="003868F7">
      <w:pPr>
        <w:pStyle w:val="PL"/>
        <w:rPr>
          <w:noProof w:val="0"/>
          <w:snapToGrid w:val="0"/>
        </w:rPr>
      </w:pPr>
      <w:r w:rsidRPr="001D2E49">
        <w:rPr>
          <w:noProof w:val="0"/>
          <w:snapToGrid w:val="0"/>
        </w:rPr>
        <w:t>-- **************************************************************</w:t>
      </w:r>
    </w:p>
    <w:p w14:paraId="1610A506" w14:textId="77777777" w:rsidR="00CF0FE1" w:rsidRPr="00CF0FE1" w:rsidRDefault="00CF0FE1" w:rsidP="00CF0FE1">
      <w:pPr>
        <w:pStyle w:val="PL"/>
        <w:rPr>
          <w:noProof w:val="0"/>
          <w:snapToGrid w:val="0"/>
        </w:rPr>
      </w:pPr>
    </w:p>
    <w:p w14:paraId="17979167" w14:textId="77777777" w:rsidR="00CF0FE1" w:rsidRPr="00CF0FE1" w:rsidRDefault="00CF0FE1" w:rsidP="00CF0FE1">
      <w:pPr>
        <w:pStyle w:val="PL"/>
        <w:rPr>
          <w:noProof w:val="0"/>
          <w:snapToGrid w:val="0"/>
        </w:rPr>
      </w:pPr>
      <w:r w:rsidRPr="00CF0FE1">
        <w:rPr>
          <w:noProof w:val="0"/>
          <w:snapToGrid w:val="0"/>
        </w:rPr>
        <w:t>-- **************************************************************</w:t>
      </w:r>
    </w:p>
    <w:p w14:paraId="2CB1D511" w14:textId="77777777" w:rsidR="00CF0FE1" w:rsidRPr="00CF0FE1" w:rsidRDefault="00CF0FE1" w:rsidP="00CF0FE1">
      <w:pPr>
        <w:pStyle w:val="PL"/>
        <w:rPr>
          <w:noProof w:val="0"/>
          <w:snapToGrid w:val="0"/>
        </w:rPr>
      </w:pPr>
      <w:r w:rsidRPr="00CF0FE1">
        <w:rPr>
          <w:noProof w:val="0"/>
          <w:snapToGrid w:val="0"/>
        </w:rPr>
        <w:t>--</w:t>
      </w:r>
    </w:p>
    <w:p w14:paraId="3D47ACF1" w14:textId="77777777" w:rsidR="00CF0FE1" w:rsidRPr="00CF0FE1" w:rsidRDefault="00CF0FE1">
      <w:pPr>
        <w:pStyle w:val="PL"/>
        <w:outlineLvl w:val="4"/>
        <w:rPr>
          <w:noProof w:val="0"/>
          <w:snapToGrid w:val="0"/>
        </w:rPr>
        <w:pPrChange w:id="514" w:author="Ericsson User" w:date="2020-01-16T16:53:00Z">
          <w:pPr>
            <w:pStyle w:val="PL"/>
          </w:pPr>
        </w:pPrChange>
      </w:pPr>
      <w:r w:rsidRPr="00CF0FE1">
        <w:rPr>
          <w:noProof w:val="0"/>
          <w:snapToGrid w:val="0"/>
        </w:rPr>
        <w:t>-- HANDOVER REQUEST</w:t>
      </w:r>
    </w:p>
    <w:p w14:paraId="01C26322" w14:textId="77777777" w:rsidR="00CF0FE1" w:rsidRPr="00CF0FE1" w:rsidRDefault="00CF0FE1" w:rsidP="00CF0FE1">
      <w:pPr>
        <w:pStyle w:val="PL"/>
        <w:rPr>
          <w:noProof w:val="0"/>
          <w:snapToGrid w:val="0"/>
        </w:rPr>
      </w:pPr>
      <w:r w:rsidRPr="00CF0FE1">
        <w:rPr>
          <w:noProof w:val="0"/>
          <w:snapToGrid w:val="0"/>
        </w:rPr>
        <w:t>--</w:t>
      </w:r>
    </w:p>
    <w:p w14:paraId="1961D111" w14:textId="77777777" w:rsidR="00CF0FE1" w:rsidRPr="00CF0FE1" w:rsidRDefault="00CF0FE1" w:rsidP="00CF0FE1">
      <w:pPr>
        <w:pStyle w:val="PL"/>
        <w:rPr>
          <w:noProof w:val="0"/>
          <w:snapToGrid w:val="0"/>
        </w:rPr>
      </w:pPr>
      <w:r w:rsidRPr="00CF0FE1">
        <w:rPr>
          <w:noProof w:val="0"/>
          <w:snapToGrid w:val="0"/>
        </w:rPr>
        <w:t>-- **************************************************************</w:t>
      </w:r>
    </w:p>
    <w:p w14:paraId="589E381E" w14:textId="77777777" w:rsidR="00CF0FE1" w:rsidRPr="00CF0FE1" w:rsidRDefault="00CF0FE1" w:rsidP="00CF0FE1">
      <w:pPr>
        <w:pStyle w:val="PL"/>
        <w:rPr>
          <w:noProof w:val="0"/>
          <w:snapToGrid w:val="0"/>
        </w:rPr>
      </w:pPr>
    </w:p>
    <w:p w14:paraId="48DBB78E" w14:textId="77777777" w:rsidR="00CF0FE1" w:rsidRPr="00CF0FE1" w:rsidRDefault="00CF0FE1" w:rsidP="00CF0FE1">
      <w:pPr>
        <w:pStyle w:val="PL"/>
        <w:rPr>
          <w:noProof w:val="0"/>
          <w:snapToGrid w:val="0"/>
        </w:rPr>
      </w:pPr>
      <w:r w:rsidRPr="00CF0FE1">
        <w:rPr>
          <w:noProof w:val="0"/>
          <w:snapToGrid w:val="0"/>
        </w:rPr>
        <w:t>HandoverRequest ::= SEQUENCE {</w:t>
      </w:r>
    </w:p>
    <w:p w14:paraId="301DA891" w14:textId="77777777" w:rsidR="00CF0FE1" w:rsidRPr="00CF0FE1" w:rsidRDefault="00CF0FE1" w:rsidP="00CF0FE1">
      <w:pPr>
        <w:pStyle w:val="PL"/>
        <w:rPr>
          <w:noProof w:val="0"/>
          <w:snapToGrid w:val="0"/>
        </w:rPr>
      </w:pPr>
      <w:r w:rsidRPr="00CF0FE1">
        <w:rPr>
          <w:noProof w:val="0"/>
          <w:snapToGrid w:val="0"/>
        </w:rPr>
        <w:tab/>
        <w:t>protocolIEs</w:t>
      </w:r>
      <w:r w:rsidRPr="00CF0FE1">
        <w:rPr>
          <w:noProof w:val="0"/>
          <w:snapToGrid w:val="0"/>
        </w:rPr>
        <w:tab/>
      </w:r>
      <w:r w:rsidRPr="00CF0FE1">
        <w:rPr>
          <w:noProof w:val="0"/>
          <w:snapToGrid w:val="0"/>
        </w:rPr>
        <w:tab/>
        <w:t>ProtocolIE-Container</w:t>
      </w:r>
      <w:r w:rsidRPr="00CF0FE1">
        <w:rPr>
          <w:noProof w:val="0"/>
          <w:snapToGrid w:val="0"/>
        </w:rPr>
        <w:tab/>
      </w:r>
      <w:r w:rsidRPr="00CF0FE1">
        <w:rPr>
          <w:noProof w:val="0"/>
          <w:snapToGrid w:val="0"/>
        </w:rPr>
        <w:tab/>
        <w:t>{ {HandoverRequestIEs} },</w:t>
      </w:r>
    </w:p>
    <w:p w14:paraId="7CD87E51" w14:textId="77777777" w:rsidR="00CF0FE1" w:rsidRPr="00CF0FE1" w:rsidRDefault="00CF0FE1" w:rsidP="00CF0FE1">
      <w:pPr>
        <w:pStyle w:val="PL"/>
        <w:rPr>
          <w:noProof w:val="0"/>
          <w:snapToGrid w:val="0"/>
        </w:rPr>
      </w:pPr>
      <w:r w:rsidRPr="00CF0FE1">
        <w:rPr>
          <w:noProof w:val="0"/>
          <w:snapToGrid w:val="0"/>
        </w:rPr>
        <w:tab/>
        <w:t>...</w:t>
      </w:r>
    </w:p>
    <w:p w14:paraId="1872D9BF" w14:textId="77777777" w:rsidR="00CF0FE1" w:rsidRPr="00CF0FE1" w:rsidRDefault="00CF0FE1" w:rsidP="00CF0FE1">
      <w:pPr>
        <w:pStyle w:val="PL"/>
        <w:rPr>
          <w:noProof w:val="0"/>
          <w:snapToGrid w:val="0"/>
        </w:rPr>
      </w:pPr>
      <w:r w:rsidRPr="00CF0FE1">
        <w:rPr>
          <w:noProof w:val="0"/>
          <w:snapToGrid w:val="0"/>
        </w:rPr>
        <w:t>}</w:t>
      </w:r>
    </w:p>
    <w:p w14:paraId="091832A8" w14:textId="77777777" w:rsidR="00CF0FE1" w:rsidRPr="00CF0FE1" w:rsidRDefault="00CF0FE1" w:rsidP="00CF0FE1">
      <w:pPr>
        <w:pStyle w:val="PL"/>
        <w:rPr>
          <w:noProof w:val="0"/>
          <w:snapToGrid w:val="0"/>
        </w:rPr>
      </w:pPr>
    </w:p>
    <w:p w14:paraId="005C0857" w14:textId="77777777" w:rsidR="00CF0FE1" w:rsidRPr="00CF0FE1" w:rsidRDefault="00CF0FE1" w:rsidP="00CF0FE1">
      <w:pPr>
        <w:pStyle w:val="PL"/>
        <w:rPr>
          <w:noProof w:val="0"/>
          <w:snapToGrid w:val="0"/>
        </w:rPr>
      </w:pPr>
      <w:r w:rsidRPr="00CF0FE1">
        <w:rPr>
          <w:noProof w:val="0"/>
          <w:snapToGrid w:val="0"/>
        </w:rPr>
        <w:t>HandoverRequestIEs NGAP-PROTOCOL-IES ::= {</w:t>
      </w:r>
    </w:p>
    <w:p w14:paraId="65B892A6" w14:textId="487EDDD1" w:rsidR="00CF0FE1" w:rsidRPr="00CF0FE1" w:rsidRDefault="00CF0FE1" w:rsidP="00CF0FE1">
      <w:pPr>
        <w:pStyle w:val="PL"/>
        <w:rPr>
          <w:noProof w:val="0"/>
          <w:snapToGrid w:val="0"/>
        </w:rPr>
      </w:pPr>
      <w:r w:rsidRPr="00CF0FE1">
        <w:rPr>
          <w:noProof w:val="0"/>
          <w:snapToGrid w:val="0"/>
        </w:rPr>
        <w:tab/>
        <w:t>{ ID id-AMF-UE-NGAP-ID</w:t>
      </w:r>
      <w:r w:rsidRPr="00CF0FE1">
        <w:rPr>
          <w:noProof w:val="0"/>
          <w:snapToGrid w:val="0"/>
        </w:rPr>
        <w:tab/>
        <w:t>CRITICALITY reject</w:t>
      </w:r>
      <w:r w:rsidRPr="00CF0FE1">
        <w:rPr>
          <w:noProof w:val="0"/>
          <w:snapToGrid w:val="0"/>
        </w:rPr>
        <w:tab/>
        <w:t>TYPE AMF-UE-NGAP-ID</w:t>
      </w:r>
      <w:r w:rsidRPr="00CF0FE1">
        <w:rPr>
          <w:noProof w:val="0"/>
          <w:snapToGrid w:val="0"/>
        </w:rPr>
        <w:tab/>
      </w:r>
      <w:r w:rsidRPr="00CF0FE1">
        <w:rPr>
          <w:noProof w:val="0"/>
          <w:snapToGrid w:val="0"/>
        </w:rPr>
        <w:tab/>
        <w:t>PRESENCE mandatory}|</w:t>
      </w:r>
    </w:p>
    <w:p w14:paraId="74DEC81D" w14:textId="3FE45FC7" w:rsidR="00CF0FE1" w:rsidRPr="00CF0FE1" w:rsidRDefault="00CF0FE1" w:rsidP="00CF0FE1">
      <w:pPr>
        <w:pStyle w:val="PL"/>
        <w:rPr>
          <w:noProof w:val="0"/>
          <w:snapToGrid w:val="0"/>
        </w:rPr>
      </w:pPr>
      <w:r w:rsidRPr="00CF0FE1">
        <w:rPr>
          <w:noProof w:val="0"/>
          <w:snapToGrid w:val="0"/>
        </w:rPr>
        <w:tab/>
        <w:t>{ ID id-HandoverType</w:t>
      </w:r>
      <w:r w:rsidRPr="00CF0FE1">
        <w:rPr>
          <w:noProof w:val="0"/>
          <w:snapToGrid w:val="0"/>
        </w:rPr>
        <w:tab/>
        <w:t>CRITICALITY reject</w:t>
      </w:r>
      <w:r w:rsidRPr="00CF0FE1">
        <w:rPr>
          <w:noProof w:val="0"/>
          <w:snapToGrid w:val="0"/>
        </w:rPr>
        <w:tab/>
        <w:t>TYPE HandoverType</w:t>
      </w:r>
      <w:r w:rsidRPr="00CF0FE1">
        <w:rPr>
          <w:noProof w:val="0"/>
          <w:snapToGrid w:val="0"/>
        </w:rPr>
        <w:tab/>
      </w:r>
      <w:r w:rsidRPr="00CF0FE1">
        <w:rPr>
          <w:noProof w:val="0"/>
          <w:snapToGrid w:val="0"/>
        </w:rPr>
        <w:tab/>
        <w:t>PRESENCE mandatory}|</w:t>
      </w:r>
    </w:p>
    <w:p w14:paraId="21AFF8A6" w14:textId="493A0E73" w:rsidR="00CF0FE1" w:rsidRPr="00CF0FE1" w:rsidRDefault="00CF0FE1" w:rsidP="00CF0FE1">
      <w:pPr>
        <w:pStyle w:val="PL"/>
        <w:rPr>
          <w:noProof w:val="0"/>
          <w:snapToGrid w:val="0"/>
        </w:rPr>
      </w:pPr>
      <w:r w:rsidRPr="00CF0FE1">
        <w:rPr>
          <w:noProof w:val="0"/>
          <w:snapToGrid w:val="0"/>
        </w:rPr>
        <w:tab/>
        <w:t>{ ID id-Cause</w:t>
      </w:r>
      <w:r w:rsidRPr="00CF0FE1">
        <w:rPr>
          <w:noProof w:val="0"/>
          <w:snapToGrid w:val="0"/>
        </w:rPr>
        <w:tab/>
      </w:r>
      <w:r w:rsidRPr="00CF0FE1">
        <w:rPr>
          <w:noProof w:val="0"/>
          <w:snapToGrid w:val="0"/>
        </w:rPr>
        <w:tab/>
      </w:r>
      <w:r w:rsidRPr="00CF0FE1">
        <w:rPr>
          <w:noProof w:val="0"/>
          <w:snapToGrid w:val="0"/>
        </w:rPr>
        <w:tab/>
        <w:t>CRITICALITY ignore</w:t>
      </w:r>
      <w:r w:rsidRPr="00CF0FE1">
        <w:rPr>
          <w:noProof w:val="0"/>
          <w:snapToGrid w:val="0"/>
        </w:rPr>
        <w:tab/>
        <w:t>TYPE Cause</w:t>
      </w:r>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t>PRESENCE mandatory}|</w:t>
      </w:r>
    </w:p>
    <w:p w14:paraId="76E2B25F" w14:textId="535FEF17" w:rsidR="00CF0FE1" w:rsidRPr="00CF0FE1" w:rsidRDefault="00CF0FE1" w:rsidP="00CF0FE1">
      <w:pPr>
        <w:pStyle w:val="PL"/>
        <w:rPr>
          <w:noProof w:val="0"/>
          <w:snapToGrid w:val="0"/>
        </w:rPr>
      </w:pPr>
      <w:r w:rsidRPr="00CF0FE1">
        <w:rPr>
          <w:noProof w:val="0"/>
          <w:snapToGrid w:val="0"/>
        </w:rPr>
        <w:tab/>
        <w:t>{ ID id-UEAggregateMaximumBitRate</w:t>
      </w:r>
      <w:r w:rsidRPr="00CF0FE1">
        <w:rPr>
          <w:noProof w:val="0"/>
          <w:snapToGrid w:val="0"/>
        </w:rPr>
        <w:tab/>
      </w:r>
      <w:r w:rsidRPr="00CF0FE1">
        <w:rPr>
          <w:noProof w:val="0"/>
          <w:snapToGrid w:val="0"/>
        </w:rPr>
        <w:tab/>
        <w:t>CRITICALITY reject</w:t>
      </w:r>
      <w:r w:rsidRPr="00CF0FE1">
        <w:rPr>
          <w:noProof w:val="0"/>
          <w:snapToGrid w:val="0"/>
        </w:rPr>
        <w:tab/>
        <w:t>TYPE UEAggregateMaximumBitRate</w:t>
      </w:r>
      <w:r w:rsidRPr="00CF0FE1">
        <w:rPr>
          <w:noProof w:val="0"/>
          <w:snapToGrid w:val="0"/>
        </w:rPr>
        <w:tab/>
        <w:t>PRESENCE mandatory</w:t>
      </w:r>
      <w:r w:rsidRPr="00CF0FE1">
        <w:rPr>
          <w:noProof w:val="0"/>
          <w:snapToGrid w:val="0"/>
        </w:rPr>
        <w:tab/>
        <w:t>}|</w:t>
      </w:r>
    </w:p>
    <w:p w14:paraId="71E1DDF2" w14:textId="22643440" w:rsidR="00CF0FE1" w:rsidRPr="00CF0FE1" w:rsidRDefault="00CF0FE1" w:rsidP="00CF0FE1">
      <w:pPr>
        <w:pStyle w:val="PL"/>
        <w:ind w:left="384" w:hanging="384"/>
        <w:rPr>
          <w:noProof w:val="0"/>
          <w:snapToGrid w:val="0"/>
        </w:rPr>
      </w:pPr>
      <w:r w:rsidRPr="00CF0FE1">
        <w:rPr>
          <w:noProof w:val="0"/>
          <w:snapToGrid w:val="0"/>
        </w:rPr>
        <w:tab/>
        <w:t>{ ID id-CoreNetworkAssistanceInformationForInactive</w:t>
      </w:r>
      <w:r w:rsidRPr="00CF0FE1">
        <w:rPr>
          <w:noProof w:val="0"/>
          <w:snapToGrid w:val="0"/>
        </w:rPr>
        <w:tab/>
      </w:r>
      <w:r w:rsidRPr="00CF0FE1">
        <w:rPr>
          <w:noProof w:val="0"/>
          <w:snapToGrid w:val="0"/>
        </w:rPr>
        <w:tab/>
        <w:t>CRITICALITY ignore</w:t>
      </w:r>
      <w:r w:rsidRPr="00CF0FE1">
        <w:rPr>
          <w:noProof w:val="0"/>
          <w:snapToGrid w:val="0"/>
        </w:rPr>
        <w:tab/>
        <w:t>TYPE CoreNetworkAssistanceInformationForInactive</w:t>
      </w:r>
      <w:r w:rsidRPr="00CF0FE1">
        <w:rPr>
          <w:noProof w:val="0"/>
          <w:snapToGrid w:val="0"/>
        </w:rPr>
        <w:tab/>
      </w:r>
      <w:r w:rsidRPr="00CF0FE1">
        <w:rPr>
          <w:noProof w:val="0"/>
          <w:snapToGrid w:val="0"/>
        </w:rPr>
        <w:tab/>
      </w:r>
      <w:r w:rsidRPr="00CF0FE1">
        <w:rPr>
          <w:noProof w:val="0"/>
          <w:snapToGrid w:val="0"/>
        </w:rPr>
        <w:tab/>
      </w:r>
      <w:r>
        <w:rPr>
          <w:noProof w:val="0"/>
          <w:snapToGrid w:val="0"/>
        </w:rPr>
        <w:tab/>
      </w:r>
      <w:r w:rsidRPr="00CF0FE1">
        <w:rPr>
          <w:noProof w:val="0"/>
          <w:snapToGrid w:val="0"/>
        </w:rPr>
        <w:t>PRESENCE optional</w:t>
      </w:r>
      <w:r w:rsidRPr="00CF0FE1">
        <w:rPr>
          <w:noProof w:val="0"/>
          <w:snapToGrid w:val="0"/>
        </w:rPr>
        <w:tab/>
      </w:r>
      <w:r w:rsidRPr="00CF0FE1">
        <w:rPr>
          <w:noProof w:val="0"/>
          <w:snapToGrid w:val="0"/>
        </w:rPr>
        <w:tab/>
        <w:t>}|</w:t>
      </w:r>
    </w:p>
    <w:p w14:paraId="300A539A" w14:textId="77777777" w:rsidR="00CF0FE1" w:rsidRDefault="00CF0FE1" w:rsidP="00CF0FE1">
      <w:pPr>
        <w:pStyle w:val="PL"/>
        <w:rPr>
          <w:noProof w:val="0"/>
          <w:snapToGrid w:val="0"/>
        </w:rPr>
      </w:pPr>
      <w:r w:rsidRPr="00CF0FE1">
        <w:rPr>
          <w:noProof w:val="0"/>
          <w:snapToGrid w:val="0"/>
        </w:rPr>
        <w:tab/>
        <w:t>{ ID id-UESecurityCapabilities</w:t>
      </w:r>
      <w:r w:rsidRPr="00CF0FE1">
        <w:rPr>
          <w:noProof w:val="0"/>
          <w:snapToGrid w:val="0"/>
        </w:rPr>
        <w:tab/>
        <w:t>CRITICALITY reject</w:t>
      </w:r>
      <w:r w:rsidRPr="00CF0FE1">
        <w:rPr>
          <w:noProof w:val="0"/>
          <w:snapToGrid w:val="0"/>
        </w:rPr>
        <w:tab/>
        <w:t>TYPE UESecurityCapabilities</w:t>
      </w:r>
      <w:r w:rsidRPr="00CF0FE1">
        <w:rPr>
          <w:noProof w:val="0"/>
          <w:snapToGrid w:val="0"/>
        </w:rPr>
        <w:tab/>
      </w:r>
    </w:p>
    <w:p w14:paraId="010C7B70" w14:textId="17360CD8" w:rsidR="00CF0FE1" w:rsidRPr="00CF0FE1" w:rsidRDefault="00CF0FE1" w:rsidP="00CF0FE1">
      <w:pPr>
        <w:pStyle w:val="PL"/>
        <w:rPr>
          <w:noProof w:val="0"/>
          <w:snapToGrid w:val="0"/>
        </w:rPr>
      </w:pPr>
      <w:r>
        <w:rPr>
          <w:noProof w:val="0"/>
          <w:snapToGrid w:val="0"/>
        </w:rPr>
        <w:tab/>
      </w:r>
      <w:r w:rsidRPr="00CF0FE1">
        <w:rPr>
          <w:noProof w:val="0"/>
          <w:snapToGrid w:val="0"/>
        </w:rPr>
        <w:t>PRESENCE mandatory</w:t>
      </w:r>
      <w:r w:rsidRPr="00CF0FE1">
        <w:rPr>
          <w:noProof w:val="0"/>
          <w:snapToGrid w:val="0"/>
        </w:rPr>
        <w:tab/>
        <w:t>}|</w:t>
      </w:r>
    </w:p>
    <w:p w14:paraId="56E8282A" w14:textId="2D5D0672" w:rsidR="00CF0FE1" w:rsidRPr="00CF0FE1" w:rsidRDefault="00CF0FE1" w:rsidP="00CF0FE1">
      <w:pPr>
        <w:pStyle w:val="PL"/>
        <w:rPr>
          <w:noProof w:val="0"/>
          <w:snapToGrid w:val="0"/>
        </w:rPr>
      </w:pPr>
      <w:r w:rsidRPr="00CF0FE1">
        <w:rPr>
          <w:noProof w:val="0"/>
          <w:snapToGrid w:val="0"/>
        </w:rPr>
        <w:lastRenderedPageBreak/>
        <w:tab/>
        <w:t>{ ID id-SecurityContext</w:t>
      </w:r>
      <w:r w:rsidRPr="00CF0FE1">
        <w:rPr>
          <w:noProof w:val="0"/>
          <w:snapToGrid w:val="0"/>
        </w:rPr>
        <w:tab/>
        <w:t>CRITICALITY reject</w:t>
      </w:r>
      <w:r w:rsidRPr="00CF0FE1">
        <w:rPr>
          <w:noProof w:val="0"/>
          <w:snapToGrid w:val="0"/>
        </w:rPr>
        <w:tab/>
        <w:t>TYPE SecurityContext</w:t>
      </w:r>
      <w:r>
        <w:rPr>
          <w:noProof w:val="0"/>
          <w:snapToGrid w:val="0"/>
        </w:rPr>
        <w:t xml:space="preserve"> </w:t>
      </w:r>
      <w:r w:rsidRPr="00CF0FE1">
        <w:rPr>
          <w:noProof w:val="0"/>
          <w:snapToGrid w:val="0"/>
        </w:rPr>
        <w:t>PRESENCE mandatory</w:t>
      </w:r>
      <w:r w:rsidRPr="00CF0FE1">
        <w:rPr>
          <w:noProof w:val="0"/>
          <w:snapToGrid w:val="0"/>
        </w:rPr>
        <w:tab/>
        <w:t>}|</w:t>
      </w:r>
    </w:p>
    <w:p w14:paraId="381A344F" w14:textId="77777777" w:rsidR="00CF0FE1" w:rsidRDefault="00CF0FE1" w:rsidP="00CF0FE1">
      <w:pPr>
        <w:pStyle w:val="PL"/>
        <w:rPr>
          <w:noProof w:val="0"/>
          <w:snapToGrid w:val="0"/>
        </w:rPr>
      </w:pPr>
      <w:r w:rsidRPr="00CF0FE1">
        <w:rPr>
          <w:noProof w:val="0"/>
          <w:snapToGrid w:val="0"/>
        </w:rPr>
        <w:tab/>
        <w:t>{ ID id-NewSecurityContextInd</w:t>
      </w:r>
      <w:r w:rsidRPr="00CF0FE1">
        <w:rPr>
          <w:noProof w:val="0"/>
          <w:snapToGrid w:val="0"/>
        </w:rPr>
        <w:tab/>
        <w:t>CRITICALITY reject</w:t>
      </w:r>
      <w:r w:rsidRPr="00CF0FE1">
        <w:rPr>
          <w:noProof w:val="0"/>
          <w:snapToGrid w:val="0"/>
        </w:rPr>
        <w:tab/>
        <w:t>TYPE NewSecurityContextInd</w:t>
      </w:r>
    </w:p>
    <w:p w14:paraId="2359C11B" w14:textId="59D76A69" w:rsidR="00CF0FE1" w:rsidRPr="00CF0FE1" w:rsidRDefault="00CF0FE1" w:rsidP="00CF0FE1">
      <w:pPr>
        <w:pStyle w:val="PL"/>
        <w:rPr>
          <w:noProof w:val="0"/>
          <w:snapToGrid w:val="0"/>
        </w:rPr>
      </w:pPr>
      <w:r w:rsidRPr="00CF0FE1">
        <w:rPr>
          <w:noProof w:val="0"/>
          <w:snapToGrid w:val="0"/>
        </w:rPr>
        <w:tab/>
        <w:t>PRESENCE optional</w:t>
      </w:r>
      <w:r w:rsidRPr="00CF0FE1">
        <w:rPr>
          <w:noProof w:val="0"/>
          <w:snapToGrid w:val="0"/>
        </w:rPr>
        <w:tab/>
      </w:r>
      <w:r w:rsidRPr="00CF0FE1">
        <w:rPr>
          <w:noProof w:val="0"/>
          <w:snapToGrid w:val="0"/>
        </w:rPr>
        <w:tab/>
        <w:t>}|</w:t>
      </w:r>
    </w:p>
    <w:p w14:paraId="4551F2B0" w14:textId="2724D09F" w:rsidR="00CF0FE1" w:rsidRPr="00CF0FE1" w:rsidRDefault="00CF0FE1" w:rsidP="00CF0FE1">
      <w:pPr>
        <w:pStyle w:val="PL"/>
        <w:rPr>
          <w:noProof w:val="0"/>
          <w:snapToGrid w:val="0"/>
        </w:rPr>
      </w:pPr>
      <w:r w:rsidRPr="00CF0FE1">
        <w:rPr>
          <w:noProof w:val="0"/>
          <w:snapToGrid w:val="0"/>
        </w:rPr>
        <w:tab/>
        <w:t>{ ID id-NASC</w:t>
      </w:r>
      <w:r w:rsidRPr="00CF0FE1">
        <w:rPr>
          <w:noProof w:val="0"/>
          <w:snapToGrid w:val="0"/>
        </w:rPr>
        <w:tab/>
      </w:r>
      <w:r w:rsidRPr="00CF0FE1">
        <w:rPr>
          <w:noProof w:val="0"/>
          <w:snapToGrid w:val="0"/>
        </w:rPr>
        <w:tab/>
        <w:t>CRITICALITY reject</w:t>
      </w:r>
      <w:r w:rsidRPr="00CF0FE1">
        <w:rPr>
          <w:noProof w:val="0"/>
          <w:snapToGrid w:val="0"/>
        </w:rPr>
        <w:tab/>
        <w:t>TYPE NAS-PDU</w:t>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73D82785" w14:textId="7E68FEFB" w:rsidR="00CF0FE1" w:rsidRPr="00CF0FE1" w:rsidRDefault="00CF0FE1" w:rsidP="00CF0FE1">
      <w:pPr>
        <w:pStyle w:val="PL"/>
        <w:ind w:left="384" w:hanging="384"/>
        <w:rPr>
          <w:noProof w:val="0"/>
          <w:snapToGrid w:val="0"/>
        </w:rPr>
      </w:pPr>
      <w:r w:rsidRPr="00CF0FE1">
        <w:rPr>
          <w:noProof w:val="0"/>
          <w:snapToGrid w:val="0"/>
        </w:rPr>
        <w:tab/>
        <w:t>{ ID id-PDUSessionResourceSetupListHOReq</w:t>
      </w:r>
      <w:r w:rsidRPr="00CF0FE1">
        <w:rPr>
          <w:noProof w:val="0"/>
          <w:snapToGrid w:val="0"/>
        </w:rPr>
        <w:tab/>
      </w:r>
      <w:r w:rsidRPr="00CF0FE1">
        <w:rPr>
          <w:noProof w:val="0"/>
          <w:snapToGrid w:val="0"/>
        </w:rPr>
        <w:tab/>
        <w:t>CRITICALITY reject</w:t>
      </w:r>
      <w:r w:rsidRPr="00CF0FE1">
        <w:rPr>
          <w:noProof w:val="0"/>
          <w:snapToGrid w:val="0"/>
        </w:rPr>
        <w:tab/>
        <w:t>TYPE PDUSessionResourceSetupListHOReq</w:t>
      </w:r>
      <w:r w:rsidRPr="00CF0FE1">
        <w:rPr>
          <w:noProof w:val="0"/>
          <w:snapToGrid w:val="0"/>
        </w:rPr>
        <w:tab/>
        <w:t>PRESENCE mandatory</w:t>
      </w:r>
      <w:r w:rsidRPr="00CF0FE1">
        <w:rPr>
          <w:noProof w:val="0"/>
          <w:snapToGrid w:val="0"/>
        </w:rPr>
        <w:tab/>
        <w:t>}|</w:t>
      </w:r>
    </w:p>
    <w:p w14:paraId="46711480" w14:textId="7A91468D" w:rsidR="00CF0FE1" w:rsidRPr="00CF0FE1" w:rsidRDefault="00CF0FE1" w:rsidP="00CF0FE1">
      <w:pPr>
        <w:pStyle w:val="PL"/>
        <w:rPr>
          <w:noProof w:val="0"/>
          <w:snapToGrid w:val="0"/>
        </w:rPr>
      </w:pPr>
      <w:r w:rsidRPr="00CF0FE1">
        <w:rPr>
          <w:noProof w:val="0"/>
          <w:snapToGrid w:val="0"/>
        </w:rPr>
        <w:tab/>
        <w:t>{ ID id-AllowedNSSAI</w:t>
      </w:r>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t>CRITICALITY reject</w:t>
      </w:r>
      <w:r w:rsidRPr="00CF0FE1">
        <w:rPr>
          <w:noProof w:val="0"/>
          <w:snapToGrid w:val="0"/>
        </w:rPr>
        <w:tab/>
        <w:t>TYPE AllowedNSSAI</w:t>
      </w:r>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t>PRESENCE mandatory</w:t>
      </w:r>
      <w:r w:rsidRPr="00CF0FE1">
        <w:rPr>
          <w:noProof w:val="0"/>
          <w:snapToGrid w:val="0"/>
        </w:rPr>
        <w:tab/>
        <w:t>}|</w:t>
      </w:r>
    </w:p>
    <w:p w14:paraId="7B2C3DA6" w14:textId="33A17ADA" w:rsidR="00CF0FE1" w:rsidRPr="00CF0FE1" w:rsidRDefault="00CF0FE1" w:rsidP="00CF0FE1">
      <w:pPr>
        <w:pStyle w:val="PL"/>
        <w:rPr>
          <w:noProof w:val="0"/>
          <w:snapToGrid w:val="0"/>
        </w:rPr>
      </w:pPr>
      <w:r w:rsidRPr="00CF0FE1">
        <w:rPr>
          <w:noProof w:val="0"/>
          <w:snapToGrid w:val="0"/>
        </w:rPr>
        <w:tab/>
        <w:t>{ ID id-TraceActivation</w:t>
      </w:r>
      <w:r w:rsidRPr="00CF0FE1">
        <w:rPr>
          <w:noProof w:val="0"/>
          <w:snapToGrid w:val="0"/>
        </w:rPr>
        <w:tab/>
        <w:t>CRITICALITY ignore</w:t>
      </w:r>
      <w:r w:rsidRPr="00CF0FE1">
        <w:rPr>
          <w:noProof w:val="0"/>
          <w:snapToGrid w:val="0"/>
        </w:rPr>
        <w:tab/>
        <w:t>TYPE TraceActivation</w:t>
      </w:r>
      <w:r>
        <w:rPr>
          <w:noProof w:val="0"/>
          <w:snapToGrid w:val="0"/>
        </w:rPr>
        <w:tab/>
      </w:r>
      <w:r w:rsidRPr="00CF0FE1">
        <w:rPr>
          <w:noProof w:val="0"/>
          <w:snapToGrid w:val="0"/>
        </w:rPr>
        <w:t>PRESENCE optional}|</w:t>
      </w:r>
    </w:p>
    <w:p w14:paraId="6B46109F" w14:textId="5F866105" w:rsidR="00CF0FE1" w:rsidRPr="00CF0FE1" w:rsidRDefault="00CF0FE1" w:rsidP="00CF0FE1">
      <w:pPr>
        <w:pStyle w:val="PL"/>
        <w:rPr>
          <w:noProof w:val="0"/>
          <w:snapToGrid w:val="0"/>
        </w:rPr>
      </w:pPr>
      <w:r w:rsidRPr="00CF0FE1">
        <w:rPr>
          <w:noProof w:val="0"/>
          <w:snapToGrid w:val="0"/>
        </w:rPr>
        <w:tab/>
        <w:t>{ ID id-MaskedIMEISV</w:t>
      </w:r>
      <w:r w:rsidRPr="00CF0FE1">
        <w:rPr>
          <w:noProof w:val="0"/>
          <w:snapToGrid w:val="0"/>
        </w:rPr>
        <w:tab/>
        <w:t>CRITICALITY ignore</w:t>
      </w:r>
      <w:r w:rsidRPr="00CF0FE1">
        <w:rPr>
          <w:noProof w:val="0"/>
          <w:snapToGrid w:val="0"/>
        </w:rPr>
        <w:tab/>
        <w:t>TYPE MaskedIMEISV</w:t>
      </w:r>
      <w:r w:rsidRPr="00CF0FE1">
        <w:rPr>
          <w:noProof w:val="0"/>
          <w:snapToGrid w:val="0"/>
        </w:rPr>
        <w:tab/>
      </w:r>
      <w:r w:rsidRPr="00CF0FE1">
        <w:rPr>
          <w:noProof w:val="0"/>
          <w:snapToGrid w:val="0"/>
        </w:rPr>
        <w:tab/>
        <w:t>PRESENCE optional}|</w:t>
      </w:r>
    </w:p>
    <w:p w14:paraId="79F8A5C2" w14:textId="77777777" w:rsidR="00CF0FE1" w:rsidRPr="00CF0FE1" w:rsidRDefault="00CF0FE1" w:rsidP="00CF0FE1">
      <w:pPr>
        <w:pStyle w:val="PL"/>
        <w:ind w:left="384" w:hanging="384"/>
        <w:rPr>
          <w:noProof w:val="0"/>
          <w:snapToGrid w:val="0"/>
        </w:rPr>
      </w:pPr>
      <w:r w:rsidRPr="00CF0FE1">
        <w:rPr>
          <w:noProof w:val="0"/>
          <w:snapToGrid w:val="0"/>
        </w:rPr>
        <w:tab/>
        <w:t>{ ID id-SourceToTarget-TransparentContainer</w:t>
      </w:r>
      <w:r w:rsidRPr="00CF0FE1">
        <w:rPr>
          <w:noProof w:val="0"/>
          <w:snapToGrid w:val="0"/>
        </w:rPr>
        <w:tab/>
      </w:r>
      <w:r w:rsidRPr="00CF0FE1">
        <w:rPr>
          <w:noProof w:val="0"/>
          <w:snapToGrid w:val="0"/>
        </w:rPr>
        <w:tab/>
        <w:t>CRITICALITY reject</w:t>
      </w:r>
      <w:r w:rsidRPr="00CF0FE1">
        <w:rPr>
          <w:noProof w:val="0"/>
          <w:snapToGrid w:val="0"/>
        </w:rPr>
        <w:tab/>
        <w:t>TYPE SourceToTarget-TransparentContainer</w:t>
      </w:r>
      <w:r w:rsidRPr="00CF0FE1">
        <w:rPr>
          <w:noProof w:val="0"/>
          <w:snapToGrid w:val="0"/>
        </w:rPr>
        <w:tab/>
      </w:r>
      <w:r w:rsidRPr="00CF0FE1">
        <w:rPr>
          <w:noProof w:val="0"/>
          <w:snapToGrid w:val="0"/>
        </w:rPr>
        <w:tab/>
        <w:t>PRESENCE mandatory</w:t>
      </w:r>
      <w:r w:rsidRPr="00CF0FE1">
        <w:rPr>
          <w:noProof w:val="0"/>
          <w:snapToGrid w:val="0"/>
        </w:rPr>
        <w:tab/>
        <w:t>}|</w:t>
      </w:r>
    </w:p>
    <w:p w14:paraId="52FC095F" w14:textId="179E3DC7" w:rsidR="00CF0FE1" w:rsidRPr="00CF0FE1" w:rsidRDefault="00CF0FE1" w:rsidP="00CF0FE1">
      <w:pPr>
        <w:pStyle w:val="PL"/>
        <w:rPr>
          <w:noProof w:val="0"/>
          <w:snapToGrid w:val="0"/>
        </w:rPr>
      </w:pPr>
      <w:r w:rsidRPr="00CF0FE1">
        <w:rPr>
          <w:noProof w:val="0"/>
          <w:snapToGrid w:val="0"/>
        </w:rPr>
        <w:tab/>
        <w:t>{ ID id-MobilityRestrictionList</w:t>
      </w:r>
      <w:r w:rsidRPr="00CF0FE1">
        <w:rPr>
          <w:noProof w:val="0"/>
          <w:snapToGrid w:val="0"/>
        </w:rPr>
        <w:tab/>
      </w:r>
      <w:r w:rsidRPr="00CF0FE1">
        <w:rPr>
          <w:noProof w:val="0"/>
          <w:snapToGrid w:val="0"/>
        </w:rPr>
        <w:tab/>
        <w:t>CRITICALITY ignore</w:t>
      </w:r>
      <w:r w:rsidRPr="00CF0FE1">
        <w:rPr>
          <w:noProof w:val="0"/>
          <w:snapToGrid w:val="0"/>
        </w:rPr>
        <w:tab/>
        <w:t>TYPE MobilityRestrictionList</w:t>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2A007221" w14:textId="2CFBA433" w:rsidR="00CF0FE1" w:rsidRPr="00CF0FE1" w:rsidRDefault="00CF0FE1" w:rsidP="00CF0FE1">
      <w:pPr>
        <w:pStyle w:val="PL"/>
        <w:ind w:left="384" w:hanging="384"/>
        <w:rPr>
          <w:noProof w:val="0"/>
          <w:snapToGrid w:val="0"/>
        </w:rPr>
      </w:pPr>
      <w:r>
        <w:rPr>
          <w:noProof w:val="0"/>
          <w:snapToGrid w:val="0"/>
        </w:rPr>
        <w:tab/>
      </w:r>
      <w:r w:rsidRPr="00CF0FE1">
        <w:rPr>
          <w:noProof w:val="0"/>
          <w:snapToGrid w:val="0"/>
        </w:rPr>
        <w:t>{ ID id-LocationReportingRequestType</w:t>
      </w:r>
      <w:r>
        <w:rPr>
          <w:noProof w:val="0"/>
          <w:snapToGrid w:val="0"/>
        </w:rPr>
        <w:tab/>
      </w:r>
      <w:r w:rsidRPr="00CF0FE1">
        <w:rPr>
          <w:noProof w:val="0"/>
          <w:snapToGrid w:val="0"/>
        </w:rPr>
        <w:t>CRITICALITY ignore</w:t>
      </w:r>
      <w:r w:rsidRPr="00CF0FE1">
        <w:rPr>
          <w:noProof w:val="0"/>
          <w:snapToGrid w:val="0"/>
        </w:rPr>
        <w:tab/>
        <w:t>TYPE LocationReportingRequestType</w:t>
      </w:r>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6E27360D" w14:textId="01AD9B3D" w:rsidR="00CF0FE1" w:rsidRPr="00CF0FE1" w:rsidRDefault="00CF0FE1" w:rsidP="00CF0FE1">
      <w:pPr>
        <w:pStyle w:val="PL"/>
        <w:ind w:left="384" w:hanging="384"/>
        <w:rPr>
          <w:noProof w:val="0"/>
          <w:snapToGrid w:val="0"/>
        </w:rPr>
      </w:pPr>
      <w:r w:rsidRPr="00CF0FE1">
        <w:rPr>
          <w:noProof w:val="0"/>
          <w:snapToGrid w:val="0"/>
        </w:rPr>
        <w:tab/>
        <w:t>{ ID id-RRCInactiveTransitionReportRequest</w:t>
      </w:r>
      <w:r>
        <w:rPr>
          <w:noProof w:val="0"/>
          <w:snapToGrid w:val="0"/>
        </w:rPr>
        <w:tab/>
      </w:r>
      <w:r w:rsidRPr="00CF0FE1">
        <w:rPr>
          <w:noProof w:val="0"/>
          <w:snapToGrid w:val="0"/>
        </w:rPr>
        <w:t>CRITICALITY ignore</w:t>
      </w:r>
      <w:r w:rsidRPr="00CF0FE1">
        <w:rPr>
          <w:noProof w:val="0"/>
          <w:snapToGrid w:val="0"/>
        </w:rPr>
        <w:tab/>
        <w:t>TYPE RRCInactiveTransitionReportRequest</w:t>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7151774C" w14:textId="4FEE46E8" w:rsidR="00CF0FE1" w:rsidRPr="00CF0FE1" w:rsidRDefault="00CF0FE1" w:rsidP="00CF0FE1">
      <w:pPr>
        <w:pStyle w:val="PL"/>
        <w:rPr>
          <w:noProof w:val="0"/>
          <w:snapToGrid w:val="0"/>
        </w:rPr>
      </w:pPr>
      <w:r w:rsidRPr="00CF0FE1">
        <w:rPr>
          <w:noProof w:val="0"/>
          <w:snapToGrid w:val="0"/>
        </w:rPr>
        <w:tab/>
        <w:t>{ ID id-GUAMI</w:t>
      </w:r>
      <w:r w:rsidRPr="00CF0FE1">
        <w:rPr>
          <w:noProof w:val="0"/>
          <w:snapToGrid w:val="0"/>
        </w:rPr>
        <w:tab/>
      </w:r>
      <w:r w:rsidRPr="00CF0FE1">
        <w:rPr>
          <w:noProof w:val="0"/>
          <w:snapToGrid w:val="0"/>
        </w:rPr>
        <w:tab/>
        <w:t>CRITICALITY reject</w:t>
      </w:r>
      <w:r w:rsidRPr="00CF0FE1">
        <w:rPr>
          <w:noProof w:val="0"/>
          <w:snapToGrid w:val="0"/>
        </w:rPr>
        <w:tab/>
        <w:t>TYPE GUAMI</w:t>
      </w:r>
      <w:r w:rsidRPr="00CF0FE1">
        <w:rPr>
          <w:noProof w:val="0"/>
          <w:snapToGrid w:val="0"/>
        </w:rPr>
        <w:tab/>
      </w:r>
      <w:r w:rsidRPr="00CF0FE1">
        <w:rPr>
          <w:noProof w:val="0"/>
          <w:snapToGrid w:val="0"/>
        </w:rPr>
        <w:tab/>
      </w:r>
      <w:r w:rsidRPr="00CF0FE1">
        <w:rPr>
          <w:noProof w:val="0"/>
          <w:snapToGrid w:val="0"/>
        </w:rPr>
        <w:tab/>
        <w:t>PRESENCE mandatory</w:t>
      </w:r>
      <w:r w:rsidRPr="00CF0FE1">
        <w:rPr>
          <w:noProof w:val="0"/>
          <w:snapToGrid w:val="0"/>
        </w:rPr>
        <w:tab/>
        <w:t>}|</w:t>
      </w:r>
    </w:p>
    <w:p w14:paraId="5D5A9213" w14:textId="5E97F3D5" w:rsidR="00CF0FE1" w:rsidRPr="00CF0FE1" w:rsidRDefault="00CF0FE1" w:rsidP="00CF0FE1">
      <w:pPr>
        <w:pStyle w:val="PL"/>
        <w:rPr>
          <w:noProof w:val="0"/>
          <w:snapToGrid w:val="0"/>
        </w:rPr>
      </w:pPr>
      <w:r w:rsidRPr="00CF0FE1">
        <w:rPr>
          <w:noProof w:val="0"/>
          <w:snapToGrid w:val="0"/>
        </w:rPr>
        <w:tab/>
        <w:t>{ ID id-RedirectionVoiceFallback</w:t>
      </w:r>
      <w:r w:rsidRPr="00CF0FE1">
        <w:rPr>
          <w:noProof w:val="0"/>
          <w:snapToGrid w:val="0"/>
        </w:rPr>
        <w:tab/>
        <w:t>CRITICALITY ignore</w:t>
      </w:r>
      <w:r w:rsidRPr="00CF0FE1">
        <w:rPr>
          <w:noProof w:val="0"/>
          <w:snapToGrid w:val="0"/>
        </w:rPr>
        <w:tab/>
        <w:t>TYPE RedirectionVoiceFallback</w:t>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118F0059" w14:textId="77777777" w:rsidR="00F04B38" w:rsidRDefault="00CF0FE1" w:rsidP="00F04B38">
      <w:pPr>
        <w:pStyle w:val="PL"/>
        <w:spacing w:line="0" w:lineRule="atLeast"/>
        <w:rPr>
          <w:ins w:id="515" w:author="Ericsson User" w:date="2020-01-13T17:20:00Z"/>
          <w:rFonts w:eastAsia="SimSun"/>
          <w:noProof w:val="0"/>
          <w:snapToGrid w:val="0"/>
          <w:lang w:eastAsia="zh-CN"/>
        </w:rPr>
      </w:pPr>
      <w:r w:rsidRPr="00CF0FE1">
        <w:rPr>
          <w:noProof w:val="0"/>
          <w:snapToGrid w:val="0"/>
        </w:rPr>
        <w:tab/>
        <w:t>{ ID id-CNAssistedRANTuning</w:t>
      </w:r>
      <w:r w:rsidRPr="00CF0FE1">
        <w:rPr>
          <w:noProof w:val="0"/>
          <w:snapToGrid w:val="0"/>
        </w:rPr>
        <w:tab/>
      </w:r>
      <w:r w:rsidRPr="00CF0FE1">
        <w:rPr>
          <w:noProof w:val="0"/>
          <w:snapToGrid w:val="0"/>
        </w:rPr>
        <w:tab/>
        <w:t>CRITICALITY ignore</w:t>
      </w:r>
      <w:r w:rsidRPr="00CF0FE1">
        <w:rPr>
          <w:noProof w:val="0"/>
          <w:snapToGrid w:val="0"/>
        </w:rPr>
        <w:tab/>
        <w:t>TYPE CNAssistedRANTuning</w:t>
      </w:r>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r>
      <w:r w:rsidR="00F04B38" w:rsidRPr="00AD521A">
        <w:rPr>
          <w:noProof w:val="0"/>
          <w:snapToGrid w:val="0"/>
        </w:rPr>
        <w:t>}</w:t>
      </w:r>
      <w:ins w:id="516" w:author="Ericsson User" w:date="2020-01-13T17:20:00Z">
        <w:r w:rsidR="00F04B38" w:rsidRPr="00AD521A">
          <w:rPr>
            <w:noProof w:val="0"/>
            <w:snapToGrid w:val="0"/>
          </w:rPr>
          <w:t>|</w:t>
        </w:r>
      </w:ins>
      <w:del w:id="517" w:author="Ericsson User" w:date="2020-01-13T17:20:00Z">
        <w:r w:rsidR="00F04B38" w:rsidRPr="00AD521A" w:rsidDel="00C66A82">
          <w:rPr>
            <w:rFonts w:eastAsia="SimSun"/>
            <w:noProof w:val="0"/>
            <w:snapToGrid w:val="0"/>
            <w:lang w:eastAsia="zh-CN"/>
          </w:rPr>
          <w:delText>,</w:delText>
        </w:r>
      </w:del>
    </w:p>
    <w:p w14:paraId="4B1F0E59" w14:textId="2FF97734" w:rsidR="004F51F0" w:rsidRPr="00CF0FE1" w:rsidRDefault="00F04B38" w:rsidP="004F51F0">
      <w:pPr>
        <w:pStyle w:val="PL"/>
        <w:rPr>
          <w:ins w:id="518" w:author="Ericsson user2" w:date="2020-02-14T22:10:00Z"/>
          <w:noProof w:val="0"/>
          <w:snapToGrid w:val="0"/>
        </w:rPr>
      </w:pPr>
      <w:ins w:id="519" w:author="Ericsson User" w:date="2020-01-13T17:20:00Z">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w:t>
        </w:r>
      </w:ins>
      <w:ins w:id="520" w:author="Ericsson user2" w:date="2020-02-14T22:10:00Z">
        <w:r w:rsidR="004F51F0" w:rsidRPr="00CF0FE1">
          <w:rPr>
            <w:noProof w:val="0"/>
            <w:snapToGrid w:val="0"/>
          </w:rPr>
          <w:t>|</w:t>
        </w:r>
        <w:del w:id="521" w:author="Ericsson User" w:date="2020-01-16T17:03:00Z">
          <w:r w:rsidR="004F51F0" w:rsidDel="009D3072">
            <w:rPr>
              <w:noProof w:val="0"/>
              <w:snapToGrid w:val="0"/>
            </w:rPr>
            <w:delText>,</w:delText>
          </w:r>
        </w:del>
      </w:ins>
    </w:p>
    <w:p w14:paraId="01764D71" w14:textId="77777777" w:rsidR="004F51F0" w:rsidRDefault="004F51F0" w:rsidP="004F51F0">
      <w:pPr>
        <w:pStyle w:val="PL"/>
        <w:rPr>
          <w:ins w:id="522" w:author="Ericsson user2" w:date="2020-02-14T22:10:00Z"/>
          <w:noProof w:val="0"/>
          <w:snapToGrid w:val="0"/>
        </w:rPr>
      </w:pPr>
      <w:ins w:id="523" w:author="Ericsson user2" w:date="2020-02-14T22:10:00Z">
        <w:r w:rsidRPr="008D0EDE">
          <w:rPr>
            <w:noProof w:val="0"/>
            <w:snapToGrid w:val="0"/>
          </w:rPr>
          <w:tab/>
          <w:t>{ ID id-UE-DifferentiationInfo</w:t>
        </w:r>
        <w:r w:rsidRPr="008D0EDE">
          <w:rPr>
            <w:noProof w:val="0"/>
            <w:snapToGrid w:val="0"/>
          </w:rPr>
          <w:tab/>
        </w:r>
        <w:r w:rsidRPr="008D0EDE">
          <w:rPr>
            <w:noProof w:val="0"/>
            <w:snapToGrid w:val="0"/>
          </w:rPr>
          <w:tab/>
          <w:t>CRITICALITY ignore</w:t>
        </w:r>
        <w:r w:rsidRPr="008D0EDE">
          <w:rPr>
            <w:noProof w:val="0"/>
            <w:snapToGrid w:val="0"/>
          </w:rPr>
          <w:tab/>
          <w:t>TYPE UE-DifferentiationInfo</w:t>
        </w:r>
        <w:r w:rsidRPr="008D0EDE">
          <w:rPr>
            <w:noProof w:val="0"/>
            <w:snapToGrid w:val="0"/>
          </w:rPr>
          <w:tab/>
        </w:r>
        <w:r w:rsidRPr="008D0EDE">
          <w:rPr>
            <w:noProof w:val="0"/>
            <w:snapToGrid w:val="0"/>
          </w:rPr>
          <w:tab/>
          <w:t>PRESENCE optional}|</w:t>
        </w:r>
      </w:ins>
    </w:p>
    <w:p w14:paraId="3285AB1D" w14:textId="77777777" w:rsidR="004F51F0" w:rsidRPr="008D0EDE" w:rsidRDefault="004F51F0" w:rsidP="004F51F0">
      <w:pPr>
        <w:pStyle w:val="PL"/>
        <w:rPr>
          <w:ins w:id="524" w:author="Ericsson user2" w:date="2020-02-14T22:10:00Z"/>
          <w:noProof w:val="0"/>
          <w:snapToGrid w:val="0"/>
        </w:rPr>
      </w:pPr>
      <w:ins w:id="525" w:author="Ericsson user2" w:date="2020-02-14T22:10:00Z">
        <w:r w:rsidRPr="008D0EDE">
          <w:rPr>
            <w:noProof w:val="0"/>
            <w:snapToGrid w:val="0"/>
          </w:rPr>
          <w:tab/>
          <w:t>{ ID id-PendingDataIndication</w:t>
        </w:r>
        <w:r w:rsidRPr="008D0EDE">
          <w:rPr>
            <w:noProof w:val="0"/>
            <w:snapToGrid w:val="0"/>
          </w:rPr>
          <w:tab/>
        </w:r>
        <w:r w:rsidRPr="008D0EDE">
          <w:rPr>
            <w:noProof w:val="0"/>
            <w:snapToGrid w:val="0"/>
          </w:rPr>
          <w:tab/>
          <w:t>CRITICALITY ignore</w:t>
        </w:r>
        <w:r w:rsidRPr="008D0EDE">
          <w:rPr>
            <w:noProof w:val="0"/>
            <w:snapToGrid w:val="0"/>
          </w:rPr>
          <w:tab/>
          <w:t>TYPE PendingDataIndication</w:t>
        </w:r>
        <w:r w:rsidRPr="008D0EDE">
          <w:rPr>
            <w:noProof w:val="0"/>
            <w:snapToGrid w:val="0"/>
          </w:rPr>
          <w:tab/>
        </w:r>
        <w:r w:rsidRPr="008D0EDE">
          <w:rPr>
            <w:noProof w:val="0"/>
            <w:snapToGrid w:val="0"/>
          </w:rPr>
          <w:tab/>
        </w:r>
        <w:r w:rsidRPr="008D0EDE">
          <w:rPr>
            <w:noProof w:val="0"/>
            <w:snapToGrid w:val="0"/>
          </w:rPr>
          <w:tab/>
          <w:t>PRESENCE optional}</w:t>
        </w:r>
        <w:r>
          <w:rPr>
            <w:noProof w:val="0"/>
            <w:snapToGrid w:val="0"/>
          </w:rPr>
          <w:t>,</w:t>
        </w:r>
      </w:ins>
    </w:p>
    <w:p w14:paraId="63ECF2EB" w14:textId="3C0B58CD" w:rsidR="00822A1E" w:rsidRPr="008D0EDE" w:rsidRDefault="00822A1E" w:rsidP="004F51F0">
      <w:pPr>
        <w:pStyle w:val="PL"/>
        <w:rPr>
          <w:ins w:id="526" w:author="Ericsson User" w:date="2020-01-16T16:13:00Z"/>
          <w:noProof w:val="0"/>
          <w:snapToGrid w:val="0"/>
        </w:rPr>
      </w:pPr>
    </w:p>
    <w:p w14:paraId="580DFD15" w14:textId="77777777" w:rsidR="00CF0FE1" w:rsidRPr="00CF0FE1" w:rsidRDefault="00CF0FE1" w:rsidP="00CF0FE1">
      <w:pPr>
        <w:pStyle w:val="PL"/>
        <w:rPr>
          <w:noProof w:val="0"/>
          <w:snapToGrid w:val="0"/>
        </w:rPr>
      </w:pPr>
      <w:r w:rsidRPr="00CF0FE1">
        <w:rPr>
          <w:noProof w:val="0"/>
          <w:snapToGrid w:val="0"/>
        </w:rPr>
        <w:tab/>
        <w:t>...</w:t>
      </w:r>
    </w:p>
    <w:p w14:paraId="77061F6C" w14:textId="2BB2F1FC" w:rsidR="00CF0FE1" w:rsidRPr="00CF0FE1" w:rsidRDefault="00CF0FE1" w:rsidP="00CF0FE1">
      <w:pPr>
        <w:pStyle w:val="PL"/>
        <w:rPr>
          <w:noProof w:val="0"/>
          <w:snapToGrid w:val="0"/>
        </w:rPr>
      </w:pPr>
      <w:r w:rsidRPr="00CF0FE1">
        <w:rPr>
          <w:noProof w:val="0"/>
          <w:snapToGrid w:val="0"/>
        </w:rPr>
        <w:t>}</w:t>
      </w:r>
    </w:p>
    <w:p w14:paraId="692CF446" w14:textId="7F8608E3" w:rsidR="00CF0FE1" w:rsidRDefault="00CF0FE1" w:rsidP="00CF0FE1">
      <w:pPr>
        <w:spacing w:after="120"/>
        <w:rPr>
          <w:rFonts w:ascii="Arial" w:eastAsia="MS Mincho" w:hAnsi="Arial"/>
        </w:rPr>
      </w:pPr>
    </w:p>
    <w:p w14:paraId="540FE95F" w14:textId="0178B390" w:rsidR="00F73396" w:rsidRDefault="00F73396" w:rsidP="00CF0FE1">
      <w:pPr>
        <w:spacing w:after="120"/>
        <w:rPr>
          <w:rFonts w:ascii="Arial" w:eastAsia="MS Mincho" w:hAnsi="Arial"/>
        </w:rPr>
      </w:pPr>
    </w:p>
    <w:p w14:paraId="0E8D4AD2" w14:textId="77777777" w:rsidR="00F73396" w:rsidRPr="00D5180D" w:rsidRDefault="00F73396" w:rsidP="00CF0FE1">
      <w:pPr>
        <w:spacing w:after="120"/>
        <w:rPr>
          <w:rFonts w:ascii="Arial" w:eastAsia="MS Mincho" w:hAnsi="Arial"/>
        </w:rPr>
      </w:pPr>
    </w:p>
    <w:p w14:paraId="7CA4181D" w14:textId="77777777" w:rsidR="00CF0FE1" w:rsidRDefault="00CF0FE1" w:rsidP="00CF0FE1">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1F327424" w14:textId="77777777" w:rsidR="003868F7" w:rsidRPr="001D2E49" w:rsidRDefault="003868F7" w:rsidP="003868F7">
      <w:pPr>
        <w:pStyle w:val="PL"/>
        <w:rPr>
          <w:noProof w:val="0"/>
          <w:snapToGrid w:val="0"/>
        </w:rPr>
      </w:pPr>
      <w:r w:rsidRPr="001D2E49">
        <w:rPr>
          <w:noProof w:val="0"/>
          <w:snapToGrid w:val="0"/>
        </w:rPr>
        <w:t>-- **************************************************************</w:t>
      </w:r>
    </w:p>
    <w:p w14:paraId="6D9E3AC1" w14:textId="77777777" w:rsidR="003868F7" w:rsidRPr="001D2E49" w:rsidRDefault="003868F7" w:rsidP="003868F7">
      <w:pPr>
        <w:pStyle w:val="PL"/>
        <w:rPr>
          <w:noProof w:val="0"/>
          <w:snapToGrid w:val="0"/>
        </w:rPr>
      </w:pPr>
      <w:r w:rsidRPr="001D2E49">
        <w:rPr>
          <w:noProof w:val="0"/>
          <w:snapToGrid w:val="0"/>
        </w:rPr>
        <w:t>--</w:t>
      </w:r>
    </w:p>
    <w:p w14:paraId="6A40E85C" w14:textId="77777777" w:rsidR="003868F7" w:rsidRPr="001D2E49" w:rsidRDefault="003868F7" w:rsidP="003868F7">
      <w:pPr>
        <w:pStyle w:val="PL"/>
        <w:outlineLvl w:val="3"/>
        <w:rPr>
          <w:noProof w:val="0"/>
          <w:snapToGrid w:val="0"/>
        </w:rPr>
      </w:pPr>
      <w:r w:rsidRPr="001D2E49">
        <w:rPr>
          <w:noProof w:val="0"/>
          <w:snapToGrid w:val="0"/>
        </w:rPr>
        <w:t>-- Path Switch Request Elementary Procedure</w:t>
      </w:r>
    </w:p>
    <w:p w14:paraId="571F0124" w14:textId="77777777" w:rsidR="003868F7" w:rsidRPr="001D2E49" w:rsidRDefault="003868F7" w:rsidP="003868F7">
      <w:pPr>
        <w:pStyle w:val="PL"/>
        <w:rPr>
          <w:noProof w:val="0"/>
          <w:snapToGrid w:val="0"/>
        </w:rPr>
      </w:pPr>
      <w:r w:rsidRPr="001D2E49">
        <w:rPr>
          <w:noProof w:val="0"/>
          <w:snapToGrid w:val="0"/>
        </w:rPr>
        <w:t>--</w:t>
      </w:r>
    </w:p>
    <w:p w14:paraId="5B7B953F" w14:textId="77777777" w:rsidR="003868F7" w:rsidRPr="001D2E49" w:rsidRDefault="003868F7" w:rsidP="003868F7">
      <w:pPr>
        <w:pStyle w:val="PL"/>
        <w:rPr>
          <w:noProof w:val="0"/>
          <w:snapToGrid w:val="0"/>
        </w:rPr>
      </w:pPr>
      <w:r w:rsidRPr="001D2E49">
        <w:rPr>
          <w:noProof w:val="0"/>
          <w:snapToGrid w:val="0"/>
        </w:rPr>
        <w:t>-- **************************************************************</w:t>
      </w:r>
    </w:p>
    <w:p w14:paraId="70258AF5" w14:textId="2F19838E" w:rsidR="00822A1E" w:rsidRDefault="00822A1E" w:rsidP="00822A1E">
      <w:pPr>
        <w:pStyle w:val="PL"/>
        <w:rPr>
          <w:noProof w:val="0"/>
          <w:snapToGrid w:val="0"/>
        </w:rPr>
      </w:pPr>
    </w:p>
    <w:p w14:paraId="65228347" w14:textId="77777777" w:rsidR="003868F7" w:rsidRPr="001D2E49" w:rsidRDefault="003868F7" w:rsidP="003868F7">
      <w:pPr>
        <w:pStyle w:val="PL"/>
        <w:rPr>
          <w:noProof w:val="0"/>
          <w:snapToGrid w:val="0"/>
        </w:rPr>
      </w:pPr>
      <w:r w:rsidRPr="001D2E49">
        <w:rPr>
          <w:noProof w:val="0"/>
          <w:snapToGrid w:val="0"/>
        </w:rPr>
        <w:t>-- **************************************************************</w:t>
      </w:r>
    </w:p>
    <w:p w14:paraId="78133359" w14:textId="77777777" w:rsidR="003868F7" w:rsidRPr="001D2E49" w:rsidRDefault="003868F7" w:rsidP="003868F7">
      <w:pPr>
        <w:pStyle w:val="PL"/>
        <w:rPr>
          <w:noProof w:val="0"/>
          <w:snapToGrid w:val="0"/>
        </w:rPr>
      </w:pPr>
      <w:r w:rsidRPr="001D2E49">
        <w:rPr>
          <w:noProof w:val="0"/>
          <w:snapToGrid w:val="0"/>
        </w:rPr>
        <w:t>--</w:t>
      </w:r>
    </w:p>
    <w:p w14:paraId="13A5E781" w14:textId="77777777" w:rsidR="003868F7" w:rsidRPr="001D2E49" w:rsidRDefault="003868F7" w:rsidP="003868F7">
      <w:pPr>
        <w:pStyle w:val="PL"/>
        <w:outlineLvl w:val="4"/>
        <w:rPr>
          <w:noProof w:val="0"/>
          <w:snapToGrid w:val="0"/>
        </w:rPr>
      </w:pPr>
      <w:r w:rsidRPr="001D2E49">
        <w:rPr>
          <w:noProof w:val="0"/>
          <w:snapToGrid w:val="0"/>
        </w:rPr>
        <w:t>-- PATH SWITCH REQUEST ACKNOWLEDGE</w:t>
      </w:r>
    </w:p>
    <w:p w14:paraId="5EAEF13D" w14:textId="77777777" w:rsidR="003868F7" w:rsidRPr="001D2E49" w:rsidRDefault="003868F7" w:rsidP="003868F7">
      <w:pPr>
        <w:pStyle w:val="PL"/>
        <w:rPr>
          <w:noProof w:val="0"/>
          <w:snapToGrid w:val="0"/>
        </w:rPr>
      </w:pPr>
      <w:r w:rsidRPr="001D2E49">
        <w:rPr>
          <w:noProof w:val="0"/>
          <w:snapToGrid w:val="0"/>
        </w:rPr>
        <w:t>--</w:t>
      </w:r>
    </w:p>
    <w:p w14:paraId="7869A5E5" w14:textId="77777777" w:rsidR="003868F7" w:rsidRPr="001D2E49" w:rsidRDefault="003868F7" w:rsidP="003868F7">
      <w:pPr>
        <w:pStyle w:val="PL"/>
        <w:rPr>
          <w:noProof w:val="0"/>
          <w:snapToGrid w:val="0"/>
        </w:rPr>
      </w:pPr>
      <w:r w:rsidRPr="001D2E49">
        <w:rPr>
          <w:noProof w:val="0"/>
          <w:snapToGrid w:val="0"/>
        </w:rPr>
        <w:t>-- **************************************************************</w:t>
      </w:r>
    </w:p>
    <w:p w14:paraId="00D8A71F" w14:textId="77777777" w:rsidR="003868F7" w:rsidRPr="00822A1E" w:rsidRDefault="003868F7" w:rsidP="00822A1E">
      <w:pPr>
        <w:pStyle w:val="PL"/>
        <w:rPr>
          <w:noProof w:val="0"/>
          <w:snapToGrid w:val="0"/>
        </w:rPr>
      </w:pPr>
    </w:p>
    <w:p w14:paraId="6B50D934" w14:textId="77777777" w:rsidR="00822A1E" w:rsidRPr="00822A1E" w:rsidRDefault="00822A1E" w:rsidP="00822A1E">
      <w:pPr>
        <w:pStyle w:val="PL"/>
        <w:rPr>
          <w:noProof w:val="0"/>
          <w:snapToGrid w:val="0"/>
        </w:rPr>
      </w:pPr>
      <w:r w:rsidRPr="00822A1E">
        <w:rPr>
          <w:noProof w:val="0"/>
          <w:snapToGrid w:val="0"/>
        </w:rPr>
        <w:t>PathSwitchRequestAcknowledge ::= SEQUENCE {</w:t>
      </w:r>
    </w:p>
    <w:p w14:paraId="17A99801" w14:textId="77777777" w:rsidR="00822A1E" w:rsidRPr="00822A1E" w:rsidRDefault="00822A1E" w:rsidP="00822A1E">
      <w:pPr>
        <w:pStyle w:val="PL"/>
        <w:rPr>
          <w:noProof w:val="0"/>
          <w:snapToGrid w:val="0"/>
        </w:rPr>
      </w:pPr>
      <w:r w:rsidRPr="00822A1E">
        <w:rPr>
          <w:noProof w:val="0"/>
          <w:snapToGrid w:val="0"/>
        </w:rPr>
        <w:tab/>
        <w:t>protocolIEs</w:t>
      </w:r>
      <w:r w:rsidRPr="00822A1E">
        <w:rPr>
          <w:noProof w:val="0"/>
          <w:snapToGrid w:val="0"/>
        </w:rPr>
        <w:tab/>
      </w:r>
      <w:r w:rsidRPr="00822A1E">
        <w:rPr>
          <w:noProof w:val="0"/>
          <w:snapToGrid w:val="0"/>
        </w:rPr>
        <w:tab/>
        <w:t>ProtocolIE-Container</w:t>
      </w:r>
      <w:r w:rsidRPr="00822A1E">
        <w:rPr>
          <w:noProof w:val="0"/>
          <w:snapToGrid w:val="0"/>
        </w:rPr>
        <w:tab/>
      </w:r>
      <w:r w:rsidRPr="00822A1E">
        <w:rPr>
          <w:noProof w:val="0"/>
          <w:snapToGrid w:val="0"/>
        </w:rPr>
        <w:tab/>
        <w:t>{ { PathSwitchRequestAcknowledgeIEs} },</w:t>
      </w:r>
    </w:p>
    <w:p w14:paraId="6039186E" w14:textId="77777777" w:rsidR="00822A1E" w:rsidRPr="00822A1E" w:rsidRDefault="00822A1E" w:rsidP="00822A1E">
      <w:pPr>
        <w:pStyle w:val="PL"/>
        <w:rPr>
          <w:noProof w:val="0"/>
          <w:snapToGrid w:val="0"/>
        </w:rPr>
      </w:pPr>
      <w:r w:rsidRPr="00822A1E">
        <w:rPr>
          <w:noProof w:val="0"/>
          <w:snapToGrid w:val="0"/>
        </w:rPr>
        <w:tab/>
        <w:t>...</w:t>
      </w:r>
    </w:p>
    <w:p w14:paraId="096B2B66" w14:textId="77777777" w:rsidR="00822A1E" w:rsidRPr="00822A1E" w:rsidRDefault="00822A1E" w:rsidP="00822A1E">
      <w:pPr>
        <w:pStyle w:val="PL"/>
        <w:rPr>
          <w:noProof w:val="0"/>
          <w:snapToGrid w:val="0"/>
        </w:rPr>
      </w:pPr>
      <w:r w:rsidRPr="00822A1E">
        <w:rPr>
          <w:noProof w:val="0"/>
          <w:snapToGrid w:val="0"/>
        </w:rPr>
        <w:t>}</w:t>
      </w:r>
    </w:p>
    <w:p w14:paraId="6F6CB00F" w14:textId="77777777" w:rsidR="00822A1E" w:rsidRPr="00822A1E" w:rsidRDefault="00822A1E" w:rsidP="00822A1E">
      <w:pPr>
        <w:pStyle w:val="PL"/>
        <w:rPr>
          <w:noProof w:val="0"/>
          <w:snapToGrid w:val="0"/>
        </w:rPr>
      </w:pPr>
    </w:p>
    <w:p w14:paraId="37AB1EA5" w14:textId="77777777" w:rsidR="00822A1E" w:rsidRPr="00822A1E" w:rsidRDefault="00822A1E" w:rsidP="00822A1E">
      <w:pPr>
        <w:pStyle w:val="PL"/>
        <w:rPr>
          <w:noProof w:val="0"/>
          <w:snapToGrid w:val="0"/>
        </w:rPr>
      </w:pPr>
      <w:r w:rsidRPr="00822A1E">
        <w:rPr>
          <w:noProof w:val="0"/>
          <w:snapToGrid w:val="0"/>
        </w:rPr>
        <w:t>PathSwitchRequestAcknowledgeIEs NGAP-PROTOCOL-IES ::= {</w:t>
      </w:r>
      <w:r w:rsidRPr="00822A1E">
        <w:rPr>
          <w:noProof w:val="0"/>
          <w:snapToGrid w:val="0"/>
        </w:rPr>
        <w:tab/>
      </w:r>
    </w:p>
    <w:p w14:paraId="3AC368B3" w14:textId="1415BF5D" w:rsidR="00822A1E" w:rsidRPr="00822A1E" w:rsidRDefault="00822A1E" w:rsidP="00822A1E">
      <w:pPr>
        <w:pStyle w:val="PL"/>
        <w:rPr>
          <w:noProof w:val="0"/>
          <w:snapToGrid w:val="0"/>
        </w:rPr>
      </w:pPr>
      <w:r w:rsidRPr="00822A1E">
        <w:rPr>
          <w:noProof w:val="0"/>
          <w:snapToGrid w:val="0"/>
        </w:rPr>
        <w:tab/>
        <w:t>{ ID id-AMF-UE-NGAP-ID</w:t>
      </w:r>
      <w:r w:rsidRPr="00822A1E">
        <w:rPr>
          <w:noProof w:val="0"/>
          <w:snapToGrid w:val="0"/>
        </w:rPr>
        <w:tab/>
      </w:r>
      <w:r w:rsidRPr="00822A1E">
        <w:rPr>
          <w:noProof w:val="0"/>
          <w:snapToGrid w:val="0"/>
        </w:rPr>
        <w:tab/>
        <w:t>CRITICALITY ignore</w:t>
      </w:r>
      <w:r w:rsidRPr="00822A1E">
        <w:rPr>
          <w:noProof w:val="0"/>
          <w:snapToGrid w:val="0"/>
        </w:rPr>
        <w:tab/>
        <w:t>TYPE AMF-UE-NGAP-ID</w:t>
      </w:r>
      <w:r w:rsidRPr="00822A1E">
        <w:rPr>
          <w:noProof w:val="0"/>
          <w:snapToGrid w:val="0"/>
        </w:rPr>
        <w:tab/>
        <w:t>PRESENCE mandatory</w:t>
      </w:r>
      <w:r w:rsidRPr="00822A1E">
        <w:rPr>
          <w:noProof w:val="0"/>
          <w:snapToGrid w:val="0"/>
        </w:rPr>
        <w:tab/>
        <w:t>}|</w:t>
      </w:r>
    </w:p>
    <w:p w14:paraId="75945CD0" w14:textId="44CB9D2D" w:rsidR="00822A1E" w:rsidRPr="00822A1E" w:rsidRDefault="00822A1E" w:rsidP="00822A1E">
      <w:pPr>
        <w:pStyle w:val="PL"/>
        <w:rPr>
          <w:noProof w:val="0"/>
          <w:snapToGrid w:val="0"/>
        </w:rPr>
      </w:pPr>
      <w:r w:rsidRPr="00822A1E">
        <w:rPr>
          <w:noProof w:val="0"/>
          <w:snapToGrid w:val="0"/>
        </w:rPr>
        <w:tab/>
        <w:t>{ ID id-RAN-UE-NGAP-ID</w:t>
      </w:r>
      <w:r w:rsidRPr="00822A1E">
        <w:rPr>
          <w:noProof w:val="0"/>
          <w:snapToGrid w:val="0"/>
        </w:rPr>
        <w:tab/>
      </w:r>
      <w:r w:rsidRPr="00822A1E">
        <w:rPr>
          <w:noProof w:val="0"/>
          <w:snapToGrid w:val="0"/>
        </w:rPr>
        <w:tab/>
        <w:t>CRITICALITY ignore</w:t>
      </w:r>
      <w:r w:rsidRPr="00822A1E">
        <w:rPr>
          <w:noProof w:val="0"/>
          <w:snapToGrid w:val="0"/>
        </w:rPr>
        <w:tab/>
        <w:t>TYPE RAN-UE-NGAP-ID</w:t>
      </w:r>
      <w:r w:rsidRPr="00822A1E">
        <w:rPr>
          <w:noProof w:val="0"/>
          <w:snapToGrid w:val="0"/>
        </w:rPr>
        <w:tab/>
        <w:t>PRESENCE mandatory</w:t>
      </w:r>
      <w:r w:rsidRPr="00822A1E">
        <w:rPr>
          <w:noProof w:val="0"/>
          <w:snapToGrid w:val="0"/>
        </w:rPr>
        <w:tab/>
        <w:t>}|</w:t>
      </w:r>
    </w:p>
    <w:p w14:paraId="57B983D5" w14:textId="5F02EBE1" w:rsidR="00822A1E" w:rsidRPr="00822A1E" w:rsidRDefault="00822A1E" w:rsidP="00822A1E">
      <w:pPr>
        <w:pStyle w:val="PL"/>
        <w:rPr>
          <w:noProof w:val="0"/>
          <w:snapToGrid w:val="0"/>
        </w:rPr>
      </w:pPr>
      <w:r w:rsidRPr="00822A1E">
        <w:rPr>
          <w:noProof w:val="0"/>
          <w:snapToGrid w:val="0"/>
        </w:rPr>
        <w:tab/>
        <w:t>{ ID id-UESecurityCapabilities</w:t>
      </w:r>
      <w:r w:rsidRPr="00822A1E">
        <w:rPr>
          <w:noProof w:val="0"/>
          <w:snapToGrid w:val="0"/>
        </w:rPr>
        <w:tab/>
      </w:r>
      <w:r w:rsidRPr="00822A1E">
        <w:rPr>
          <w:noProof w:val="0"/>
          <w:snapToGrid w:val="0"/>
        </w:rPr>
        <w:tab/>
        <w:t>CRITICALITY reject</w:t>
      </w:r>
      <w:r w:rsidRPr="00822A1E">
        <w:rPr>
          <w:noProof w:val="0"/>
          <w:snapToGrid w:val="0"/>
        </w:rPr>
        <w:tab/>
        <w:t>TYPE UESecurityCapabilities</w:t>
      </w:r>
      <w:r w:rsidRPr="00822A1E">
        <w:rPr>
          <w:noProof w:val="0"/>
          <w:snapToGrid w:val="0"/>
        </w:rPr>
        <w:tab/>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03036E5B" w14:textId="5A020655" w:rsidR="00822A1E" w:rsidRPr="00822A1E" w:rsidRDefault="00822A1E" w:rsidP="00822A1E">
      <w:pPr>
        <w:pStyle w:val="PL"/>
        <w:rPr>
          <w:noProof w:val="0"/>
          <w:snapToGrid w:val="0"/>
        </w:rPr>
      </w:pPr>
      <w:r w:rsidRPr="00822A1E">
        <w:rPr>
          <w:noProof w:val="0"/>
          <w:snapToGrid w:val="0"/>
        </w:rPr>
        <w:tab/>
        <w:t>{ ID id-SecurityContext</w:t>
      </w:r>
      <w:r w:rsidRPr="00822A1E">
        <w:rPr>
          <w:noProof w:val="0"/>
          <w:snapToGrid w:val="0"/>
        </w:rPr>
        <w:tab/>
      </w:r>
      <w:r w:rsidRPr="00822A1E">
        <w:rPr>
          <w:noProof w:val="0"/>
          <w:snapToGrid w:val="0"/>
        </w:rPr>
        <w:tab/>
      </w:r>
      <w:r w:rsidRPr="00822A1E">
        <w:rPr>
          <w:noProof w:val="0"/>
          <w:snapToGrid w:val="0"/>
        </w:rPr>
        <w:tab/>
        <w:t>CRITICALITY reject</w:t>
      </w:r>
      <w:r w:rsidRPr="00822A1E">
        <w:rPr>
          <w:noProof w:val="0"/>
          <w:snapToGrid w:val="0"/>
        </w:rPr>
        <w:tab/>
        <w:t>TYPE SecurityContext</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mandatory</w:t>
      </w:r>
      <w:r w:rsidRPr="00822A1E">
        <w:rPr>
          <w:noProof w:val="0"/>
          <w:snapToGrid w:val="0"/>
        </w:rPr>
        <w:tab/>
        <w:t>}|</w:t>
      </w:r>
    </w:p>
    <w:p w14:paraId="35AD42B8" w14:textId="657EA744" w:rsidR="00822A1E" w:rsidRPr="00822A1E" w:rsidRDefault="00822A1E" w:rsidP="00822A1E">
      <w:pPr>
        <w:pStyle w:val="PL"/>
        <w:rPr>
          <w:noProof w:val="0"/>
          <w:snapToGrid w:val="0"/>
        </w:rPr>
      </w:pPr>
      <w:r w:rsidRPr="00822A1E">
        <w:rPr>
          <w:noProof w:val="0"/>
          <w:snapToGrid w:val="0"/>
        </w:rPr>
        <w:tab/>
        <w:t>{ ID id-NewSecurityContextInd</w:t>
      </w:r>
      <w:r w:rsidRPr="00822A1E">
        <w:rPr>
          <w:noProof w:val="0"/>
          <w:snapToGrid w:val="0"/>
        </w:rPr>
        <w:tab/>
        <w:t>CRITICALITY reject</w:t>
      </w:r>
      <w:r w:rsidRPr="00822A1E">
        <w:rPr>
          <w:noProof w:val="0"/>
          <w:snapToGrid w:val="0"/>
        </w:rPr>
        <w:tab/>
        <w:t>TYPE NewSecurityContextInd</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52E56662" w14:textId="0384AB83" w:rsidR="00822A1E" w:rsidRPr="00822A1E" w:rsidRDefault="00822A1E" w:rsidP="00822A1E">
      <w:pPr>
        <w:pStyle w:val="PL"/>
        <w:ind w:left="384" w:hanging="384"/>
        <w:rPr>
          <w:noProof w:val="0"/>
          <w:snapToGrid w:val="0"/>
        </w:rPr>
      </w:pPr>
      <w:r w:rsidRPr="00822A1E">
        <w:rPr>
          <w:noProof w:val="0"/>
          <w:snapToGrid w:val="0"/>
        </w:rPr>
        <w:tab/>
        <w:t>{ ID id-PDUSessionResourceSwitchedList</w:t>
      </w:r>
      <w:r w:rsidRPr="00822A1E">
        <w:rPr>
          <w:noProof w:val="0"/>
          <w:snapToGrid w:val="0"/>
        </w:rPr>
        <w:tab/>
        <w:t>CRITICALITY ignore</w:t>
      </w:r>
      <w:r w:rsidRPr="00822A1E">
        <w:rPr>
          <w:noProof w:val="0"/>
          <w:snapToGrid w:val="0"/>
        </w:rPr>
        <w:tab/>
        <w:t>TYPE PDUSessionResourceSwitchedList</w:t>
      </w:r>
      <w:r w:rsidRPr="00822A1E">
        <w:rPr>
          <w:noProof w:val="0"/>
          <w:snapToGrid w:val="0"/>
        </w:rPr>
        <w:tab/>
      </w:r>
      <w:r w:rsidRPr="00822A1E">
        <w:rPr>
          <w:noProof w:val="0"/>
          <w:snapToGrid w:val="0"/>
        </w:rPr>
        <w:tab/>
      </w:r>
      <w:r w:rsidRPr="00822A1E">
        <w:rPr>
          <w:noProof w:val="0"/>
          <w:snapToGrid w:val="0"/>
        </w:rPr>
        <w:tab/>
        <w:t>PRESENCE mandatory</w:t>
      </w:r>
      <w:r w:rsidRPr="00822A1E">
        <w:rPr>
          <w:noProof w:val="0"/>
          <w:snapToGrid w:val="0"/>
        </w:rPr>
        <w:tab/>
        <w:t>}|</w:t>
      </w:r>
    </w:p>
    <w:p w14:paraId="4595B0C4" w14:textId="35687607" w:rsidR="00822A1E" w:rsidRPr="00822A1E" w:rsidRDefault="00822A1E" w:rsidP="00822A1E">
      <w:pPr>
        <w:pStyle w:val="PL"/>
        <w:ind w:left="384" w:hanging="384"/>
        <w:rPr>
          <w:noProof w:val="0"/>
          <w:snapToGrid w:val="0"/>
        </w:rPr>
      </w:pPr>
      <w:r w:rsidRPr="00822A1E">
        <w:rPr>
          <w:noProof w:val="0"/>
          <w:snapToGrid w:val="0"/>
        </w:rPr>
        <w:tab/>
        <w:t>{ ID id-PDUSessionResourceReleasedListPSAck</w:t>
      </w:r>
      <w:r w:rsidRPr="00822A1E">
        <w:rPr>
          <w:noProof w:val="0"/>
          <w:snapToGrid w:val="0"/>
        </w:rPr>
        <w:tab/>
      </w:r>
      <w:r w:rsidRPr="00822A1E">
        <w:rPr>
          <w:noProof w:val="0"/>
          <w:snapToGrid w:val="0"/>
        </w:rPr>
        <w:tab/>
        <w:t>CRITICALITY ignore</w:t>
      </w:r>
      <w:r w:rsidRPr="00822A1E">
        <w:rPr>
          <w:noProof w:val="0"/>
          <w:snapToGrid w:val="0"/>
        </w:rPr>
        <w:tab/>
        <w:t>TYPE PDUSessionResourceReleasedListPSAck</w:t>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1AAB3003" w14:textId="2A6E1644" w:rsidR="00822A1E" w:rsidRPr="00822A1E" w:rsidRDefault="00822A1E" w:rsidP="00822A1E">
      <w:pPr>
        <w:pStyle w:val="PL"/>
        <w:rPr>
          <w:noProof w:val="0"/>
          <w:snapToGrid w:val="0"/>
        </w:rPr>
      </w:pPr>
      <w:r w:rsidRPr="00822A1E">
        <w:rPr>
          <w:noProof w:val="0"/>
          <w:snapToGrid w:val="0"/>
        </w:rPr>
        <w:tab/>
        <w:t>{ ID id-AllowedNSSAI</w:t>
      </w:r>
      <w:r w:rsidRPr="00822A1E">
        <w:rPr>
          <w:noProof w:val="0"/>
          <w:snapToGrid w:val="0"/>
        </w:rPr>
        <w:tab/>
      </w:r>
      <w:r w:rsidRPr="00822A1E">
        <w:rPr>
          <w:noProof w:val="0"/>
          <w:snapToGrid w:val="0"/>
        </w:rPr>
        <w:tab/>
        <w:t>CRITICALITY reject</w:t>
      </w:r>
      <w:r w:rsidRPr="00822A1E">
        <w:rPr>
          <w:noProof w:val="0"/>
          <w:snapToGrid w:val="0"/>
        </w:rPr>
        <w:tab/>
        <w:t>TYPE AllowedNSSAI</w:t>
      </w:r>
      <w:r w:rsidRPr="00822A1E">
        <w:rPr>
          <w:noProof w:val="0"/>
          <w:snapToGrid w:val="0"/>
        </w:rPr>
        <w:tab/>
        <w:t>PRESENCE mandatory</w:t>
      </w:r>
      <w:r w:rsidRPr="00822A1E">
        <w:rPr>
          <w:noProof w:val="0"/>
          <w:snapToGrid w:val="0"/>
        </w:rPr>
        <w:tab/>
        <w:t>}|</w:t>
      </w:r>
    </w:p>
    <w:p w14:paraId="345DB0A4" w14:textId="5C58E746" w:rsidR="00822A1E" w:rsidRPr="00822A1E" w:rsidRDefault="00822A1E" w:rsidP="00822A1E">
      <w:pPr>
        <w:pStyle w:val="PL"/>
        <w:ind w:left="384" w:hanging="384"/>
        <w:rPr>
          <w:noProof w:val="0"/>
          <w:snapToGrid w:val="0"/>
        </w:rPr>
      </w:pPr>
      <w:r w:rsidRPr="00822A1E">
        <w:rPr>
          <w:noProof w:val="0"/>
          <w:snapToGrid w:val="0"/>
        </w:rPr>
        <w:tab/>
        <w:t>{ ID id-CoreNetworkAssistanceInformationForInactive</w:t>
      </w:r>
      <w:r w:rsidRPr="00822A1E">
        <w:rPr>
          <w:noProof w:val="0"/>
          <w:snapToGrid w:val="0"/>
        </w:rPr>
        <w:tab/>
      </w:r>
      <w:r w:rsidRPr="00822A1E">
        <w:rPr>
          <w:noProof w:val="0"/>
          <w:snapToGrid w:val="0"/>
        </w:rPr>
        <w:tab/>
      </w:r>
      <w:r w:rsidRPr="00822A1E">
        <w:rPr>
          <w:noProof w:val="0"/>
          <w:snapToGrid w:val="0"/>
        </w:rPr>
        <w:tab/>
        <w:t>CRITICALITY ignore</w:t>
      </w:r>
      <w:r w:rsidRPr="00822A1E">
        <w:rPr>
          <w:noProof w:val="0"/>
          <w:snapToGrid w:val="0"/>
        </w:rPr>
        <w:tab/>
        <w:t>TYPE CoreNetworkAssistanceInformationForInactive</w:t>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094E5D59" w14:textId="67A0398E" w:rsidR="00822A1E" w:rsidRPr="00822A1E" w:rsidRDefault="00822A1E" w:rsidP="00822A1E">
      <w:pPr>
        <w:pStyle w:val="PL"/>
        <w:ind w:left="384" w:hanging="384"/>
        <w:rPr>
          <w:noProof w:val="0"/>
          <w:snapToGrid w:val="0"/>
        </w:rPr>
      </w:pPr>
      <w:r w:rsidRPr="00822A1E">
        <w:rPr>
          <w:noProof w:val="0"/>
          <w:snapToGrid w:val="0"/>
        </w:rPr>
        <w:tab/>
        <w:t>{ ID id-RRCInactiveTransitionReportRequest</w:t>
      </w:r>
      <w:r w:rsidRPr="00822A1E">
        <w:rPr>
          <w:noProof w:val="0"/>
          <w:snapToGrid w:val="0"/>
        </w:rPr>
        <w:tab/>
      </w:r>
      <w:r w:rsidRPr="00822A1E">
        <w:rPr>
          <w:noProof w:val="0"/>
          <w:snapToGrid w:val="0"/>
        </w:rPr>
        <w:tab/>
        <w:t>CRITICALITY ignore</w:t>
      </w:r>
      <w:r w:rsidRPr="00822A1E">
        <w:rPr>
          <w:noProof w:val="0"/>
          <w:snapToGrid w:val="0"/>
        </w:rPr>
        <w:tab/>
        <w:t>TYPE RRCInactiveTransitionReportRequest</w:t>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1E5FC3AD" w14:textId="32BD5E1F" w:rsidR="00822A1E" w:rsidRPr="00822A1E" w:rsidRDefault="00822A1E" w:rsidP="00822A1E">
      <w:pPr>
        <w:pStyle w:val="PL"/>
        <w:rPr>
          <w:noProof w:val="0"/>
          <w:snapToGrid w:val="0"/>
        </w:rPr>
      </w:pPr>
      <w:r w:rsidRPr="00822A1E">
        <w:rPr>
          <w:noProof w:val="0"/>
          <w:snapToGrid w:val="0"/>
        </w:rPr>
        <w:lastRenderedPageBreak/>
        <w:tab/>
        <w:t>{ ID id-CriticalityDiagnostics</w:t>
      </w:r>
      <w:r w:rsidRPr="00822A1E">
        <w:rPr>
          <w:noProof w:val="0"/>
          <w:snapToGrid w:val="0"/>
        </w:rPr>
        <w:tab/>
      </w:r>
      <w:r w:rsidRPr="00822A1E">
        <w:rPr>
          <w:noProof w:val="0"/>
          <w:snapToGrid w:val="0"/>
        </w:rPr>
        <w:tab/>
      </w:r>
      <w:r w:rsidRPr="00822A1E">
        <w:rPr>
          <w:noProof w:val="0"/>
          <w:snapToGrid w:val="0"/>
        </w:rPr>
        <w:tab/>
        <w:t>CRITICALITY ignore</w:t>
      </w:r>
      <w:r w:rsidRPr="00822A1E">
        <w:rPr>
          <w:noProof w:val="0"/>
          <w:snapToGrid w:val="0"/>
        </w:rPr>
        <w:tab/>
        <w:t>TYPE CriticalityDiagnostics</w:t>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5AE27AFE" w14:textId="3E525934" w:rsidR="00822A1E" w:rsidRPr="00822A1E" w:rsidRDefault="00822A1E" w:rsidP="00822A1E">
      <w:pPr>
        <w:pStyle w:val="PL"/>
        <w:rPr>
          <w:noProof w:val="0"/>
          <w:snapToGrid w:val="0"/>
        </w:rPr>
      </w:pPr>
      <w:r w:rsidRPr="00822A1E">
        <w:rPr>
          <w:noProof w:val="0"/>
          <w:snapToGrid w:val="0"/>
        </w:rPr>
        <w:tab/>
        <w:t>{ ID id-RedirectionVoiceFallback</w:t>
      </w:r>
      <w:r w:rsidRPr="00822A1E">
        <w:rPr>
          <w:noProof w:val="0"/>
          <w:snapToGrid w:val="0"/>
        </w:rPr>
        <w:tab/>
      </w:r>
      <w:r w:rsidRPr="00822A1E">
        <w:rPr>
          <w:noProof w:val="0"/>
          <w:snapToGrid w:val="0"/>
        </w:rPr>
        <w:tab/>
        <w:t>CRITICALITY ignore</w:t>
      </w:r>
      <w:r w:rsidRPr="00822A1E">
        <w:rPr>
          <w:noProof w:val="0"/>
          <w:snapToGrid w:val="0"/>
        </w:rPr>
        <w:tab/>
        <w:t>TYPE RedirectionVoiceFallback</w:t>
      </w:r>
      <w:r w:rsidRPr="00822A1E">
        <w:rPr>
          <w:noProof w:val="0"/>
          <w:snapToGrid w:val="0"/>
        </w:rPr>
        <w:tab/>
        <w:t>PRESENCE optional</w:t>
      </w:r>
      <w:r w:rsidRPr="00822A1E">
        <w:rPr>
          <w:noProof w:val="0"/>
          <w:snapToGrid w:val="0"/>
        </w:rPr>
        <w:tab/>
      </w:r>
      <w:r w:rsidRPr="00822A1E">
        <w:rPr>
          <w:noProof w:val="0"/>
          <w:snapToGrid w:val="0"/>
        </w:rPr>
        <w:tab/>
        <w:t>}|</w:t>
      </w:r>
    </w:p>
    <w:p w14:paraId="5E45505B" w14:textId="77777777" w:rsidR="00F04B38" w:rsidRDefault="00822A1E" w:rsidP="00F04B38">
      <w:pPr>
        <w:pStyle w:val="PL"/>
        <w:rPr>
          <w:ins w:id="527" w:author="Ericsson User" w:date="2020-01-13T17:28:00Z"/>
          <w:noProof w:val="0"/>
          <w:snapToGrid w:val="0"/>
        </w:rPr>
      </w:pPr>
      <w:r w:rsidRPr="00822A1E">
        <w:rPr>
          <w:noProof w:val="0"/>
          <w:snapToGrid w:val="0"/>
        </w:rPr>
        <w:tab/>
        <w:t>{ ID id-CNAssistedRANTuning</w:t>
      </w:r>
      <w:r w:rsidRPr="00822A1E">
        <w:rPr>
          <w:noProof w:val="0"/>
          <w:snapToGrid w:val="0"/>
        </w:rPr>
        <w:tab/>
      </w:r>
      <w:r w:rsidRPr="00822A1E">
        <w:rPr>
          <w:noProof w:val="0"/>
          <w:snapToGrid w:val="0"/>
        </w:rPr>
        <w:tab/>
      </w:r>
      <w:r w:rsidRPr="00822A1E">
        <w:rPr>
          <w:noProof w:val="0"/>
          <w:snapToGrid w:val="0"/>
        </w:rPr>
        <w:tab/>
      </w:r>
      <w:r>
        <w:rPr>
          <w:noProof w:val="0"/>
          <w:snapToGrid w:val="0"/>
        </w:rPr>
        <w:tab/>
      </w:r>
      <w:r w:rsidRPr="00822A1E">
        <w:rPr>
          <w:noProof w:val="0"/>
          <w:snapToGrid w:val="0"/>
        </w:rPr>
        <w:t>CRITICALITY ignore</w:t>
      </w:r>
      <w:r w:rsidRPr="00822A1E">
        <w:rPr>
          <w:noProof w:val="0"/>
          <w:snapToGrid w:val="0"/>
        </w:rPr>
        <w:tab/>
        <w:t>TYPE CNAssistedRANTuningPRESENCE optional</w:t>
      </w:r>
      <w:r w:rsidRPr="00822A1E">
        <w:rPr>
          <w:noProof w:val="0"/>
          <w:snapToGrid w:val="0"/>
        </w:rPr>
        <w:tab/>
      </w:r>
      <w:r w:rsidRPr="00822A1E">
        <w:rPr>
          <w:noProof w:val="0"/>
          <w:snapToGrid w:val="0"/>
        </w:rPr>
        <w:tab/>
      </w:r>
      <w:r w:rsidR="00F04B38" w:rsidRPr="00AD521A">
        <w:rPr>
          <w:noProof w:val="0"/>
          <w:snapToGrid w:val="0"/>
        </w:rPr>
        <w:t>}</w:t>
      </w:r>
      <w:ins w:id="528" w:author="Ericsson User" w:date="2020-01-13T17:28:00Z">
        <w:r w:rsidR="00F04B38" w:rsidRPr="00AD521A">
          <w:rPr>
            <w:noProof w:val="0"/>
            <w:snapToGrid w:val="0"/>
          </w:rPr>
          <w:t>|</w:t>
        </w:r>
      </w:ins>
      <w:del w:id="529" w:author="Ericsson User" w:date="2020-01-13T17:28:00Z">
        <w:r w:rsidR="00F04B38" w:rsidRPr="00AD521A" w:rsidDel="00C66A82">
          <w:rPr>
            <w:noProof w:val="0"/>
            <w:snapToGrid w:val="0"/>
          </w:rPr>
          <w:delText>,</w:delText>
        </w:r>
      </w:del>
    </w:p>
    <w:p w14:paraId="2428A181" w14:textId="77777777" w:rsidR="00F04B38" w:rsidRDefault="00F04B38" w:rsidP="00F04B38">
      <w:pPr>
        <w:pStyle w:val="PL"/>
        <w:rPr>
          <w:ins w:id="530" w:author="Ericsson User" w:date="2020-01-13T17:28:00Z"/>
          <w:noProof w:val="0"/>
          <w:snapToGrid w:val="0"/>
        </w:rPr>
      </w:pPr>
      <w:ins w:id="531" w:author="Ericsson User" w:date="2020-01-13T17:28:00Z">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ins>
    </w:p>
    <w:p w14:paraId="2D0B43A0" w14:textId="68223A2C" w:rsidR="004F51F0" w:rsidRPr="00822A1E" w:rsidRDefault="00F04B38" w:rsidP="00F04B38">
      <w:pPr>
        <w:pStyle w:val="PL"/>
        <w:rPr>
          <w:ins w:id="532" w:author="Ericsson user2" w:date="2020-02-14T22:10:00Z"/>
          <w:noProof w:val="0"/>
          <w:snapToGrid w:val="0"/>
        </w:rPr>
      </w:pPr>
      <w:ins w:id="533" w:author="Ericsson User" w:date="2020-01-13T17:28:00Z">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ins>
      <w:r>
        <w:rPr>
          <w:noProof w:val="0"/>
          <w:snapToGrid w:val="0"/>
        </w:rPr>
        <w:tab/>
      </w:r>
      <w:ins w:id="534" w:author="Ericsson User" w:date="2020-01-13T17:28:00Z">
        <w:r w:rsidRPr="00AD521A">
          <w:rPr>
            <w:noProof w:val="0"/>
            <w:snapToGrid w:val="0"/>
          </w:rPr>
          <w:t>PRESENCE optional},</w:t>
        </w:r>
      </w:ins>
      <w:ins w:id="535" w:author="Ericsson user2" w:date="2020-02-14T22:10:00Z">
        <w:r w:rsidR="004F51F0" w:rsidRPr="00822A1E">
          <w:rPr>
            <w:noProof w:val="0"/>
            <w:snapToGrid w:val="0"/>
          </w:rPr>
          <w:t>|</w:t>
        </w:r>
        <w:del w:id="536" w:author="Ericsson User" w:date="2020-01-16T17:05:00Z">
          <w:r w:rsidR="004F51F0" w:rsidDel="009D3072">
            <w:rPr>
              <w:noProof w:val="0"/>
              <w:snapToGrid w:val="0"/>
            </w:rPr>
            <w:delText>,</w:delText>
          </w:r>
        </w:del>
      </w:ins>
    </w:p>
    <w:p w14:paraId="242E09EC" w14:textId="77777777" w:rsidR="004F51F0" w:rsidRDefault="004F51F0" w:rsidP="004F51F0">
      <w:pPr>
        <w:pStyle w:val="PL"/>
        <w:rPr>
          <w:ins w:id="537" w:author="Ericsson user2" w:date="2020-02-14T22:10:00Z"/>
          <w:noProof w:val="0"/>
          <w:snapToGrid w:val="0"/>
        </w:rPr>
      </w:pPr>
      <w:ins w:id="538" w:author="Ericsson user2" w:date="2020-02-14T22:10:00Z">
        <w:r w:rsidRPr="008D0EDE">
          <w:rPr>
            <w:noProof w:val="0"/>
            <w:snapToGrid w:val="0"/>
          </w:rPr>
          <w:tab/>
          <w:t>{ ID id-UE-DifferentiationInfo</w:t>
        </w:r>
        <w:r w:rsidRPr="008D0EDE">
          <w:rPr>
            <w:noProof w:val="0"/>
            <w:snapToGrid w:val="0"/>
          </w:rPr>
          <w:tab/>
        </w:r>
        <w:r w:rsidRPr="008D0EDE">
          <w:rPr>
            <w:noProof w:val="0"/>
            <w:snapToGrid w:val="0"/>
          </w:rPr>
          <w:tab/>
          <w:t>CRITICALITY ignore</w:t>
        </w:r>
        <w:r w:rsidRPr="008D0EDE">
          <w:rPr>
            <w:noProof w:val="0"/>
            <w:snapToGrid w:val="0"/>
          </w:rPr>
          <w:tab/>
          <w:t>TYPE UE-DifferentiationInfo</w:t>
        </w:r>
        <w:r w:rsidRPr="008D0EDE">
          <w:rPr>
            <w:noProof w:val="0"/>
            <w:snapToGrid w:val="0"/>
          </w:rPr>
          <w:tab/>
        </w:r>
        <w:r w:rsidRPr="008D0EDE">
          <w:rPr>
            <w:noProof w:val="0"/>
            <w:snapToGrid w:val="0"/>
          </w:rPr>
          <w:tab/>
          <w:t>PRESENCE optional}|</w:t>
        </w:r>
      </w:ins>
    </w:p>
    <w:p w14:paraId="153F7070" w14:textId="77777777" w:rsidR="004F51F0" w:rsidRPr="008D0EDE" w:rsidRDefault="004F51F0" w:rsidP="004F51F0">
      <w:pPr>
        <w:pStyle w:val="PL"/>
        <w:rPr>
          <w:ins w:id="539" w:author="Ericsson user2" w:date="2020-02-14T22:10:00Z"/>
          <w:noProof w:val="0"/>
          <w:snapToGrid w:val="0"/>
        </w:rPr>
      </w:pPr>
      <w:ins w:id="540" w:author="Ericsson user2" w:date="2020-02-14T22:10:00Z">
        <w:r w:rsidRPr="008D0EDE">
          <w:rPr>
            <w:noProof w:val="0"/>
            <w:snapToGrid w:val="0"/>
          </w:rPr>
          <w:tab/>
          <w:t>{ ID id-PendingDataIndication</w:t>
        </w:r>
        <w:r w:rsidRPr="008D0EDE">
          <w:rPr>
            <w:noProof w:val="0"/>
            <w:snapToGrid w:val="0"/>
          </w:rPr>
          <w:tab/>
        </w:r>
        <w:r w:rsidRPr="008D0EDE">
          <w:rPr>
            <w:noProof w:val="0"/>
            <w:snapToGrid w:val="0"/>
          </w:rPr>
          <w:tab/>
          <w:t>CRITICALITY ignore</w:t>
        </w:r>
        <w:r w:rsidRPr="008D0EDE">
          <w:rPr>
            <w:noProof w:val="0"/>
            <w:snapToGrid w:val="0"/>
          </w:rPr>
          <w:tab/>
          <w:t>TYPE PendingDataIndication</w:t>
        </w:r>
        <w:r w:rsidRPr="008D0EDE">
          <w:rPr>
            <w:noProof w:val="0"/>
            <w:snapToGrid w:val="0"/>
          </w:rPr>
          <w:tab/>
        </w:r>
        <w:r w:rsidRPr="008D0EDE">
          <w:rPr>
            <w:noProof w:val="0"/>
            <w:snapToGrid w:val="0"/>
          </w:rPr>
          <w:tab/>
        </w:r>
        <w:r w:rsidRPr="008D0EDE">
          <w:rPr>
            <w:noProof w:val="0"/>
            <w:snapToGrid w:val="0"/>
          </w:rPr>
          <w:tab/>
          <w:t>PRESENCE optional}</w:t>
        </w:r>
        <w:r>
          <w:rPr>
            <w:noProof w:val="0"/>
            <w:snapToGrid w:val="0"/>
          </w:rPr>
          <w:t>,</w:t>
        </w:r>
      </w:ins>
    </w:p>
    <w:p w14:paraId="7477BF2D" w14:textId="0AAAC574" w:rsidR="00822A1E" w:rsidRPr="008D0EDE" w:rsidRDefault="00822A1E" w:rsidP="004F51F0">
      <w:pPr>
        <w:pStyle w:val="PL"/>
        <w:ind w:left="384" w:hanging="384"/>
        <w:rPr>
          <w:ins w:id="541" w:author="Ericsson User" w:date="2020-01-16T16:13:00Z"/>
          <w:noProof w:val="0"/>
          <w:snapToGrid w:val="0"/>
        </w:rPr>
      </w:pPr>
    </w:p>
    <w:p w14:paraId="11E3578B" w14:textId="77777777" w:rsidR="00822A1E" w:rsidRPr="00822A1E" w:rsidRDefault="00822A1E" w:rsidP="00822A1E">
      <w:pPr>
        <w:pStyle w:val="PL"/>
        <w:rPr>
          <w:noProof w:val="0"/>
          <w:snapToGrid w:val="0"/>
        </w:rPr>
      </w:pPr>
      <w:r w:rsidRPr="00822A1E">
        <w:rPr>
          <w:noProof w:val="0"/>
          <w:snapToGrid w:val="0"/>
        </w:rPr>
        <w:tab/>
        <w:t>...</w:t>
      </w:r>
    </w:p>
    <w:p w14:paraId="6B0BBD97" w14:textId="59A22F42" w:rsidR="00822A1E" w:rsidRPr="00822A1E" w:rsidRDefault="00822A1E" w:rsidP="00822A1E">
      <w:pPr>
        <w:pStyle w:val="PL"/>
        <w:rPr>
          <w:noProof w:val="0"/>
          <w:snapToGrid w:val="0"/>
        </w:rPr>
      </w:pPr>
      <w:r w:rsidRPr="00822A1E">
        <w:rPr>
          <w:noProof w:val="0"/>
          <w:snapToGrid w:val="0"/>
        </w:rPr>
        <w:t>}</w:t>
      </w:r>
    </w:p>
    <w:p w14:paraId="6C770707" w14:textId="2D5589E3" w:rsidR="00CF0FE1" w:rsidRDefault="00CF0FE1" w:rsidP="003876F9">
      <w:pPr>
        <w:rPr>
          <w:b/>
          <w:noProof/>
          <w:highlight w:val="yellow"/>
        </w:rPr>
      </w:pPr>
    </w:p>
    <w:p w14:paraId="60B4EECE" w14:textId="77777777" w:rsidR="00CF0FE1" w:rsidRPr="00D5180D" w:rsidRDefault="00CF0FE1" w:rsidP="00CF0FE1">
      <w:pPr>
        <w:spacing w:after="120"/>
        <w:rPr>
          <w:rFonts w:ascii="Arial" w:eastAsia="MS Mincho" w:hAnsi="Arial"/>
        </w:rPr>
      </w:pPr>
    </w:p>
    <w:p w14:paraId="183A489A" w14:textId="77777777" w:rsidR="00CF0FE1" w:rsidRDefault="00CF0FE1" w:rsidP="00CF0FE1">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06CBEA38" w14:textId="77777777" w:rsidR="003868F7" w:rsidRPr="001D2E49" w:rsidRDefault="003868F7" w:rsidP="003868F7">
      <w:pPr>
        <w:pStyle w:val="PL"/>
        <w:rPr>
          <w:noProof w:val="0"/>
          <w:snapToGrid w:val="0"/>
        </w:rPr>
      </w:pPr>
      <w:r w:rsidRPr="001D2E49">
        <w:rPr>
          <w:noProof w:val="0"/>
          <w:snapToGrid w:val="0"/>
        </w:rPr>
        <w:t>-- **************************************************************</w:t>
      </w:r>
    </w:p>
    <w:p w14:paraId="57E51672" w14:textId="77777777" w:rsidR="003868F7" w:rsidRPr="001D2E49" w:rsidRDefault="003868F7" w:rsidP="003868F7">
      <w:pPr>
        <w:pStyle w:val="PL"/>
        <w:rPr>
          <w:noProof w:val="0"/>
          <w:snapToGrid w:val="0"/>
        </w:rPr>
      </w:pPr>
      <w:r w:rsidRPr="001D2E49">
        <w:rPr>
          <w:noProof w:val="0"/>
          <w:snapToGrid w:val="0"/>
        </w:rPr>
        <w:t>--</w:t>
      </w:r>
    </w:p>
    <w:p w14:paraId="0A9B04C9" w14:textId="77777777" w:rsidR="003868F7" w:rsidRPr="001D2E49" w:rsidRDefault="003868F7" w:rsidP="003868F7">
      <w:pPr>
        <w:pStyle w:val="PL"/>
        <w:outlineLvl w:val="3"/>
        <w:rPr>
          <w:noProof w:val="0"/>
          <w:snapToGrid w:val="0"/>
        </w:rPr>
      </w:pPr>
      <w:r w:rsidRPr="001D2E49">
        <w:rPr>
          <w:noProof w:val="0"/>
          <w:snapToGrid w:val="0"/>
        </w:rPr>
        <w:t>-- NAS TRANSPORT ELEMENTARY PROCEDURES</w:t>
      </w:r>
    </w:p>
    <w:p w14:paraId="78133FAC" w14:textId="77777777" w:rsidR="003868F7" w:rsidRPr="001D2E49" w:rsidRDefault="003868F7" w:rsidP="003868F7">
      <w:pPr>
        <w:pStyle w:val="PL"/>
        <w:rPr>
          <w:noProof w:val="0"/>
          <w:snapToGrid w:val="0"/>
        </w:rPr>
      </w:pPr>
      <w:r w:rsidRPr="001D2E49">
        <w:rPr>
          <w:noProof w:val="0"/>
          <w:snapToGrid w:val="0"/>
        </w:rPr>
        <w:t>--</w:t>
      </w:r>
    </w:p>
    <w:p w14:paraId="157EB395" w14:textId="77777777" w:rsidR="003868F7" w:rsidRPr="001D2E49" w:rsidRDefault="003868F7" w:rsidP="003868F7">
      <w:pPr>
        <w:pStyle w:val="PL"/>
        <w:rPr>
          <w:noProof w:val="0"/>
          <w:snapToGrid w:val="0"/>
        </w:rPr>
      </w:pPr>
      <w:r w:rsidRPr="001D2E49">
        <w:rPr>
          <w:noProof w:val="0"/>
          <w:snapToGrid w:val="0"/>
        </w:rPr>
        <w:t>-- **************************************************************</w:t>
      </w:r>
    </w:p>
    <w:p w14:paraId="1395A2E0" w14:textId="5699F1BA" w:rsidR="00822A1E" w:rsidRDefault="00822A1E" w:rsidP="00822A1E">
      <w:pPr>
        <w:pStyle w:val="PL"/>
        <w:ind w:left="384" w:hanging="384"/>
        <w:rPr>
          <w:noProof w:val="0"/>
          <w:snapToGrid w:val="0"/>
        </w:rPr>
      </w:pPr>
    </w:p>
    <w:p w14:paraId="537EA562" w14:textId="77777777" w:rsidR="003868F7" w:rsidRPr="001D2E49" w:rsidRDefault="003868F7" w:rsidP="003868F7">
      <w:pPr>
        <w:pStyle w:val="PL"/>
        <w:spacing w:line="0" w:lineRule="atLeast"/>
        <w:rPr>
          <w:noProof w:val="0"/>
          <w:snapToGrid w:val="0"/>
        </w:rPr>
      </w:pPr>
      <w:r w:rsidRPr="001D2E49">
        <w:rPr>
          <w:noProof w:val="0"/>
          <w:snapToGrid w:val="0"/>
        </w:rPr>
        <w:t>-- **************************************************************</w:t>
      </w:r>
    </w:p>
    <w:p w14:paraId="3C9B908C" w14:textId="77777777" w:rsidR="003868F7" w:rsidRPr="001D2E49" w:rsidRDefault="003868F7" w:rsidP="003868F7">
      <w:pPr>
        <w:pStyle w:val="PL"/>
        <w:spacing w:line="0" w:lineRule="atLeast"/>
        <w:rPr>
          <w:noProof w:val="0"/>
          <w:snapToGrid w:val="0"/>
        </w:rPr>
      </w:pPr>
      <w:r w:rsidRPr="001D2E49">
        <w:rPr>
          <w:noProof w:val="0"/>
          <w:snapToGrid w:val="0"/>
        </w:rPr>
        <w:t>--</w:t>
      </w:r>
    </w:p>
    <w:p w14:paraId="37050C93" w14:textId="77777777" w:rsidR="003868F7" w:rsidRPr="001D2E49" w:rsidRDefault="003868F7" w:rsidP="003868F7">
      <w:pPr>
        <w:pStyle w:val="PL"/>
        <w:outlineLvl w:val="4"/>
        <w:rPr>
          <w:noProof w:val="0"/>
          <w:snapToGrid w:val="0"/>
        </w:rPr>
      </w:pPr>
      <w:r w:rsidRPr="001D2E49">
        <w:rPr>
          <w:noProof w:val="0"/>
          <w:snapToGrid w:val="0"/>
        </w:rPr>
        <w:t>-- DOWNLINK NAS TRANSPORT</w:t>
      </w:r>
    </w:p>
    <w:p w14:paraId="57C02257" w14:textId="77777777" w:rsidR="003868F7" w:rsidRPr="001D2E49" w:rsidRDefault="003868F7" w:rsidP="003868F7">
      <w:pPr>
        <w:pStyle w:val="PL"/>
        <w:spacing w:line="0" w:lineRule="atLeast"/>
        <w:rPr>
          <w:noProof w:val="0"/>
          <w:snapToGrid w:val="0"/>
        </w:rPr>
      </w:pPr>
      <w:r w:rsidRPr="001D2E49">
        <w:rPr>
          <w:noProof w:val="0"/>
          <w:snapToGrid w:val="0"/>
        </w:rPr>
        <w:t>--</w:t>
      </w:r>
    </w:p>
    <w:p w14:paraId="00F253A1" w14:textId="77777777" w:rsidR="003868F7" w:rsidRPr="001D2E49" w:rsidRDefault="003868F7" w:rsidP="003868F7">
      <w:pPr>
        <w:pStyle w:val="PL"/>
        <w:spacing w:line="0" w:lineRule="atLeast"/>
        <w:rPr>
          <w:noProof w:val="0"/>
          <w:snapToGrid w:val="0"/>
        </w:rPr>
      </w:pPr>
      <w:r w:rsidRPr="001D2E49">
        <w:rPr>
          <w:noProof w:val="0"/>
          <w:snapToGrid w:val="0"/>
        </w:rPr>
        <w:t>-- **************************************************************</w:t>
      </w:r>
    </w:p>
    <w:p w14:paraId="6ADB52D8" w14:textId="7B062658" w:rsidR="003868F7" w:rsidRDefault="003868F7" w:rsidP="00822A1E">
      <w:pPr>
        <w:pStyle w:val="PL"/>
        <w:ind w:left="384" w:hanging="384"/>
        <w:rPr>
          <w:noProof w:val="0"/>
          <w:snapToGrid w:val="0"/>
        </w:rPr>
      </w:pPr>
    </w:p>
    <w:p w14:paraId="35FA042B" w14:textId="77777777" w:rsidR="003868F7" w:rsidRPr="00822A1E" w:rsidRDefault="003868F7" w:rsidP="00822A1E">
      <w:pPr>
        <w:pStyle w:val="PL"/>
        <w:ind w:left="384" w:hanging="384"/>
        <w:rPr>
          <w:noProof w:val="0"/>
          <w:snapToGrid w:val="0"/>
        </w:rPr>
      </w:pPr>
    </w:p>
    <w:p w14:paraId="6E961542" w14:textId="77777777" w:rsidR="00822A1E" w:rsidRPr="00822A1E" w:rsidRDefault="00822A1E" w:rsidP="00822A1E">
      <w:pPr>
        <w:pStyle w:val="PL"/>
        <w:ind w:left="384" w:hanging="384"/>
        <w:rPr>
          <w:noProof w:val="0"/>
          <w:snapToGrid w:val="0"/>
        </w:rPr>
      </w:pPr>
      <w:r w:rsidRPr="00822A1E">
        <w:rPr>
          <w:noProof w:val="0"/>
          <w:snapToGrid w:val="0"/>
        </w:rPr>
        <w:t>DownlinkNASTransport ::= SEQUENCE {</w:t>
      </w:r>
    </w:p>
    <w:p w14:paraId="0EBA736D" w14:textId="77777777" w:rsidR="00822A1E" w:rsidRPr="004F51F0" w:rsidRDefault="00822A1E" w:rsidP="00822A1E">
      <w:pPr>
        <w:pStyle w:val="PL"/>
        <w:ind w:left="384" w:hanging="384"/>
        <w:rPr>
          <w:noProof w:val="0"/>
          <w:snapToGrid w:val="0"/>
          <w:lang w:val="fr-FR"/>
        </w:rPr>
      </w:pPr>
      <w:r w:rsidRPr="00822A1E">
        <w:rPr>
          <w:noProof w:val="0"/>
          <w:snapToGrid w:val="0"/>
        </w:rPr>
        <w:tab/>
      </w:r>
      <w:r w:rsidRPr="004F51F0">
        <w:rPr>
          <w:noProof w:val="0"/>
          <w:snapToGrid w:val="0"/>
          <w:lang w:val="fr-FR"/>
        </w:rPr>
        <w:t>protocolIEs</w:t>
      </w:r>
      <w:r w:rsidRPr="004F51F0">
        <w:rPr>
          <w:noProof w:val="0"/>
          <w:snapToGrid w:val="0"/>
          <w:lang w:val="fr-FR"/>
        </w:rPr>
        <w:tab/>
      </w:r>
      <w:r w:rsidRPr="004F51F0">
        <w:rPr>
          <w:noProof w:val="0"/>
          <w:snapToGrid w:val="0"/>
          <w:lang w:val="fr-FR"/>
        </w:rPr>
        <w:tab/>
        <w:t>ProtocolIE-Container</w:t>
      </w:r>
      <w:r w:rsidRPr="004F51F0">
        <w:rPr>
          <w:noProof w:val="0"/>
          <w:snapToGrid w:val="0"/>
          <w:lang w:val="fr-FR"/>
        </w:rPr>
        <w:tab/>
      </w:r>
      <w:r w:rsidRPr="004F51F0">
        <w:rPr>
          <w:noProof w:val="0"/>
          <w:snapToGrid w:val="0"/>
          <w:lang w:val="fr-FR"/>
        </w:rPr>
        <w:tab/>
        <w:t>{ {DownlinkNASTransport-IEs} },</w:t>
      </w:r>
    </w:p>
    <w:p w14:paraId="21EAC62F" w14:textId="77777777" w:rsidR="00822A1E" w:rsidRPr="00822A1E" w:rsidRDefault="00822A1E" w:rsidP="00822A1E">
      <w:pPr>
        <w:pStyle w:val="PL"/>
        <w:ind w:left="384" w:hanging="384"/>
        <w:rPr>
          <w:noProof w:val="0"/>
          <w:snapToGrid w:val="0"/>
        </w:rPr>
      </w:pPr>
      <w:r w:rsidRPr="004F51F0">
        <w:rPr>
          <w:noProof w:val="0"/>
          <w:snapToGrid w:val="0"/>
          <w:lang w:val="fr-FR"/>
        </w:rPr>
        <w:tab/>
      </w:r>
      <w:r w:rsidRPr="00822A1E">
        <w:rPr>
          <w:noProof w:val="0"/>
          <w:snapToGrid w:val="0"/>
        </w:rPr>
        <w:t>...</w:t>
      </w:r>
    </w:p>
    <w:p w14:paraId="46C1CBA5" w14:textId="77777777" w:rsidR="00822A1E" w:rsidRPr="00822A1E" w:rsidRDefault="00822A1E" w:rsidP="00822A1E">
      <w:pPr>
        <w:pStyle w:val="PL"/>
        <w:ind w:left="384" w:hanging="384"/>
        <w:rPr>
          <w:noProof w:val="0"/>
          <w:snapToGrid w:val="0"/>
        </w:rPr>
      </w:pPr>
      <w:r w:rsidRPr="00822A1E">
        <w:rPr>
          <w:noProof w:val="0"/>
          <w:snapToGrid w:val="0"/>
        </w:rPr>
        <w:t>}</w:t>
      </w:r>
    </w:p>
    <w:p w14:paraId="13AE593A" w14:textId="77777777" w:rsidR="00822A1E" w:rsidRPr="00822A1E" w:rsidRDefault="00822A1E" w:rsidP="00822A1E">
      <w:pPr>
        <w:pStyle w:val="PL"/>
        <w:ind w:left="384" w:hanging="384"/>
        <w:rPr>
          <w:noProof w:val="0"/>
          <w:snapToGrid w:val="0"/>
        </w:rPr>
      </w:pPr>
    </w:p>
    <w:p w14:paraId="22A1C935" w14:textId="77777777" w:rsidR="00822A1E" w:rsidRPr="00822A1E" w:rsidRDefault="00822A1E" w:rsidP="00822A1E">
      <w:pPr>
        <w:pStyle w:val="PL"/>
        <w:ind w:left="384" w:hanging="384"/>
        <w:rPr>
          <w:noProof w:val="0"/>
          <w:snapToGrid w:val="0"/>
        </w:rPr>
      </w:pPr>
      <w:r w:rsidRPr="00822A1E">
        <w:rPr>
          <w:noProof w:val="0"/>
          <w:snapToGrid w:val="0"/>
        </w:rPr>
        <w:t>DownlinkNASTransport-IEs NGAP-PROTOCOL-IES ::= {</w:t>
      </w:r>
    </w:p>
    <w:p w14:paraId="33B0C681" w14:textId="655877FB" w:rsidR="00822A1E" w:rsidRPr="00822A1E" w:rsidRDefault="00822A1E" w:rsidP="00822A1E">
      <w:pPr>
        <w:pStyle w:val="PL"/>
        <w:ind w:left="384" w:hanging="384"/>
        <w:rPr>
          <w:noProof w:val="0"/>
          <w:snapToGrid w:val="0"/>
        </w:rPr>
      </w:pPr>
      <w:r w:rsidRPr="00822A1E">
        <w:rPr>
          <w:noProof w:val="0"/>
          <w:snapToGrid w:val="0"/>
        </w:rPr>
        <w:tab/>
        <w:t>{ ID id-AMF-UE-NGAP-ID</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reject</w:t>
      </w:r>
      <w:r w:rsidRPr="00822A1E">
        <w:rPr>
          <w:noProof w:val="0"/>
          <w:snapToGrid w:val="0"/>
        </w:rPr>
        <w:tab/>
        <w:t>TYPE AMF-UE-NGAP-ID</w:t>
      </w:r>
      <w:r w:rsidRPr="00822A1E">
        <w:rPr>
          <w:noProof w:val="0"/>
          <w:snapToGrid w:val="0"/>
        </w:rPr>
        <w:tab/>
      </w:r>
      <w:r w:rsidRPr="00822A1E">
        <w:rPr>
          <w:noProof w:val="0"/>
          <w:snapToGrid w:val="0"/>
        </w:rPr>
        <w:tab/>
        <w:t>PRESENCE mandatory</w:t>
      </w:r>
      <w:r w:rsidRPr="00822A1E">
        <w:rPr>
          <w:noProof w:val="0"/>
          <w:snapToGrid w:val="0"/>
        </w:rPr>
        <w:tab/>
        <w:t>}|</w:t>
      </w:r>
    </w:p>
    <w:p w14:paraId="1FBC0AF2" w14:textId="0DFFCCED" w:rsidR="00822A1E" w:rsidRPr="00822A1E" w:rsidRDefault="00822A1E" w:rsidP="00822A1E">
      <w:pPr>
        <w:pStyle w:val="PL"/>
        <w:ind w:left="384" w:hanging="384"/>
        <w:rPr>
          <w:noProof w:val="0"/>
          <w:snapToGrid w:val="0"/>
        </w:rPr>
      </w:pPr>
      <w:r w:rsidRPr="00822A1E">
        <w:rPr>
          <w:noProof w:val="0"/>
          <w:snapToGrid w:val="0"/>
        </w:rPr>
        <w:tab/>
        <w:t>{ ID id-RAN-UE-NGAP-ID</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reject</w:t>
      </w:r>
      <w:r w:rsidRPr="00822A1E">
        <w:rPr>
          <w:noProof w:val="0"/>
          <w:snapToGrid w:val="0"/>
        </w:rPr>
        <w:tab/>
        <w:t>TYPE RAN-UE-NGAP-ID</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mandatory</w:t>
      </w:r>
      <w:r w:rsidRPr="00822A1E">
        <w:rPr>
          <w:noProof w:val="0"/>
          <w:snapToGrid w:val="0"/>
        </w:rPr>
        <w:tab/>
        <w:t>}|</w:t>
      </w:r>
    </w:p>
    <w:p w14:paraId="0BFCB5B7" w14:textId="2965536D" w:rsidR="00822A1E" w:rsidRPr="00822A1E" w:rsidRDefault="00822A1E" w:rsidP="00822A1E">
      <w:pPr>
        <w:pStyle w:val="PL"/>
        <w:ind w:left="384" w:hanging="384"/>
        <w:rPr>
          <w:noProof w:val="0"/>
          <w:snapToGrid w:val="0"/>
        </w:rPr>
      </w:pPr>
      <w:r w:rsidRPr="00822A1E">
        <w:rPr>
          <w:noProof w:val="0"/>
          <w:snapToGrid w:val="0"/>
        </w:rPr>
        <w:tab/>
        <w:t>{ ID id-OldAMF</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reject</w:t>
      </w:r>
      <w:r w:rsidRPr="00822A1E">
        <w:rPr>
          <w:noProof w:val="0"/>
          <w:snapToGrid w:val="0"/>
        </w:rPr>
        <w:tab/>
        <w:t>TYPE AMFName</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78D3F21D" w14:textId="2F3E4056" w:rsidR="00822A1E" w:rsidRPr="00822A1E" w:rsidRDefault="00822A1E" w:rsidP="00822A1E">
      <w:pPr>
        <w:pStyle w:val="PL"/>
        <w:ind w:left="384" w:hanging="384"/>
        <w:rPr>
          <w:noProof w:val="0"/>
          <w:snapToGrid w:val="0"/>
        </w:rPr>
      </w:pPr>
      <w:r w:rsidRPr="00822A1E">
        <w:rPr>
          <w:noProof w:val="0"/>
          <w:snapToGrid w:val="0"/>
        </w:rPr>
        <w:tab/>
        <w:t>{ ID id-RANPagingPriority</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ignore</w:t>
      </w:r>
      <w:r w:rsidRPr="00822A1E">
        <w:rPr>
          <w:noProof w:val="0"/>
          <w:snapToGrid w:val="0"/>
        </w:rPr>
        <w:tab/>
        <w:t>TYPE RANPagingPriority</w:t>
      </w:r>
      <w:r w:rsidRPr="00822A1E">
        <w:rPr>
          <w:noProof w:val="0"/>
          <w:snapToGrid w:val="0"/>
        </w:rPr>
        <w:tab/>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75FC2B0F" w14:textId="0236DE84" w:rsidR="00822A1E" w:rsidRPr="00822A1E" w:rsidRDefault="00822A1E" w:rsidP="00822A1E">
      <w:pPr>
        <w:pStyle w:val="PL"/>
        <w:ind w:left="384" w:hanging="384"/>
        <w:rPr>
          <w:noProof w:val="0"/>
          <w:snapToGrid w:val="0"/>
        </w:rPr>
      </w:pPr>
      <w:r w:rsidRPr="00822A1E">
        <w:rPr>
          <w:noProof w:val="0"/>
          <w:snapToGrid w:val="0"/>
        </w:rPr>
        <w:tab/>
        <w:t>{ ID id-NAS-PDU</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reject</w:t>
      </w:r>
      <w:r w:rsidRPr="00822A1E">
        <w:rPr>
          <w:noProof w:val="0"/>
          <w:snapToGrid w:val="0"/>
        </w:rPr>
        <w:tab/>
        <w:t>TYPE NAS-PDU</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mandatory</w:t>
      </w:r>
      <w:r w:rsidRPr="00822A1E">
        <w:rPr>
          <w:noProof w:val="0"/>
          <w:snapToGrid w:val="0"/>
        </w:rPr>
        <w:tab/>
        <w:t>}|</w:t>
      </w:r>
    </w:p>
    <w:p w14:paraId="660CC746" w14:textId="0E031512" w:rsidR="00822A1E" w:rsidRPr="00822A1E" w:rsidRDefault="00822A1E" w:rsidP="00822A1E">
      <w:pPr>
        <w:pStyle w:val="PL"/>
        <w:ind w:left="384" w:hanging="384"/>
        <w:rPr>
          <w:noProof w:val="0"/>
          <w:snapToGrid w:val="0"/>
        </w:rPr>
      </w:pPr>
      <w:r w:rsidRPr="00822A1E">
        <w:rPr>
          <w:noProof w:val="0"/>
          <w:snapToGrid w:val="0"/>
        </w:rPr>
        <w:tab/>
        <w:t>{ ID id-MobilityRestrictionList</w:t>
      </w:r>
      <w:r w:rsidRPr="00822A1E">
        <w:rPr>
          <w:noProof w:val="0"/>
          <w:snapToGrid w:val="0"/>
        </w:rPr>
        <w:tab/>
      </w:r>
      <w:r w:rsidRPr="00822A1E">
        <w:rPr>
          <w:noProof w:val="0"/>
          <w:snapToGrid w:val="0"/>
        </w:rPr>
        <w:tab/>
      </w:r>
      <w:r w:rsidRPr="00822A1E">
        <w:rPr>
          <w:noProof w:val="0"/>
          <w:snapToGrid w:val="0"/>
        </w:rPr>
        <w:tab/>
        <w:t>CRITICALITY ignore</w:t>
      </w:r>
      <w:r w:rsidRPr="00822A1E">
        <w:rPr>
          <w:noProof w:val="0"/>
          <w:snapToGrid w:val="0"/>
        </w:rPr>
        <w:tab/>
        <w:t>TYPE MobilityRestrictionList</w:t>
      </w:r>
      <w:r w:rsidRPr="00822A1E">
        <w:rPr>
          <w:noProof w:val="0"/>
          <w:snapToGrid w:val="0"/>
        </w:rPr>
        <w:tab/>
        <w:t>PRESENCE optional</w:t>
      </w:r>
      <w:r w:rsidRPr="00822A1E">
        <w:rPr>
          <w:noProof w:val="0"/>
          <w:snapToGrid w:val="0"/>
        </w:rPr>
        <w:tab/>
      </w:r>
      <w:r w:rsidRPr="00822A1E">
        <w:rPr>
          <w:noProof w:val="0"/>
          <w:snapToGrid w:val="0"/>
        </w:rPr>
        <w:tab/>
        <w:t>}|</w:t>
      </w:r>
    </w:p>
    <w:p w14:paraId="1345A6C4" w14:textId="274BFFFA" w:rsidR="00822A1E" w:rsidRPr="00822A1E" w:rsidRDefault="00822A1E" w:rsidP="00822A1E">
      <w:pPr>
        <w:pStyle w:val="PL"/>
        <w:ind w:left="384" w:hanging="384"/>
        <w:rPr>
          <w:noProof w:val="0"/>
          <w:snapToGrid w:val="0"/>
        </w:rPr>
      </w:pPr>
      <w:r w:rsidRPr="00822A1E">
        <w:rPr>
          <w:noProof w:val="0"/>
          <w:snapToGrid w:val="0"/>
        </w:rPr>
        <w:tab/>
        <w:t>{ ID id-IndexToRFSP</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ignore</w:t>
      </w:r>
      <w:r w:rsidRPr="00822A1E">
        <w:rPr>
          <w:noProof w:val="0"/>
          <w:snapToGrid w:val="0"/>
        </w:rPr>
        <w:tab/>
        <w:t>TYPE IndexToRFSP</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721B7AFA" w14:textId="29A7D949" w:rsidR="00822A1E" w:rsidRPr="00822A1E" w:rsidRDefault="00822A1E" w:rsidP="00822A1E">
      <w:pPr>
        <w:pStyle w:val="PL"/>
        <w:ind w:left="384" w:hanging="384"/>
        <w:rPr>
          <w:noProof w:val="0"/>
          <w:snapToGrid w:val="0"/>
        </w:rPr>
      </w:pPr>
      <w:r w:rsidRPr="00822A1E">
        <w:rPr>
          <w:noProof w:val="0"/>
          <w:snapToGrid w:val="0"/>
        </w:rPr>
        <w:tab/>
        <w:t>{ ID id-UEAggregateMaximumBitRate</w:t>
      </w:r>
      <w:r w:rsidRPr="00822A1E">
        <w:rPr>
          <w:noProof w:val="0"/>
          <w:snapToGrid w:val="0"/>
        </w:rPr>
        <w:tab/>
      </w:r>
      <w:r w:rsidRPr="00822A1E">
        <w:rPr>
          <w:noProof w:val="0"/>
          <w:snapToGrid w:val="0"/>
        </w:rPr>
        <w:tab/>
        <w:t>CRITICALITY ignore</w:t>
      </w:r>
      <w:r w:rsidRPr="00822A1E">
        <w:rPr>
          <w:noProof w:val="0"/>
          <w:snapToGrid w:val="0"/>
        </w:rPr>
        <w:tab/>
        <w:t>TYPE UEAggregateMaximumBitRate</w:t>
      </w:r>
      <w:r w:rsidRPr="00822A1E">
        <w:rPr>
          <w:noProof w:val="0"/>
          <w:snapToGrid w:val="0"/>
        </w:rPr>
        <w:tab/>
        <w:t>PRESENCE optional</w:t>
      </w:r>
      <w:r w:rsidRPr="00822A1E">
        <w:rPr>
          <w:noProof w:val="0"/>
          <w:snapToGrid w:val="0"/>
        </w:rPr>
        <w:tab/>
      </w:r>
      <w:r w:rsidRPr="00822A1E">
        <w:rPr>
          <w:noProof w:val="0"/>
          <w:snapToGrid w:val="0"/>
        </w:rPr>
        <w:tab/>
        <w:t>}|</w:t>
      </w:r>
    </w:p>
    <w:p w14:paraId="049A7799" w14:textId="77777777" w:rsidR="00F04B38" w:rsidRDefault="00822A1E" w:rsidP="00F04B38">
      <w:pPr>
        <w:pStyle w:val="PL"/>
        <w:rPr>
          <w:ins w:id="542" w:author="Ericsson User" w:date="2020-01-13T17:32:00Z"/>
          <w:noProof w:val="0"/>
          <w:snapToGrid w:val="0"/>
        </w:rPr>
      </w:pPr>
      <w:r w:rsidRPr="00822A1E">
        <w:rPr>
          <w:noProof w:val="0"/>
          <w:snapToGrid w:val="0"/>
        </w:rPr>
        <w:tab/>
        <w:t>{ ID id-AllowedNSSAI</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reject</w:t>
      </w:r>
      <w:r w:rsidRPr="00822A1E">
        <w:rPr>
          <w:noProof w:val="0"/>
          <w:snapToGrid w:val="0"/>
        </w:rPr>
        <w:tab/>
        <w:t>TYPE AllowedNSSAI</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r>
      <w:r w:rsidR="00F04B38" w:rsidRPr="00AD521A">
        <w:rPr>
          <w:snapToGrid w:val="0"/>
        </w:rPr>
        <w:t>}</w:t>
      </w:r>
      <w:ins w:id="543" w:author="Ericsson User" w:date="2020-01-13T17:33:00Z">
        <w:r w:rsidR="00F04B38" w:rsidRPr="00AD521A">
          <w:rPr>
            <w:noProof w:val="0"/>
            <w:snapToGrid w:val="0"/>
          </w:rPr>
          <w:t>|</w:t>
        </w:r>
      </w:ins>
      <w:del w:id="544" w:author="Ericsson User" w:date="2020-01-13T17:33:00Z">
        <w:r w:rsidR="00F04B38" w:rsidRPr="00AD521A" w:rsidDel="003F68E6">
          <w:rPr>
            <w:noProof w:val="0"/>
            <w:snapToGrid w:val="0"/>
          </w:rPr>
          <w:delText>,</w:delText>
        </w:r>
      </w:del>
    </w:p>
    <w:p w14:paraId="34EACD39" w14:textId="77777777" w:rsidR="00F04B38" w:rsidRDefault="00F04B38" w:rsidP="00F04B38">
      <w:pPr>
        <w:pStyle w:val="PL"/>
        <w:rPr>
          <w:ins w:id="545" w:author="Ericsson User" w:date="2020-01-13T17:32:00Z"/>
          <w:noProof w:val="0"/>
          <w:snapToGrid w:val="0"/>
        </w:rPr>
      </w:pPr>
      <w:ins w:id="546" w:author="Ericsson User" w:date="2020-01-13T17:32:00Z">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ins>
    </w:p>
    <w:p w14:paraId="6CD39436" w14:textId="3D7132E8" w:rsidR="004F51F0" w:rsidRPr="00822A1E" w:rsidRDefault="00F04B38" w:rsidP="00F04B38">
      <w:pPr>
        <w:pStyle w:val="PL"/>
        <w:rPr>
          <w:ins w:id="547" w:author="Ericsson user2" w:date="2020-02-14T22:10:00Z"/>
          <w:noProof w:val="0"/>
          <w:snapToGrid w:val="0"/>
        </w:rPr>
      </w:pPr>
      <w:ins w:id="548" w:author="Ericsson User" w:date="2020-01-13T17:32:00Z">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ins>
      <w:r>
        <w:rPr>
          <w:noProof w:val="0"/>
          <w:snapToGrid w:val="0"/>
        </w:rPr>
        <w:tab/>
      </w:r>
      <w:r>
        <w:rPr>
          <w:noProof w:val="0"/>
          <w:snapToGrid w:val="0"/>
        </w:rPr>
        <w:tab/>
      </w:r>
      <w:ins w:id="549" w:author="Ericsson User" w:date="2020-01-13T17:32:00Z">
        <w:r w:rsidRPr="00AD521A">
          <w:rPr>
            <w:noProof w:val="0"/>
            <w:snapToGrid w:val="0"/>
          </w:rPr>
          <w:t>PRESENCE optional},</w:t>
        </w:r>
      </w:ins>
      <w:ins w:id="550" w:author="Ericsson user2" w:date="2020-02-14T22:10:00Z">
        <w:r w:rsidR="004F51F0" w:rsidRPr="00822A1E">
          <w:rPr>
            <w:noProof w:val="0"/>
            <w:snapToGrid w:val="0"/>
          </w:rPr>
          <w:t>|</w:t>
        </w:r>
        <w:del w:id="551" w:author="Ericsson User" w:date="2020-01-16T17:06:00Z">
          <w:r w:rsidR="004F51F0" w:rsidDel="009D3072">
            <w:rPr>
              <w:noProof w:val="0"/>
              <w:snapToGrid w:val="0"/>
            </w:rPr>
            <w:delText>,</w:delText>
          </w:r>
        </w:del>
      </w:ins>
    </w:p>
    <w:p w14:paraId="0BE9CF76" w14:textId="77777777" w:rsidR="004F51F0" w:rsidRDefault="004F51F0" w:rsidP="004F51F0">
      <w:pPr>
        <w:pStyle w:val="PL"/>
        <w:rPr>
          <w:ins w:id="552" w:author="Ericsson user2" w:date="2020-02-14T22:10:00Z"/>
          <w:noProof w:val="0"/>
          <w:snapToGrid w:val="0"/>
        </w:rPr>
      </w:pPr>
      <w:ins w:id="553" w:author="Ericsson user2" w:date="2020-02-14T22:10:00Z">
        <w:r w:rsidRPr="008D0EDE">
          <w:rPr>
            <w:noProof w:val="0"/>
            <w:snapToGrid w:val="0"/>
          </w:rPr>
          <w:tab/>
          <w:t>{ ID id-UE-DifferentiationInfo</w:t>
        </w:r>
        <w:r w:rsidRPr="008D0EDE">
          <w:rPr>
            <w:noProof w:val="0"/>
            <w:snapToGrid w:val="0"/>
          </w:rPr>
          <w:tab/>
        </w:r>
        <w:r w:rsidRPr="008D0EDE">
          <w:rPr>
            <w:noProof w:val="0"/>
            <w:snapToGrid w:val="0"/>
          </w:rPr>
          <w:tab/>
          <w:t>CRITICALITY ignore</w:t>
        </w:r>
        <w:r w:rsidRPr="008D0EDE">
          <w:rPr>
            <w:noProof w:val="0"/>
            <w:snapToGrid w:val="0"/>
          </w:rPr>
          <w:tab/>
          <w:t>TYPE UE-DifferentiationInfo</w:t>
        </w:r>
        <w:r w:rsidRPr="008D0EDE">
          <w:rPr>
            <w:noProof w:val="0"/>
            <w:snapToGrid w:val="0"/>
          </w:rPr>
          <w:tab/>
        </w:r>
        <w:r w:rsidRPr="008D0EDE">
          <w:rPr>
            <w:noProof w:val="0"/>
            <w:snapToGrid w:val="0"/>
          </w:rPr>
          <w:tab/>
          <w:t>PRESENCE optional}|</w:t>
        </w:r>
      </w:ins>
    </w:p>
    <w:p w14:paraId="23C88E74" w14:textId="77777777" w:rsidR="004F51F0" w:rsidRPr="008D0EDE" w:rsidRDefault="004F51F0" w:rsidP="004F51F0">
      <w:pPr>
        <w:pStyle w:val="PL"/>
        <w:rPr>
          <w:ins w:id="554" w:author="Ericsson user2" w:date="2020-02-14T22:10:00Z"/>
          <w:noProof w:val="0"/>
          <w:snapToGrid w:val="0"/>
        </w:rPr>
      </w:pPr>
      <w:ins w:id="555" w:author="Ericsson user2" w:date="2020-02-14T22:10:00Z">
        <w:r w:rsidRPr="008D0EDE">
          <w:rPr>
            <w:noProof w:val="0"/>
            <w:snapToGrid w:val="0"/>
          </w:rPr>
          <w:tab/>
          <w:t>{ ID id-PendingDataIndication</w:t>
        </w:r>
        <w:r w:rsidRPr="008D0EDE">
          <w:rPr>
            <w:noProof w:val="0"/>
            <w:snapToGrid w:val="0"/>
          </w:rPr>
          <w:tab/>
        </w:r>
        <w:r w:rsidRPr="008D0EDE">
          <w:rPr>
            <w:noProof w:val="0"/>
            <w:snapToGrid w:val="0"/>
          </w:rPr>
          <w:tab/>
          <w:t>CRITICALITY ignore</w:t>
        </w:r>
        <w:r w:rsidRPr="008D0EDE">
          <w:rPr>
            <w:noProof w:val="0"/>
            <w:snapToGrid w:val="0"/>
          </w:rPr>
          <w:tab/>
          <w:t>TYPE PendingDataIndication</w:t>
        </w:r>
        <w:r w:rsidRPr="008D0EDE">
          <w:rPr>
            <w:noProof w:val="0"/>
            <w:snapToGrid w:val="0"/>
          </w:rPr>
          <w:tab/>
        </w:r>
        <w:r w:rsidRPr="008D0EDE">
          <w:rPr>
            <w:noProof w:val="0"/>
            <w:snapToGrid w:val="0"/>
          </w:rPr>
          <w:tab/>
        </w:r>
        <w:r w:rsidRPr="008D0EDE">
          <w:rPr>
            <w:noProof w:val="0"/>
            <w:snapToGrid w:val="0"/>
          </w:rPr>
          <w:tab/>
          <w:t>PRESENCE optional}</w:t>
        </w:r>
        <w:r>
          <w:rPr>
            <w:noProof w:val="0"/>
            <w:snapToGrid w:val="0"/>
          </w:rPr>
          <w:t>,</w:t>
        </w:r>
      </w:ins>
    </w:p>
    <w:p w14:paraId="0665830F" w14:textId="639B44FE" w:rsidR="00822A1E" w:rsidRPr="008D0EDE" w:rsidRDefault="00822A1E" w:rsidP="004F51F0">
      <w:pPr>
        <w:pStyle w:val="PL"/>
        <w:ind w:left="384" w:hanging="384"/>
        <w:rPr>
          <w:ins w:id="556" w:author="Ericsson User" w:date="2020-01-16T16:13:00Z"/>
          <w:noProof w:val="0"/>
          <w:snapToGrid w:val="0"/>
        </w:rPr>
      </w:pPr>
    </w:p>
    <w:p w14:paraId="0E21F32A" w14:textId="77777777" w:rsidR="00822A1E" w:rsidRPr="00822A1E" w:rsidRDefault="00822A1E" w:rsidP="00822A1E">
      <w:pPr>
        <w:pStyle w:val="PL"/>
        <w:ind w:left="384" w:hanging="384"/>
        <w:rPr>
          <w:noProof w:val="0"/>
          <w:snapToGrid w:val="0"/>
        </w:rPr>
      </w:pPr>
      <w:r w:rsidRPr="00822A1E">
        <w:rPr>
          <w:noProof w:val="0"/>
          <w:snapToGrid w:val="0"/>
        </w:rPr>
        <w:tab/>
        <w:t>...</w:t>
      </w:r>
    </w:p>
    <w:p w14:paraId="45978422" w14:textId="477A4A74" w:rsidR="00CF0FE1" w:rsidRPr="00822A1E" w:rsidRDefault="00822A1E" w:rsidP="00822A1E">
      <w:pPr>
        <w:pStyle w:val="PL"/>
        <w:ind w:left="384" w:hanging="384"/>
        <w:rPr>
          <w:noProof w:val="0"/>
          <w:snapToGrid w:val="0"/>
        </w:rPr>
      </w:pPr>
      <w:r w:rsidRPr="00822A1E">
        <w:rPr>
          <w:noProof w:val="0"/>
          <w:snapToGrid w:val="0"/>
        </w:rPr>
        <w:t>}</w:t>
      </w:r>
    </w:p>
    <w:p w14:paraId="65BE53A3" w14:textId="5D7C13E9" w:rsidR="00CF0FE1" w:rsidRDefault="00CF0FE1" w:rsidP="003876F9">
      <w:pPr>
        <w:rPr>
          <w:b/>
          <w:noProof/>
          <w:highlight w:val="yellow"/>
        </w:rPr>
      </w:pPr>
    </w:p>
    <w:p w14:paraId="7C14AAC5" w14:textId="3FE836E9" w:rsidR="00F73396" w:rsidRDefault="00F73396">
      <w:pPr>
        <w:overflowPunct/>
        <w:autoSpaceDE/>
        <w:autoSpaceDN/>
        <w:adjustRightInd/>
        <w:spacing w:after="160" w:line="259" w:lineRule="auto"/>
        <w:textAlignment w:val="auto"/>
        <w:rPr>
          <w:b/>
          <w:noProof/>
          <w:highlight w:val="yellow"/>
        </w:rPr>
      </w:pPr>
      <w:r>
        <w:rPr>
          <w:b/>
          <w:noProof/>
          <w:highlight w:val="yellow"/>
        </w:rPr>
        <w:br w:type="page"/>
      </w:r>
    </w:p>
    <w:p w14:paraId="4A8F5F7C" w14:textId="77777777" w:rsidR="00F73396" w:rsidRDefault="00F73396" w:rsidP="003876F9">
      <w:pPr>
        <w:rPr>
          <w:ins w:id="557" w:author="Ericsson User" w:date="2020-01-16T16:47:00Z"/>
          <w:b/>
          <w:noProof/>
          <w:highlight w:val="yellow"/>
        </w:rPr>
      </w:pPr>
    </w:p>
    <w:p w14:paraId="1F65C3F8" w14:textId="1E83A650" w:rsidR="00822A1E" w:rsidRDefault="00822A1E" w:rsidP="00822A1E">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2C332D0A" w14:textId="77777777" w:rsidR="00822A1E" w:rsidRPr="001D2E49" w:rsidRDefault="00822A1E" w:rsidP="00822A1E">
      <w:pPr>
        <w:pStyle w:val="Heading3"/>
      </w:pPr>
      <w:bookmarkStart w:id="558" w:name="_Toc20955356"/>
      <w:bookmarkStart w:id="559" w:name="_Toc29503809"/>
      <w:bookmarkStart w:id="560" w:name="_Toc29504393"/>
      <w:bookmarkStart w:id="561" w:name="_Toc29504977"/>
      <w:r w:rsidRPr="001D2E49">
        <w:t>9.4.5</w:t>
      </w:r>
      <w:r w:rsidRPr="001D2E49">
        <w:tab/>
        <w:t>Information Element Definitions</w:t>
      </w:r>
      <w:bookmarkEnd w:id="558"/>
      <w:bookmarkEnd w:id="559"/>
      <w:bookmarkEnd w:id="560"/>
      <w:bookmarkEnd w:id="561"/>
    </w:p>
    <w:p w14:paraId="31C6BC40" w14:textId="20206039" w:rsidR="00822A1E" w:rsidRDefault="00822A1E" w:rsidP="00822A1E">
      <w:pPr>
        <w:rPr>
          <w:b/>
          <w:noProof/>
          <w:highlight w:val="yellow"/>
        </w:rPr>
      </w:pPr>
    </w:p>
    <w:p w14:paraId="5BA94775" w14:textId="77777777" w:rsidR="00822A1E" w:rsidRPr="001D2E49" w:rsidRDefault="00822A1E" w:rsidP="00822A1E">
      <w:pPr>
        <w:pStyle w:val="PL"/>
        <w:rPr>
          <w:noProof w:val="0"/>
          <w:snapToGrid w:val="0"/>
        </w:rPr>
      </w:pPr>
      <w:r w:rsidRPr="001D2E49">
        <w:rPr>
          <w:noProof w:val="0"/>
          <w:snapToGrid w:val="0"/>
        </w:rPr>
        <w:t>-- **************************************************************</w:t>
      </w:r>
    </w:p>
    <w:p w14:paraId="082739B6" w14:textId="77777777" w:rsidR="00822A1E" w:rsidRPr="001D2E49" w:rsidRDefault="00822A1E" w:rsidP="00822A1E">
      <w:pPr>
        <w:pStyle w:val="PL"/>
        <w:rPr>
          <w:noProof w:val="0"/>
          <w:snapToGrid w:val="0"/>
        </w:rPr>
      </w:pPr>
      <w:r w:rsidRPr="001D2E49">
        <w:rPr>
          <w:noProof w:val="0"/>
          <w:snapToGrid w:val="0"/>
        </w:rPr>
        <w:t>--</w:t>
      </w:r>
    </w:p>
    <w:p w14:paraId="63DDA54D" w14:textId="77777777" w:rsidR="00822A1E" w:rsidRPr="001D2E49" w:rsidRDefault="00822A1E" w:rsidP="00822A1E">
      <w:pPr>
        <w:pStyle w:val="PL"/>
        <w:rPr>
          <w:noProof w:val="0"/>
          <w:snapToGrid w:val="0"/>
        </w:rPr>
      </w:pPr>
      <w:r w:rsidRPr="001D2E49">
        <w:rPr>
          <w:noProof w:val="0"/>
          <w:snapToGrid w:val="0"/>
        </w:rPr>
        <w:t>-- Information Element Definitions</w:t>
      </w:r>
    </w:p>
    <w:p w14:paraId="491B5EED" w14:textId="77777777" w:rsidR="00822A1E" w:rsidRPr="001D2E49" w:rsidRDefault="00822A1E" w:rsidP="00822A1E">
      <w:pPr>
        <w:pStyle w:val="PL"/>
        <w:rPr>
          <w:noProof w:val="0"/>
          <w:snapToGrid w:val="0"/>
        </w:rPr>
      </w:pPr>
      <w:r w:rsidRPr="001D2E49">
        <w:rPr>
          <w:noProof w:val="0"/>
          <w:snapToGrid w:val="0"/>
        </w:rPr>
        <w:t>--</w:t>
      </w:r>
    </w:p>
    <w:p w14:paraId="3A158FC7" w14:textId="77777777" w:rsidR="00822A1E" w:rsidRPr="001D2E49" w:rsidRDefault="00822A1E" w:rsidP="00822A1E">
      <w:pPr>
        <w:pStyle w:val="PL"/>
        <w:rPr>
          <w:noProof w:val="0"/>
          <w:snapToGrid w:val="0"/>
        </w:rPr>
      </w:pPr>
      <w:r w:rsidRPr="001D2E49">
        <w:rPr>
          <w:noProof w:val="0"/>
          <w:snapToGrid w:val="0"/>
        </w:rPr>
        <w:t>-- **************************************************************</w:t>
      </w:r>
    </w:p>
    <w:p w14:paraId="68398B6C" w14:textId="77777777" w:rsidR="00822A1E" w:rsidRPr="001D2E49" w:rsidRDefault="00822A1E" w:rsidP="00822A1E">
      <w:pPr>
        <w:pStyle w:val="PL"/>
        <w:rPr>
          <w:noProof w:val="0"/>
          <w:snapToGrid w:val="0"/>
        </w:rPr>
      </w:pPr>
    </w:p>
    <w:p w14:paraId="295DE608" w14:textId="3C87D01E" w:rsidR="00822A1E" w:rsidRDefault="00822A1E" w:rsidP="00822A1E">
      <w:pPr>
        <w:rPr>
          <w:b/>
          <w:noProof/>
        </w:rPr>
      </w:pPr>
      <w:r>
        <w:rPr>
          <w:b/>
          <w:noProof/>
          <w:highlight w:val="yellow"/>
        </w:rPr>
        <w:t>SKIPPED ASN.1 UNCHANGED</w:t>
      </w:r>
    </w:p>
    <w:p w14:paraId="4147E345" w14:textId="662F793D" w:rsidR="00EF2D25" w:rsidRPr="00DE4581" w:rsidRDefault="00EF2D25" w:rsidP="00822A1E">
      <w:pPr>
        <w:rPr>
          <w:b/>
          <w:noProof/>
        </w:rPr>
      </w:pPr>
    </w:p>
    <w:p w14:paraId="579C0E5F" w14:textId="20669AFA" w:rsidR="00822A1E" w:rsidRPr="008D0EDE" w:rsidRDefault="00822A1E" w:rsidP="00822A1E">
      <w:pPr>
        <w:pStyle w:val="PL"/>
        <w:outlineLvl w:val="3"/>
        <w:rPr>
          <w:noProof w:val="0"/>
          <w:snapToGrid w:val="0"/>
        </w:rPr>
      </w:pPr>
      <w:r w:rsidRPr="008D0EDE">
        <w:rPr>
          <w:noProof w:val="0"/>
          <w:snapToGrid w:val="0"/>
        </w:rPr>
        <w:t>-- P</w:t>
      </w:r>
    </w:p>
    <w:p w14:paraId="55588778" w14:textId="77777777" w:rsidR="004F51F0" w:rsidRPr="008D0EDE" w:rsidRDefault="004F51F0" w:rsidP="004F51F0">
      <w:pPr>
        <w:pStyle w:val="PL"/>
        <w:rPr>
          <w:ins w:id="562" w:author="Ericsson user2" w:date="2020-02-14T22:10:00Z"/>
          <w:noProof w:val="0"/>
          <w:snapToGrid w:val="0"/>
        </w:rPr>
      </w:pPr>
      <w:ins w:id="563" w:author="Ericsson user2" w:date="2020-02-14T22:10:00Z">
        <w:r w:rsidRPr="008D0EDE">
          <w:rPr>
            <w:noProof w:val="0"/>
            <w:snapToGrid w:val="0"/>
          </w:rPr>
          <w:t>PendingDataIndication ::= ENUMERATED {</w:t>
        </w:r>
      </w:ins>
    </w:p>
    <w:p w14:paraId="4051D857" w14:textId="77777777" w:rsidR="004F51F0" w:rsidRPr="008D0EDE" w:rsidRDefault="004F51F0" w:rsidP="004F51F0">
      <w:pPr>
        <w:pStyle w:val="PL"/>
        <w:rPr>
          <w:ins w:id="564" w:author="Ericsson user2" w:date="2020-02-14T22:10:00Z"/>
          <w:noProof w:val="0"/>
          <w:snapToGrid w:val="0"/>
        </w:rPr>
      </w:pPr>
      <w:ins w:id="565" w:author="Ericsson user2" w:date="2020-02-14T22:10:00Z">
        <w:r w:rsidRPr="008D0EDE">
          <w:rPr>
            <w:noProof w:val="0"/>
            <w:snapToGrid w:val="0"/>
          </w:rPr>
          <w:tab/>
          <w:t>true,</w:t>
        </w:r>
      </w:ins>
    </w:p>
    <w:p w14:paraId="1EE561F7" w14:textId="77777777" w:rsidR="004F51F0" w:rsidRPr="008D0EDE" w:rsidRDefault="004F51F0" w:rsidP="004F51F0">
      <w:pPr>
        <w:pStyle w:val="PL"/>
        <w:rPr>
          <w:ins w:id="566" w:author="Ericsson user2" w:date="2020-02-14T22:10:00Z"/>
          <w:noProof w:val="0"/>
          <w:snapToGrid w:val="0"/>
        </w:rPr>
      </w:pPr>
      <w:ins w:id="567" w:author="Ericsson user2" w:date="2020-02-14T22:10:00Z">
        <w:r w:rsidRPr="008D0EDE">
          <w:rPr>
            <w:noProof w:val="0"/>
            <w:snapToGrid w:val="0"/>
          </w:rPr>
          <w:tab/>
          <w:t>...</w:t>
        </w:r>
      </w:ins>
    </w:p>
    <w:p w14:paraId="60EC0AD5" w14:textId="77777777" w:rsidR="004F51F0" w:rsidRDefault="004F51F0" w:rsidP="004F51F0">
      <w:pPr>
        <w:pStyle w:val="PL"/>
        <w:rPr>
          <w:ins w:id="568" w:author="Ericsson user2" w:date="2020-02-14T22:10:00Z"/>
          <w:noProof w:val="0"/>
          <w:snapToGrid w:val="0"/>
        </w:rPr>
      </w:pPr>
      <w:ins w:id="569" w:author="Ericsson user2" w:date="2020-02-14T22:10:00Z">
        <w:r w:rsidRPr="008D0EDE">
          <w:rPr>
            <w:noProof w:val="0"/>
            <w:snapToGrid w:val="0"/>
          </w:rPr>
          <w:t>}</w:t>
        </w:r>
      </w:ins>
    </w:p>
    <w:p w14:paraId="3EE72CAF" w14:textId="45AA0992" w:rsidR="00EF2D25" w:rsidRDefault="00EF2D25" w:rsidP="00822A1E">
      <w:pPr>
        <w:pStyle w:val="PL"/>
        <w:rPr>
          <w:noProof w:val="0"/>
          <w:snapToGrid w:val="0"/>
        </w:rPr>
      </w:pPr>
    </w:p>
    <w:p w14:paraId="6924B095" w14:textId="77777777" w:rsidR="00EF2D25" w:rsidRDefault="00EF2D25" w:rsidP="00822A1E">
      <w:pPr>
        <w:pStyle w:val="PL"/>
        <w:rPr>
          <w:ins w:id="570" w:author="Ericsson User" w:date="2020-01-16T17:16:00Z"/>
          <w:noProof w:val="0"/>
          <w:snapToGrid w:val="0"/>
        </w:rPr>
      </w:pPr>
    </w:p>
    <w:p w14:paraId="120C67FD" w14:textId="77777777" w:rsidR="00EF2D25" w:rsidRPr="008D0EDE" w:rsidRDefault="00EF2D25" w:rsidP="00822A1E">
      <w:pPr>
        <w:pStyle w:val="PL"/>
        <w:rPr>
          <w:ins w:id="571" w:author="Ericsson User" w:date="2020-01-16T16:49:00Z"/>
          <w:noProof w:val="0"/>
          <w:snapToGrid w:val="0"/>
        </w:rPr>
      </w:pPr>
    </w:p>
    <w:p w14:paraId="75AAE714" w14:textId="3A7E922B" w:rsidR="00EF2D25" w:rsidRDefault="00EF2D25" w:rsidP="00EF2D25">
      <w:pPr>
        <w:pStyle w:val="PL"/>
        <w:outlineLvl w:val="3"/>
        <w:rPr>
          <w:noProof w:val="0"/>
          <w:snapToGrid w:val="0"/>
        </w:rPr>
      </w:pPr>
      <w:r w:rsidRPr="008D0EDE">
        <w:rPr>
          <w:noProof w:val="0"/>
          <w:snapToGrid w:val="0"/>
        </w:rPr>
        <w:t xml:space="preserve">-- </w:t>
      </w:r>
      <w:r>
        <w:rPr>
          <w:noProof w:val="0"/>
          <w:snapToGrid w:val="0"/>
        </w:rPr>
        <w:t>S</w:t>
      </w:r>
    </w:p>
    <w:p w14:paraId="38E1E686" w14:textId="1683BCC7" w:rsidR="009D3072" w:rsidRDefault="009D3072" w:rsidP="00EF2D25">
      <w:pPr>
        <w:pStyle w:val="PL"/>
        <w:rPr>
          <w:ins w:id="572" w:author="Ericsson User" w:date="2020-01-16T17:21:00Z"/>
          <w:noProof w:val="0"/>
          <w:snapToGrid w:val="0"/>
        </w:rPr>
      </w:pPr>
    </w:p>
    <w:p w14:paraId="25EFE088" w14:textId="77777777" w:rsidR="004F51F0" w:rsidRDefault="004F51F0" w:rsidP="004F51F0">
      <w:pPr>
        <w:pStyle w:val="PL"/>
        <w:rPr>
          <w:ins w:id="573" w:author="Ericsson user2" w:date="2020-02-14T22:10:00Z"/>
          <w:noProof w:val="0"/>
          <w:snapToGrid w:val="0"/>
        </w:rPr>
      </w:pPr>
      <w:ins w:id="574" w:author="Ericsson user2" w:date="2020-02-14T22:10:00Z">
        <w:r w:rsidRPr="00EF2D25">
          <w:rPr>
            <w:noProof w:val="0"/>
            <w:snapToGrid w:val="0"/>
          </w:rPr>
          <w:t>ScheduledCommunicationTime</w:t>
        </w:r>
        <w:r>
          <w:rPr>
            <w:noProof w:val="0"/>
            <w:snapToGrid w:val="0"/>
          </w:rPr>
          <w:t xml:space="preserve"> ::= SEQUENCE </w:t>
        </w:r>
        <w:r w:rsidRPr="00EF2D25">
          <w:rPr>
            <w:noProof w:val="0"/>
            <w:snapToGrid w:val="0"/>
          </w:rPr>
          <w:t>{</w:t>
        </w:r>
      </w:ins>
    </w:p>
    <w:p w14:paraId="7E8598D8" w14:textId="77777777" w:rsidR="004F51F0" w:rsidRDefault="004F51F0" w:rsidP="004F51F0">
      <w:pPr>
        <w:pStyle w:val="PL"/>
        <w:rPr>
          <w:ins w:id="575" w:author="Ericsson user2" w:date="2020-02-14T22:10:00Z"/>
          <w:noProof w:val="0"/>
          <w:snapToGrid w:val="0"/>
        </w:rPr>
      </w:pPr>
      <w:ins w:id="576" w:author="Ericsson user2" w:date="2020-02-14T22:10:00Z">
        <w:r>
          <w:rPr>
            <w:noProof w:val="0"/>
            <w:snapToGrid w:val="0"/>
          </w:rPr>
          <w:tab/>
        </w:r>
        <w:r w:rsidRPr="00EF2D25">
          <w:rPr>
            <w:noProof w:val="0"/>
            <w:snapToGrid w:val="0"/>
          </w:rPr>
          <w:t>dayofWeek</w:t>
        </w:r>
        <w:r w:rsidRPr="00EF2D25">
          <w:rPr>
            <w:noProof w:val="0"/>
            <w:snapToGrid w:val="0"/>
          </w:rPr>
          <w:tab/>
        </w:r>
        <w:r w:rsidRPr="00EF2D25">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t>OPTIONAL,</w:t>
        </w:r>
      </w:ins>
    </w:p>
    <w:p w14:paraId="664595B2" w14:textId="77777777" w:rsidR="004F51F0" w:rsidRDefault="004F51F0" w:rsidP="004F51F0">
      <w:pPr>
        <w:pStyle w:val="PL"/>
        <w:rPr>
          <w:ins w:id="577" w:author="Ericsson user2" w:date="2020-02-14T22:10:00Z"/>
          <w:noProof w:val="0"/>
          <w:snapToGrid w:val="0"/>
        </w:rPr>
      </w:pPr>
      <w:ins w:id="578" w:author="Ericsson user2" w:date="2020-02-14T22:10:00Z">
        <w:r>
          <w:rPr>
            <w:noProof w:val="0"/>
            <w:snapToGrid w:val="0"/>
          </w:rPr>
          <w:tab/>
          <w:t>timeofDayStart</w:t>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t>OPTIONAL,</w:t>
        </w:r>
      </w:ins>
    </w:p>
    <w:p w14:paraId="168CB7FD" w14:textId="77777777" w:rsidR="004F51F0" w:rsidRDefault="004F51F0" w:rsidP="004F51F0">
      <w:pPr>
        <w:pStyle w:val="PL"/>
        <w:rPr>
          <w:ins w:id="579" w:author="Ericsson user2" w:date="2020-02-14T22:10:00Z"/>
          <w:snapToGrid w:val="0"/>
        </w:rPr>
      </w:pPr>
      <w:ins w:id="580" w:author="Ericsson user2" w:date="2020-02-14T22:10:00Z">
        <w:r>
          <w:rPr>
            <w:noProof w:val="0"/>
            <w:snapToGrid w:val="0"/>
          </w:rPr>
          <w:tab/>
          <w:t>timeofDayEnd</w:t>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t>OPTIONAL,</w:t>
        </w:r>
      </w:ins>
    </w:p>
    <w:p w14:paraId="2F7B3516" w14:textId="77777777" w:rsidR="004F51F0" w:rsidRPr="008D0EDE" w:rsidRDefault="004F51F0" w:rsidP="004F51F0">
      <w:pPr>
        <w:pStyle w:val="PL"/>
        <w:rPr>
          <w:ins w:id="581" w:author="Ericsson user2" w:date="2020-02-14T22:10:00Z"/>
          <w:snapToGrid w:val="0"/>
        </w:rPr>
      </w:pPr>
      <w:ins w:id="582" w:author="Ericsson user2" w:date="2020-02-14T22:10:00Z">
        <w:r w:rsidRPr="008D0EDE">
          <w:rPr>
            <w:snapToGrid w:val="0"/>
          </w:rPr>
          <w:tab/>
          <w:t>iE-Extensions</w:t>
        </w:r>
        <w:r w:rsidRPr="008D0EDE">
          <w:rPr>
            <w:snapToGrid w:val="0"/>
          </w:rPr>
          <w:tab/>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ins>
    </w:p>
    <w:p w14:paraId="24B04E1B" w14:textId="77777777" w:rsidR="004F51F0" w:rsidRPr="008D0EDE" w:rsidRDefault="004F51F0" w:rsidP="004F51F0">
      <w:pPr>
        <w:pStyle w:val="PL"/>
        <w:rPr>
          <w:ins w:id="583" w:author="Ericsson user2" w:date="2020-02-14T22:10:00Z"/>
          <w:snapToGrid w:val="0"/>
        </w:rPr>
      </w:pPr>
      <w:ins w:id="584" w:author="Ericsson user2" w:date="2020-02-14T22:10:00Z">
        <w:r w:rsidRPr="008D0EDE">
          <w:rPr>
            <w:snapToGrid w:val="0"/>
          </w:rPr>
          <w:tab/>
          <w:t>...</w:t>
        </w:r>
      </w:ins>
    </w:p>
    <w:p w14:paraId="1AB135BB" w14:textId="77777777" w:rsidR="004F51F0" w:rsidRPr="008D0EDE" w:rsidRDefault="004F51F0" w:rsidP="004F51F0">
      <w:pPr>
        <w:pStyle w:val="PL"/>
        <w:rPr>
          <w:ins w:id="585" w:author="Ericsson user2" w:date="2020-02-14T22:10:00Z"/>
          <w:snapToGrid w:val="0"/>
        </w:rPr>
      </w:pPr>
      <w:ins w:id="586" w:author="Ericsson user2" w:date="2020-02-14T22:10:00Z">
        <w:r w:rsidRPr="008D0EDE">
          <w:rPr>
            <w:snapToGrid w:val="0"/>
          </w:rPr>
          <w:t>}</w:t>
        </w:r>
      </w:ins>
    </w:p>
    <w:p w14:paraId="1B670B32" w14:textId="77777777" w:rsidR="004F51F0" w:rsidRPr="00EF2D25" w:rsidRDefault="004F51F0" w:rsidP="004F51F0">
      <w:pPr>
        <w:pStyle w:val="PL"/>
        <w:rPr>
          <w:ins w:id="587" w:author="Ericsson user2" w:date="2020-02-14T22:10:00Z"/>
          <w:noProof w:val="0"/>
          <w:snapToGrid w:val="0"/>
        </w:rPr>
      </w:pPr>
    </w:p>
    <w:p w14:paraId="5B2542D9" w14:textId="77777777" w:rsidR="004F51F0" w:rsidRPr="008D0EDE" w:rsidRDefault="004F51F0" w:rsidP="004F51F0">
      <w:pPr>
        <w:pStyle w:val="PL"/>
        <w:rPr>
          <w:ins w:id="588" w:author="Ericsson user2" w:date="2020-02-14T22:10:00Z"/>
          <w:snapToGrid w:val="0"/>
        </w:rPr>
      </w:pPr>
      <w:ins w:id="589" w:author="Ericsson user2" w:date="2020-02-14T22:10:00Z">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ins>
    </w:p>
    <w:p w14:paraId="3F8255D3" w14:textId="77777777" w:rsidR="004F51F0" w:rsidRPr="008D0EDE" w:rsidRDefault="004F51F0" w:rsidP="004F51F0">
      <w:pPr>
        <w:pStyle w:val="PL"/>
        <w:rPr>
          <w:ins w:id="590" w:author="Ericsson user2" w:date="2020-02-14T22:10:00Z"/>
          <w:snapToGrid w:val="0"/>
        </w:rPr>
      </w:pPr>
      <w:ins w:id="591" w:author="Ericsson user2" w:date="2020-02-14T22:10:00Z">
        <w:r w:rsidRPr="008D0EDE">
          <w:rPr>
            <w:snapToGrid w:val="0"/>
          </w:rPr>
          <w:tab/>
          <w:t>...</w:t>
        </w:r>
      </w:ins>
    </w:p>
    <w:p w14:paraId="06235513" w14:textId="77777777" w:rsidR="004F51F0" w:rsidRPr="008D0EDE" w:rsidRDefault="004F51F0" w:rsidP="004F51F0">
      <w:pPr>
        <w:pStyle w:val="PL"/>
        <w:rPr>
          <w:ins w:id="592" w:author="Ericsson user2" w:date="2020-02-14T22:10:00Z"/>
          <w:snapToGrid w:val="0"/>
        </w:rPr>
      </w:pPr>
      <w:ins w:id="593" w:author="Ericsson user2" w:date="2020-02-14T22:10:00Z">
        <w:r w:rsidRPr="008D0EDE">
          <w:rPr>
            <w:snapToGrid w:val="0"/>
          </w:rPr>
          <w:t>}</w:t>
        </w:r>
      </w:ins>
    </w:p>
    <w:p w14:paraId="5E07142F" w14:textId="77777777" w:rsidR="00EF2D25" w:rsidRDefault="00EF2D25" w:rsidP="003876F9">
      <w:pPr>
        <w:rPr>
          <w:rFonts w:ascii="Courier New" w:eastAsia="Times New Roman" w:hAnsi="Courier New"/>
          <w:snapToGrid w:val="0"/>
          <w:sz w:val="16"/>
          <w:lang w:eastAsia="en-GB"/>
        </w:rPr>
      </w:pPr>
    </w:p>
    <w:p w14:paraId="22E7402E" w14:textId="77777777" w:rsidR="00EF2D25" w:rsidRDefault="00EF2D25" w:rsidP="003876F9">
      <w:pPr>
        <w:rPr>
          <w:rFonts w:ascii="Courier New" w:eastAsia="Times New Roman" w:hAnsi="Courier New"/>
          <w:snapToGrid w:val="0"/>
          <w:sz w:val="16"/>
          <w:lang w:eastAsia="en-GB"/>
        </w:rPr>
      </w:pPr>
    </w:p>
    <w:p w14:paraId="26F162DA" w14:textId="4BBDB547" w:rsidR="009D3072" w:rsidRPr="008D0EDE" w:rsidRDefault="009D3072" w:rsidP="009D3072">
      <w:pPr>
        <w:pStyle w:val="PL"/>
        <w:outlineLvl w:val="3"/>
        <w:rPr>
          <w:noProof w:val="0"/>
          <w:snapToGrid w:val="0"/>
        </w:rPr>
      </w:pPr>
      <w:r w:rsidRPr="008D0EDE">
        <w:rPr>
          <w:noProof w:val="0"/>
          <w:snapToGrid w:val="0"/>
        </w:rPr>
        <w:t xml:space="preserve">-- </w:t>
      </w:r>
      <w:r>
        <w:rPr>
          <w:noProof w:val="0"/>
          <w:snapToGrid w:val="0"/>
        </w:rPr>
        <w:t>U</w:t>
      </w:r>
    </w:p>
    <w:p w14:paraId="49FE0F9E" w14:textId="77777777" w:rsidR="004F51F0" w:rsidRPr="008D0EDE" w:rsidRDefault="004F51F0" w:rsidP="004F51F0">
      <w:pPr>
        <w:pStyle w:val="PL"/>
        <w:rPr>
          <w:ins w:id="594" w:author="Ericsson user2" w:date="2020-02-14T22:10:00Z"/>
          <w:noProof w:val="0"/>
          <w:snapToGrid w:val="0"/>
        </w:rPr>
      </w:pPr>
      <w:ins w:id="595" w:author="Ericsson user2" w:date="2020-02-14T22:10:00Z">
        <w:r w:rsidRPr="008D0EDE">
          <w:rPr>
            <w:noProof w:val="0"/>
            <w:snapToGrid w:val="0"/>
          </w:rPr>
          <w:t xml:space="preserve">UE-DifferentiationInfo ::= </w:t>
        </w:r>
        <w:r>
          <w:rPr>
            <w:noProof w:val="0"/>
            <w:snapToGrid w:val="0"/>
          </w:rPr>
          <w:t>SEQUENCE</w:t>
        </w:r>
        <w:r w:rsidRPr="008D0EDE">
          <w:rPr>
            <w:noProof w:val="0"/>
            <w:snapToGrid w:val="0"/>
          </w:rPr>
          <w:t xml:space="preserve"> {</w:t>
        </w:r>
      </w:ins>
    </w:p>
    <w:p w14:paraId="32A9F4FE" w14:textId="77777777" w:rsidR="004F51F0" w:rsidRDefault="004F51F0" w:rsidP="004F51F0">
      <w:pPr>
        <w:pStyle w:val="PL"/>
        <w:rPr>
          <w:ins w:id="596" w:author="Ericsson user2" w:date="2020-02-14T22:10:00Z"/>
          <w:noProof w:val="0"/>
          <w:snapToGrid w:val="0"/>
        </w:rPr>
      </w:pPr>
      <w:ins w:id="597" w:author="Ericsson user2" w:date="2020-02-14T22:10:00Z">
        <w:r w:rsidRPr="008D0EDE">
          <w:rPr>
            <w:noProof w:val="0"/>
            <w:snapToGrid w:val="0"/>
          </w:rPr>
          <w:tab/>
        </w:r>
        <w:r>
          <w:rPr>
            <w:noProof w:val="0"/>
            <w:snapToGrid w:val="0"/>
          </w:rPr>
          <w:t>periodicCommunicationIndicator</w:t>
        </w:r>
        <w:r>
          <w:rPr>
            <w:noProof w:val="0"/>
            <w:snapToGrid w:val="0"/>
          </w:rPr>
          <w:tab/>
          <w:t xml:space="preserve">ENUMERATED </w:t>
        </w:r>
        <w:r w:rsidRPr="008D0EDE">
          <w:rPr>
            <w:noProof w:val="0"/>
            <w:snapToGrid w:val="0"/>
          </w:rPr>
          <w:t>{</w:t>
        </w:r>
        <w:r w:rsidRPr="00EF2D25">
          <w:rPr>
            <w:noProof w:val="0"/>
            <w:snapToGrid w:val="0"/>
          </w:rPr>
          <w:t xml:space="preserve">periodically, ondemand, </w:t>
        </w:r>
        <w:r>
          <w:rPr>
            <w:noProof w:val="0"/>
            <w:snapToGrid w:val="0"/>
          </w:rPr>
          <w:t>...</w:t>
        </w:r>
        <w:r w:rsidRPr="00EF2D25">
          <w:rPr>
            <w:noProof w:val="0"/>
            <w:snapToGrid w:val="0"/>
          </w:rPr>
          <w:t xml:space="preserve"> </w:t>
        </w:r>
        <w:r w:rsidRPr="008D0EDE">
          <w:rPr>
            <w:noProof w:val="0"/>
            <w:snapToGrid w:val="0"/>
          </w:rPr>
          <w:t>}</w:t>
        </w:r>
        <w:r>
          <w:rPr>
            <w:noProof w:val="0"/>
            <w:snapToGrid w:val="0"/>
          </w:rPr>
          <w:tab/>
          <w:t>OPTIONAL,</w:t>
        </w:r>
      </w:ins>
    </w:p>
    <w:p w14:paraId="3D2890E3" w14:textId="77777777" w:rsidR="004F51F0" w:rsidRDefault="004F51F0" w:rsidP="004F51F0">
      <w:pPr>
        <w:pStyle w:val="PL"/>
        <w:rPr>
          <w:ins w:id="598" w:author="Ericsson user2" w:date="2020-02-14T22:10:00Z"/>
          <w:noProof w:val="0"/>
          <w:snapToGrid w:val="0"/>
        </w:rPr>
      </w:pPr>
      <w:ins w:id="599" w:author="Ericsson user2" w:date="2020-02-14T22:10:00Z">
        <w:r>
          <w:rPr>
            <w:noProof w:val="0"/>
            <w:snapToGrid w:val="0"/>
          </w:rPr>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r>
          <w:rPr>
            <w:noProof w:val="0"/>
            <w:snapToGrid w:val="0"/>
          </w:rPr>
          <w:t>1</w:t>
        </w:r>
        <w:r w:rsidRPr="00EF2D25">
          <w:rPr>
            <w:noProof w:val="0"/>
            <w:snapToGrid w:val="0"/>
          </w:rPr>
          <w:t>..</w:t>
        </w:r>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584B1B6C" w14:textId="77777777" w:rsidR="004F51F0" w:rsidRDefault="004F51F0" w:rsidP="004F51F0">
      <w:pPr>
        <w:pStyle w:val="PL"/>
        <w:ind w:left="384" w:hanging="384"/>
        <w:rPr>
          <w:ins w:id="600" w:author="Ericsson user2" w:date="2020-02-14T22:10:00Z"/>
          <w:noProof w:val="0"/>
          <w:snapToGrid w:val="0"/>
        </w:rPr>
      </w:pPr>
      <w:ins w:id="601" w:author="Ericsson user2" w:date="2020-02-14T22:10:00Z">
        <w:r>
          <w:rPr>
            <w:noProof w:val="0"/>
            <w:snapToGrid w:val="0"/>
          </w:rPr>
          <w:tab/>
          <w:t>scheduledCommunicationTime</w:t>
        </w:r>
        <w:r>
          <w:rPr>
            <w:noProof w:val="0"/>
            <w:snapToGrid w:val="0"/>
          </w:rPr>
          <w:tab/>
        </w:r>
        <w:r>
          <w:rPr>
            <w:noProof w:val="0"/>
            <w:snapToGrid w:val="0"/>
          </w:rPr>
          <w:tab/>
          <w:t xml:space="preserve">ScheduledCommunicationTime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5467D899" w14:textId="77777777" w:rsidR="004F51F0" w:rsidRDefault="004F51F0" w:rsidP="004F51F0">
      <w:pPr>
        <w:pStyle w:val="PL"/>
        <w:rPr>
          <w:ins w:id="602" w:author="Ericsson user2" w:date="2020-02-14T22:10:00Z"/>
          <w:noProof w:val="0"/>
          <w:snapToGrid w:val="0"/>
        </w:rPr>
      </w:pPr>
      <w:ins w:id="603" w:author="Ericsson user2" w:date="2020-02-14T22:10:00Z">
        <w:r>
          <w:rPr>
            <w:noProof w:val="0"/>
            <w:snapToGrid w:val="0"/>
          </w:rPr>
          <w:tab/>
          <w:t>stationaryIndication</w:t>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noProof w:val="0"/>
            <w:snapToGrid w:val="0"/>
          </w:rPr>
          <w:t>OPTIONAL,</w:t>
        </w:r>
      </w:ins>
    </w:p>
    <w:p w14:paraId="2EED41AC" w14:textId="77777777" w:rsidR="004F51F0" w:rsidRDefault="004F51F0" w:rsidP="004F51F0">
      <w:pPr>
        <w:pStyle w:val="PL"/>
        <w:rPr>
          <w:ins w:id="604" w:author="Ericsson user2" w:date="2020-02-14T22:10:00Z"/>
          <w:noProof w:val="0"/>
          <w:snapToGrid w:val="0"/>
        </w:rPr>
      </w:pPr>
      <w:ins w:id="605" w:author="Ericsson user2" w:date="2020-02-14T22:10:00Z">
        <w:r>
          <w:rPr>
            <w:noProof w:val="0"/>
            <w:snapToGrid w:val="0"/>
          </w:rPr>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ins>
    </w:p>
    <w:p w14:paraId="5EFD2006" w14:textId="77777777" w:rsidR="004F51F0" w:rsidRDefault="004F51F0" w:rsidP="004F51F0">
      <w:pPr>
        <w:pStyle w:val="PL"/>
        <w:rPr>
          <w:ins w:id="606" w:author="Ericsson user2" w:date="2020-02-14T22:10:00Z"/>
          <w:noProof w:val="0"/>
          <w:snapToGrid w:val="0"/>
        </w:rPr>
      </w:pPr>
      <w:ins w:id="607" w:author="Ericsson user2" w:date="2020-02-14T22:10:00Z">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ins>
    </w:p>
    <w:p w14:paraId="2FC27D64" w14:textId="77777777" w:rsidR="004F51F0" w:rsidRPr="008D0EDE" w:rsidRDefault="004F51F0" w:rsidP="004F51F0">
      <w:pPr>
        <w:pStyle w:val="PL"/>
        <w:rPr>
          <w:ins w:id="608" w:author="Ericsson user2" w:date="2020-02-14T22:10:00Z"/>
          <w:noProof w:val="0"/>
          <w:snapToGrid w:val="0"/>
        </w:rPr>
      </w:pPr>
      <w:ins w:id="609" w:author="Ericsson user2" w:date="2020-02-14T22:10:00Z">
        <w:r w:rsidRPr="008D0EDE">
          <w:rPr>
            <w:snapToGrid w:val="0"/>
          </w:rPr>
          <w:t>iE-Extensions</w:t>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t>ProtocolExtensionContainer { { UE-DifferentiationInfo-ExtIEs} } OPTIONAL,</w:t>
        </w:r>
      </w:ins>
    </w:p>
    <w:p w14:paraId="53513ECB" w14:textId="77777777" w:rsidR="004F51F0" w:rsidRPr="008D0EDE" w:rsidRDefault="004F51F0" w:rsidP="004F51F0">
      <w:pPr>
        <w:pStyle w:val="PL"/>
        <w:rPr>
          <w:ins w:id="610" w:author="Ericsson user2" w:date="2020-02-14T22:10:00Z"/>
          <w:noProof w:val="0"/>
          <w:snapToGrid w:val="0"/>
        </w:rPr>
      </w:pPr>
      <w:ins w:id="611" w:author="Ericsson user2" w:date="2020-02-14T22:10:00Z">
        <w:r w:rsidRPr="008D0EDE">
          <w:rPr>
            <w:noProof w:val="0"/>
            <w:snapToGrid w:val="0"/>
          </w:rPr>
          <w:tab/>
          <w:t>...</w:t>
        </w:r>
      </w:ins>
    </w:p>
    <w:p w14:paraId="6EE2C6F0" w14:textId="77777777" w:rsidR="004F51F0" w:rsidRPr="008D0EDE" w:rsidRDefault="004F51F0" w:rsidP="004F51F0">
      <w:pPr>
        <w:pStyle w:val="PL"/>
        <w:rPr>
          <w:ins w:id="612" w:author="Ericsson user2" w:date="2020-02-14T22:10:00Z"/>
          <w:noProof w:val="0"/>
          <w:snapToGrid w:val="0"/>
        </w:rPr>
      </w:pPr>
      <w:ins w:id="613" w:author="Ericsson user2" w:date="2020-02-14T22:10:00Z">
        <w:r w:rsidRPr="008D0EDE">
          <w:rPr>
            <w:noProof w:val="0"/>
            <w:snapToGrid w:val="0"/>
          </w:rPr>
          <w:t>}</w:t>
        </w:r>
      </w:ins>
    </w:p>
    <w:p w14:paraId="0CF6D330" w14:textId="77777777" w:rsidR="004F51F0" w:rsidRDefault="004F51F0" w:rsidP="004F51F0">
      <w:pPr>
        <w:rPr>
          <w:ins w:id="614" w:author="Ericsson user2" w:date="2020-02-14T22:10:00Z"/>
          <w:rFonts w:ascii="Courier New" w:eastAsia="Times New Roman" w:hAnsi="Courier New"/>
          <w:snapToGrid w:val="0"/>
          <w:sz w:val="16"/>
          <w:lang w:eastAsia="en-GB"/>
        </w:rPr>
      </w:pPr>
    </w:p>
    <w:p w14:paraId="74107E6C" w14:textId="77777777" w:rsidR="004F51F0" w:rsidRPr="008D0EDE" w:rsidRDefault="004F51F0" w:rsidP="004F51F0">
      <w:pPr>
        <w:pStyle w:val="PL"/>
        <w:rPr>
          <w:ins w:id="615" w:author="Ericsson user2" w:date="2020-02-14T22:10:00Z"/>
          <w:snapToGrid w:val="0"/>
          <w:lang w:eastAsia="zh-CN"/>
        </w:rPr>
      </w:pPr>
      <w:ins w:id="616" w:author="Ericsson user2" w:date="2020-02-14T22:10:00Z">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ins>
    </w:p>
    <w:p w14:paraId="37CEF8F6" w14:textId="77777777" w:rsidR="004F51F0" w:rsidRPr="008D0EDE" w:rsidRDefault="004F51F0" w:rsidP="004F51F0">
      <w:pPr>
        <w:pStyle w:val="PL"/>
        <w:rPr>
          <w:ins w:id="617" w:author="Ericsson user2" w:date="2020-02-14T22:10:00Z"/>
          <w:snapToGrid w:val="0"/>
          <w:lang w:eastAsia="zh-CN"/>
        </w:rPr>
      </w:pPr>
      <w:ins w:id="618" w:author="Ericsson user2" w:date="2020-02-14T22:10:00Z">
        <w:r w:rsidRPr="008D0EDE">
          <w:rPr>
            <w:snapToGrid w:val="0"/>
            <w:lang w:eastAsia="zh-CN"/>
          </w:rPr>
          <w:tab/>
          <w:t>...</w:t>
        </w:r>
      </w:ins>
    </w:p>
    <w:p w14:paraId="1A31B56F" w14:textId="77777777" w:rsidR="004F51F0" w:rsidRPr="008D0EDE" w:rsidRDefault="004F51F0" w:rsidP="004F51F0">
      <w:pPr>
        <w:pStyle w:val="PL"/>
        <w:rPr>
          <w:ins w:id="619" w:author="Ericsson user2" w:date="2020-02-14T22:10:00Z"/>
          <w:snapToGrid w:val="0"/>
          <w:lang w:eastAsia="zh-CN"/>
        </w:rPr>
      </w:pPr>
      <w:ins w:id="620" w:author="Ericsson user2" w:date="2020-02-14T22:10:00Z">
        <w:r w:rsidRPr="008D0EDE">
          <w:rPr>
            <w:snapToGrid w:val="0"/>
            <w:lang w:eastAsia="zh-CN"/>
          </w:rPr>
          <w:t>}</w:t>
        </w:r>
      </w:ins>
    </w:p>
    <w:p w14:paraId="6F66EA7D" w14:textId="2262A397" w:rsidR="002F1A83" w:rsidRDefault="002F1A83" w:rsidP="003876F9">
      <w:pPr>
        <w:rPr>
          <w:rFonts w:ascii="Courier New" w:eastAsia="Times New Roman" w:hAnsi="Courier New"/>
          <w:snapToGrid w:val="0"/>
          <w:sz w:val="16"/>
          <w:lang w:eastAsia="en-GB"/>
        </w:rPr>
      </w:pPr>
    </w:p>
    <w:p w14:paraId="65A41882" w14:textId="77777777" w:rsidR="00F73396" w:rsidRDefault="00F73396" w:rsidP="00F73396">
      <w:pPr>
        <w:rPr>
          <w:b/>
          <w:noProof/>
        </w:rPr>
      </w:pPr>
      <w:r>
        <w:rPr>
          <w:rFonts w:ascii="Courier New" w:eastAsia="Times New Roman" w:hAnsi="Courier New"/>
          <w:snapToGrid w:val="0"/>
          <w:sz w:val="16"/>
          <w:lang w:eastAsia="en-GB"/>
        </w:rPr>
        <w:br w:type="page"/>
      </w:r>
      <w:r>
        <w:rPr>
          <w:b/>
          <w:noProof/>
          <w:highlight w:val="yellow"/>
        </w:rPr>
        <w:lastRenderedPageBreak/>
        <w:t>NEXT</w:t>
      </w:r>
      <w:r w:rsidRPr="00BC2EE6">
        <w:rPr>
          <w:b/>
          <w:noProof/>
          <w:highlight w:val="yellow"/>
        </w:rPr>
        <w:t xml:space="preserve"> </w:t>
      </w:r>
      <w:r>
        <w:rPr>
          <w:b/>
          <w:noProof/>
          <w:highlight w:val="yellow"/>
        </w:rPr>
        <w:t xml:space="preserve">ASN.1 </w:t>
      </w:r>
      <w:r w:rsidRPr="00BC2EE6">
        <w:rPr>
          <w:b/>
          <w:noProof/>
          <w:highlight w:val="yellow"/>
        </w:rPr>
        <w:t>CHANGE</w:t>
      </w:r>
    </w:p>
    <w:p w14:paraId="68096A3A" w14:textId="77777777" w:rsidR="009D3072" w:rsidRPr="001D2E49" w:rsidRDefault="009D3072" w:rsidP="009D3072">
      <w:pPr>
        <w:pStyle w:val="Heading3"/>
      </w:pPr>
      <w:bookmarkStart w:id="621" w:name="_Toc20955358"/>
      <w:bookmarkStart w:id="622" w:name="_Toc29503811"/>
      <w:bookmarkStart w:id="623" w:name="_Toc29504395"/>
      <w:bookmarkStart w:id="624" w:name="_Toc29504979"/>
      <w:r w:rsidRPr="001D2E49">
        <w:t>9.4.7</w:t>
      </w:r>
      <w:r w:rsidRPr="001D2E49">
        <w:tab/>
        <w:t>Constant Definitions</w:t>
      </w:r>
      <w:bookmarkEnd w:id="621"/>
      <w:bookmarkEnd w:id="622"/>
      <w:bookmarkEnd w:id="623"/>
      <w:bookmarkEnd w:id="624"/>
    </w:p>
    <w:p w14:paraId="70D9A12F" w14:textId="77777777" w:rsidR="009D3072" w:rsidRPr="00822A1E" w:rsidRDefault="009D3072" w:rsidP="003876F9">
      <w:pPr>
        <w:rPr>
          <w:rFonts w:ascii="Courier New" w:eastAsia="Times New Roman" w:hAnsi="Courier New"/>
          <w:snapToGrid w:val="0"/>
          <w:sz w:val="16"/>
          <w:lang w:eastAsia="en-GB"/>
        </w:rPr>
      </w:pPr>
    </w:p>
    <w:p w14:paraId="2D74D13B" w14:textId="77777777" w:rsidR="00F73396" w:rsidRPr="001D2E49" w:rsidRDefault="00F73396" w:rsidP="00F73396">
      <w:pPr>
        <w:pStyle w:val="PL"/>
        <w:rPr>
          <w:noProof w:val="0"/>
          <w:snapToGrid w:val="0"/>
        </w:rPr>
      </w:pPr>
      <w:r w:rsidRPr="001D2E49">
        <w:rPr>
          <w:noProof w:val="0"/>
          <w:snapToGrid w:val="0"/>
        </w:rPr>
        <w:t>-- **************************************************************</w:t>
      </w:r>
    </w:p>
    <w:p w14:paraId="758B985A" w14:textId="77777777" w:rsidR="00F73396" w:rsidRPr="001D2E49" w:rsidRDefault="00F73396" w:rsidP="00F73396">
      <w:pPr>
        <w:pStyle w:val="PL"/>
        <w:rPr>
          <w:noProof w:val="0"/>
          <w:snapToGrid w:val="0"/>
        </w:rPr>
      </w:pPr>
      <w:r w:rsidRPr="001D2E49">
        <w:rPr>
          <w:noProof w:val="0"/>
          <w:snapToGrid w:val="0"/>
        </w:rPr>
        <w:t>--</w:t>
      </w:r>
    </w:p>
    <w:p w14:paraId="07609F52" w14:textId="77777777" w:rsidR="00F73396" w:rsidRPr="001D2E49" w:rsidRDefault="00F73396" w:rsidP="00F73396">
      <w:pPr>
        <w:pStyle w:val="PL"/>
        <w:rPr>
          <w:noProof w:val="0"/>
          <w:snapToGrid w:val="0"/>
        </w:rPr>
      </w:pPr>
      <w:r w:rsidRPr="001D2E49">
        <w:rPr>
          <w:noProof w:val="0"/>
          <w:snapToGrid w:val="0"/>
        </w:rPr>
        <w:t>-- Container definitions</w:t>
      </w:r>
    </w:p>
    <w:p w14:paraId="20CCD28D" w14:textId="77777777" w:rsidR="00F73396" w:rsidRPr="001D2E49" w:rsidRDefault="00F73396" w:rsidP="00F73396">
      <w:pPr>
        <w:pStyle w:val="PL"/>
        <w:rPr>
          <w:noProof w:val="0"/>
          <w:snapToGrid w:val="0"/>
        </w:rPr>
      </w:pPr>
      <w:r w:rsidRPr="001D2E49">
        <w:rPr>
          <w:noProof w:val="0"/>
          <w:snapToGrid w:val="0"/>
        </w:rPr>
        <w:t>--</w:t>
      </w:r>
    </w:p>
    <w:p w14:paraId="6CB622D1" w14:textId="77777777" w:rsidR="00F73396" w:rsidRPr="001D2E49" w:rsidRDefault="00F73396" w:rsidP="00F73396">
      <w:pPr>
        <w:pStyle w:val="PL"/>
        <w:rPr>
          <w:noProof w:val="0"/>
          <w:snapToGrid w:val="0"/>
        </w:rPr>
      </w:pPr>
      <w:r w:rsidRPr="001D2E49">
        <w:rPr>
          <w:noProof w:val="0"/>
          <w:snapToGrid w:val="0"/>
        </w:rPr>
        <w:t>-- **************************************************************</w:t>
      </w:r>
    </w:p>
    <w:p w14:paraId="1E17D58F" w14:textId="77777777" w:rsidR="00F73396" w:rsidRPr="00DE4581" w:rsidRDefault="00F73396" w:rsidP="00F73396">
      <w:pPr>
        <w:rPr>
          <w:b/>
          <w:noProof/>
        </w:rPr>
      </w:pPr>
      <w:r>
        <w:rPr>
          <w:b/>
          <w:noProof/>
          <w:highlight w:val="yellow"/>
        </w:rPr>
        <w:t>SKIPPED ASN.1 UNCHANGED</w:t>
      </w:r>
    </w:p>
    <w:p w14:paraId="1676760A" w14:textId="77777777" w:rsidR="00F73396" w:rsidRPr="001D2E49" w:rsidRDefault="00F73396" w:rsidP="00F73396">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599B2723" w14:textId="77777777" w:rsidR="00F73396" w:rsidRPr="004F51F0" w:rsidRDefault="00F73396" w:rsidP="00F73396">
      <w:pPr>
        <w:pStyle w:val="PL"/>
        <w:rPr>
          <w:noProof w:val="0"/>
          <w:snapToGrid w:val="0"/>
          <w:lang w:val="fr-FR"/>
        </w:rPr>
      </w:pPr>
      <w:r w:rsidRPr="001D2E49">
        <w:rPr>
          <w:noProof w:val="0"/>
          <w:snapToGrid w:val="0"/>
        </w:rPr>
        <w:tab/>
      </w:r>
      <w:r w:rsidRPr="004F51F0">
        <w:rPr>
          <w:noProof w:val="0"/>
          <w:snapToGrid w:val="0"/>
          <w:lang w:val="fr-FR"/>
        </w:rPr>
        <w:t>id-SourceToTarget-AMFInformationReroute</w:t>
      </w:r>
      <w:r w:rsidRPr="004F51F0">
        <w:rPr>
          <w:noProof w:val="0"/>
          <w:snapToGrid w:val="0"/>
          <w:lang w:val="fr-FR"/>
        </w:rPr>
        <w:tab/>
      </w:r>
      <w:r w:rsidRPr="004F51F0">
        <w:rPr>
          <w:noProof w:val="0"/>
          <w:snapToGrid w:val="0"/>
          <w:lang w:val="fr-FR"/>
        </w:rPr>
        <w:tab/>
      </w:r>
      <w:r w:rsidRPr="004F51F0">
        <w:rPr>
          <w:noProof w:val="0"/>
          <w:snapToGrid w:val="0"/>
          <w:lang w:val="fr-FR"/>
        </w:rPr>
        <w:tab/>
      </w:r>
      <w:r w:rsidRPr="004F51F0">
        <w:rPr>
          <w:noProof w:val="0"/>
          <w:snapToGrid w:val="0"/>
          <w:lang w:val="fr-FR"/>
        </w:rPr>
        <w:tab/>
      </w:r>
      <w:r w:rsidRPr="004F51F0">
        <w:rPr>
          <w:noProof w:val="0"/>
          <w:snapToGrid w:val="0"/>
          <w:lang w:val="fr-FR"/>
        </w:rPr>
        <w:tab/>
        <w:t>ProtocolIE-ID ::= 171</w:t>
      </w:r>
    </w:p>
    <w:p w14:paraId="30394AD3" w14:textId="77777777" w:rsidR="00F73396" w:rsidRPr="001D2E49" w:rsidRDefault="00F73396" w:rsidP="00F73396">
      <w:pPr>
        <w:pStyle w:val="PL"/>
        <w:rPr>
          <w:snapToGrid w:val="0"/>
        </w:rPr>
      </w:pPr>
      <w:r w:rsidRPr="004F51F0">
        <w:rPr>
          <w:snapToGrid w:val="0"/>
          <w:lang w:val="fr-FR"/>
        </w:rPr>
        <w:tab/>
      </w:r>
      <w:r w:rsidRPr="001D2E49">
        <w:rPr>
          <w:snapToGrid w:val="0"/>
        </w:rPr>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20F843B7" w14:textId="77777777" w:rsidR="00F73396" w:rsidRPr="001D2E49" w:rsidRDefault="00F73396" w:rsidP="00F73396">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6F4A8CC2" w14:textId="77777777" w:rsidR="00F73396" w:rsidRPr="001D2E49" w:rsidRDefault="00F73396" w:rsidP="00F73396">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14:paraId="1A06E10B" w14:textId="77777777" w:rsidR="00F73396" w:rsidRPr="001D2E49" w:rsidRDefault="00F73396" w:rsidP="00F73396">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14F4327F" w14:textId="2DA7EAF5" w:rsidR="00F73396" w:rsidRDefault="00F73396" w:rsidP="00F73396">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ProtocolIE-ID ::= 176</w:t>
      </w:r>
    </w:p>
    <w:p w14:paraId="1251013D" w14:textId="77777777" w:rsidR="00F04B38" w:rsidRDefault="00F04B38" w:rsidP="00F04B38">
      <w:pPr>
        <w:pStyle w:val="PL"/>
        <w:rPr>
          <w:ins w:id="625" w:author="Ericsson User" w:date="2020-01-13T18:38:00Z"/>
          <w:noProof w:val="0"/>
        </w:rPr>
      </w:pPr>
      <w:ins w:id="626" w:author="Ericsson User" w:date="2020-01-13T18:37:00Z">
        <w:r>
          <w:rPr>
            <w:noProof w:val="0"/>
          </w:rPr>
          <w:tab/>
          <w:t>id-</w:t>
        </w:r>
      </w:ins>
      <w:ins w:id="627" w:author="Ericsson User" w:date="2020-01-13T18:40:00Z">
        <w:r>
          <w:rPr>
            <w:noProof w:val="0"/>
            <w:snapToGrid w:val="0"/>
          </w:rPr>
          <w:t>Enhanced-CoverageRestriction</w:t>
        </w:r>
      </w:ins>
      <w:ins w:id="628" w:author="Ericsson User" w:date="2020-01-13T18:37: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629" w:author="Ericsson User" w:date="2020-01-13T18:58:00Z">
        <w:r>
          <w:rPr>
            <w:noProof w:val="0"/>
            <w:snapToGrid w:val="0"/>
          </w:rPr>
          <w:tab/>
        </w:r>
      </w:ins>
      <w:ins w:id="630" w:author="Ericsson User" w:date="2020-01-13T18:37:00Z">
        <w:r>
          <w:rPr>
            <w:noProof w:val="0"/>
          </w:rPr>
          <w:t>ProtocolIE-ID ::= xxx</w:t>
        </w:r>
      </w:ins>
    </w:p>
    <w:p w14:paraId="1DED79F8" w14:textId="5A017845" w:rsidR="00F04B38" w:rsidRDefault="00F04B38" w:rsidP="00F73396">
      <w:pPr>
        <w:pStyle w:val="PL"/>
        <w:rPr>
          <w:ins w:id="631" w:author="Ericsson User" w:date="2020-01-16T18:49:00Z"/>
          <w:noProof w:val="0"/>
          <w:snapToGrid w:val="0"/>
        </w:rPr>
      </w:pPr>
      <w:ins w:id="632" w:author="Ericsson User" w:date="2020-01-13T18:39:00Z">
        <w:r>
          <w:rPr>
            <w:noProof w:val="0"/>
            <w:snapToGrid w:val="0"/>
          </w:rPr>
          <w:tab/>
        </w:r>
      </w:ins>
      <w:ins w:id="633" w:author="Ericsson User" w:date="2020-01-13T18:40:00Z">
        <w:r w:rsidRPr="00AD521A">
          <w:rPr>
            <w:noProof w:val="0"/>
            <w:snapToGrid w:val="0"/>
          </w:rPr>
          <w:t>id-</w:t>
        </w:r>
        <w:r>
          <w:rPr>
            <w:noProof w:val="0"/>
            <w:snapToGrid w:val="0"/>
          </w:rPr>
          <w:t>Extended-ConnectedTime</w:t>
        </w:r>
      </w:ins>
      <w:ins w:id="634" w:author="Ericsson User" w:date="2020-01-13T18:39: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xxx</w:t>
        </w:r>
      </w:ins>
    </w:p>
    <w:p w14:paraId="1634D501" w14:textId="727A62E7" w:rsidR="004F51F0" w:rsidRPr="001D2E49" w:rsidRDefault="004F51F0" w:rsidP="004F51F0">
      <w:pPr>
        <w:pStyle w:val="PL"/>
        <w:rPr>
          <w:ins w:id="635" w:author="Ericsson user2" w:date="2020-02-14T22:10:00Z"/>
          <w:noProof w:val="0"/>
          <w:snapToGrid w:val="0"/>
        </w:rPr>
      </w:pPr>
      <w:ins w:id="636" w:author="Ericsson user2" w:date="2020-02-14T22:10:00Z">
        <w:r w:rsidRPr="001D2E49">
          <w:rPr>
            <w:noProof w:val="0"/>
            <w:snapToGrid w:val="0"/>
          </w:rPr>
          <w:tab/>
        </w:r>
        <w:r w:rsidRPr="008D0EDE">
          <w:rPr>
            <w:noProof w:val="0"/>
            <w:snapToGrid w:val="0"/>
          </w:rPr>
          <w:t>id-UE-DifferentiationInfo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ins>
      <w:ins w:id="637" w:author="Ericsson user2" w:date="2020-02-14T22:25:00Z">
        <w:r w:rsidR="00F04B38">
          <w:rPr>
            <w:noProof w:val="0"/>
            <w:snapToGrid w:val="0"/>
          </w:rPr>
          <w:t>yyy</w:t>
        </w:r>
      </w:ins>
      <w:bookmarkStart w:id="638" w:name="_GoBack"/>
      <w:bookmarkEnd w:id="638"/>
    </w:p>
    <w:p w14:paraId="03DC4B54" w14:textId="77777777" w:rsidR="004F51F0" w:rsidRPr="001D2E49" w:rsidRDefault="004F51F0" w:rsidP="004F51F0">
      <w:pPr>
        <w:pStyle w:val="PL"/>
        <w:rPr>
          <w:ins w:id="639" w:author="Ericsson user2" w:date="2020-02-14T22:10:00Z"/>
          <w:noProof w:val="0"/>
          <w:snapToGrid w:val="0"/>
        </w:rPr>
      </w:pPr>
      <w:ins w:id="640" w:author="Ericsson user2" w:date="2020-02-14T22:10:00Z">
        <w:r w:rsidRPr="001D2E49">
          <w:rPr>
            <w:noProof w:val="0"/>
            <w:snapToGrid w:val="0"/>
          </w:rPr>
          <w:tab/>
        </w:r>
        <w:r w:rsidRPr="008D0EDE">
          <w:rPr>
            <w:noProof w:val="0"/>
            <w:snapToGrid w:val="0"/>
          </w:rPr>
          <w:t>id-PendingDataIndication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yyy</w:t>
        </w:r>
      </w:ins>
    </w:p>
    <w:p w14:paraId="6FBD1284" w14:textId="77777777" w:rsidR="00F73396" w:rsidRPr="001D2E49" w:rsidRDefault="00F73396" w:rsidP="00F73396">
      <w:pPr>
        <w:pStyle w:val="PL"/>
        <w:rPr>
          <w:noProof w:val="0"/>
          <w:snapToGrid w:val="0"/>
        </w:rPr>
      </w:pPr>
    </w:p>
    <w:p w14:paraId="20E1EE0F" w14:textId="77777777" w:rsidR="00F73396" w:rsidRDefault="00F73396" w:rsidP="003876F9">
      <w:pPr>
        <w:rPr>
          <w:b/>
          <w:noProof/>
        </w:rPr>
      </w:pPr>
    </w:p>
    <w:p w14:paraId="39C7B278" w14:textId="74E511E5" w:rsidR="003876F9" w:rsidRPr="003876F9" w:rsidRDefault="003876F9" w:rsidP="003876F9">
      <w:pPr>
        <w:rPr>
          <w:rFonts w:ascii="Courier New" w:eastAsia="Times New Roman" w:hAnsi="Courier New"/>
          <w:noProof/>
          <w:sz w:val="16"/>
          <w:lang w:eastAsia="ja-JP"/>
        </w:rPr>
      </w:pPr>
      <w:r>
        <w:rPr>
          <w:b/>
          <w:noProof/>
          <w:highlight w:val="yellow"/>
        </w:rPr>
        <w:t>END OF ASN.1 CHANGES</w:t>
      </w:r>
    </w:p>
    <w:p w14:paraId="14177E5D" w14:textId="30392BB4" w:rsidR="00D5180D" w:rsidRDefault="00D5180D" w:rsidP="00D5180D">
      <w:pPr>
        <w:rPr>
          <w:lang w:eastAsia="zh-CN"/>
        </w:rPr>
      </w:pPr>
    </w:p>
    <w:p w14:paraId="0827F71E" w14:textId="77777777" w:rsidR="00A70103" w:rsidRPr="00D5180D" w:rsidRDefault="00A70103" w:rsidP="00A70103">
      <w:pPr>
        <w:spacing w:after="120"/>
        <w:rPr>
          <w:rFonts w:ascii="Arial" w:eastAsia="MS Mincho" w:hAnsi="Arial" w:cs="Arial"/>
          <w:b/>
          <w:color w:val="0000FF"/>
        </w:rPr>
      </w:pPr>
      <w:r w:rsidRPr="00D5180D">
        <w:rPr>
          <w:rFonts w:ascii="Arial" w:eastAsia="MS Mincho" w:hAnsi="Arial" w:cs="Arial"/>
          <w:b/>
          <w:color w:val="0000FF"/>
        </w:rPr>
        <w:t>------------------------------------------</w:t>
      </w:r>
    </w:p>
    <w:p w14:paraId="003FF997" w14:textId="4C596A43" w:rsidR="00A70103" w:rsidRPr="00D5180D" w:rsidRDefault="00A70103" w:rsidP="00A70103">
      <w:pPr>
        <w:spacing w:after="120"/>
        <w:rPr>
          <w:rFonts w:ascii="Arial" w:eastAsia="MS Mincho" w:hAnsi="Arial" w:cs="Arial"/>
          <w:b/>
          <w:color w:val="0000FF"/>
        </w:rPr>
      </w:pPr>
      <w:r>
        <w:rPr>
          <w:rFonts w:ascii="Arial" w:eastAsia="MS Mincho" w:hAnsi="Arial" w:cs="Arial"/>
          <w:b/>
          <w:color w:val="0000FF"/>
        </w:rPr>
        <w:t>End of all changes!</w:t>
      </w:r>
    </w:p>
    <w:p w14:paraId="3156D878" w14:textId="77777777" w:rsidR="00A70103" w:rsidRPr="00D5180D" w:rsidRDefault="00A70103" w:rsidP="00A70103">
      <w:pPr>
        <w:spacing w:after="120"/>
        <w:rPr>
          <w:rFonts w:ascii="Arial" w:eastAsia="MS Mincho" w:hAnsi="Arial" w:cs="Arial"/>
          <w:b/>
          <w:color w:val="0000FF"/>
        </w:rPr>
      </w:pPr>
      <w:r w:rsidRPr="00D5180D">
        <w:rPr>
          <w:rFonts w:ascii="Arial" w:eastAsia="MS Mincho" w:hAnsi="Arial" w:cs="Arial"/>
          <w:b/>
          <w:color w:val="0000FF"/>
        </w:rPr>
        <w:t>------------------------------------------</w:t>
      </w:r>
    </w:p>
    <w:p w14:paraId="1C4E6FE9" w14:textId="77777777" w:rsidR="00A70103" w:rsidRPr="00D5180D" w:rsidRDefault="00A70103" w:rsidP="00D5180D">
      <w:pPr>
        <w:rPr>
          <w:lang w:eastAsia="zh-CN"/>
        </w:rPr>
      </w:pPr>
    </w:p>
    <w:sectPr w:rsidR="00A70103" w:rsidRPr="00D5180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F75C2A"/>
    <w:multiLevelType w:val="singleLevel"/>
    <w:tmpl w:val="FCF75C2A"/>
    <w:lvl w:ilvl="0">
      <w:start w:val="1"/>
      <w:numFmt w:val="decimal"/>
      <w:suff w:val="space"/>
      <w:lvlText w:val="%1."/>
      <w:lvlJc w:val="left"/>
      <w:pPr>
        <w:ind w:left="0" w:firstLine="0"/>
      </w:pPr>
    </w:lvl>
  </w:abstractNum>
  <w:abstractNum w:abstractNumId="1"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957C657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658CB4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2AC1AC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BF5EFB4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8E9C841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6CE2845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578E0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59149A"/>
    <w:multiLevelType w:val="hybridMultilevel"/>
    <w:tmpl w:val="10CA5E9C"/>
    <w:lvl w:ilvl="0" w:tplc="041D0001">
      <w:start w:val="1"/>
      <w:numFmt w:val="bullet"/>
      <w:lvlText w:val=""/>
      <w:lvlJc w:val="left"/>
      <w:pPr>
        <w:ind w:left="660" w:hanging="360"/>
      </w:pPr>
      <w:rPr>
        <w:rFonts w:ascii="Symbol" w:hAnsi="Symbol" w:hint="default"/>
      </w:rPr>
    </w:lvl>
    <w:lvl w:ilvl="1" w:tplc="041D0003" w:tentative="1">
      <w:start w:val="1"/>
      <w:numFmt w:val="bullet"/>
      <w:lvlText w:val="o"/>
      <w:lvlJc w:val="left"/>
      <w:pPr>
        <w:ind w:left="1380" w:hanging="360"/>
      </w:pPr>
      <w:rPr>
        <w:rFonts w:ascii="Courier New" w:hAnsi="Courier New" w:cs="Courier New" w:hint="default"/>
      </w:rPr>
    </w:lvl>
    <w:lvl w:ilvl="2" w:tplc="041D0005" w:tentative="1">
      <w:start w:val="1"/>
      <w:numFmt w:val="bullet"/>
      <w:lvlText w:val=""/>
      <w:lvlJc w:val="left"/>
      <w:pPr>
        <w:ind w:left="2100" w:hanging="360"/>
      </w:pPr>
      <w:rPr>
        <w:rFonts w:ascii="Wingdings" w:hAnsi="Wingdings" w:hint="default"/>
      </w:rPr>
    </w:lvl>
    <w:lvl w:ilvl="3" w:tplc="041D0001" w:tentative="1">
      <w:start w:val="1"/>
      <w:numFmt w:val="bullet"/>
      <w:lvlText w:val=""/>
      <w:lvlJc w:val="left"/>
      <w:pPr>
        <w:ind w:left="2820" w:hanging="360"/>
      </w:pPr>
      <w:rPr>
        <w:rFonts w:ascii="Symbol" w:hAnsi="Symbol" w:hint="default"/>
      </w:rPr>
    </w:lvl>
    <w:lvl w:ilvl="4" w:tplc="041D0003" w:tentative="1">
      <w:start w:val="1"/>
      <w:numFmt w:val="bullet"/>
      <w:lvlText w:val="o"/>
      <w:lvlJc w:val="left"/>
      <w:pPr>
        <w:ind w:left="3540" w:hanging="360"/>
      </w:pPr>
      <w:rPr>
        <w:rFonts w:ascii="Courier New" w:hAnsi="Courier New" w:cs="Courier New" w:hint="default"/>
      </w:rPr>
    </w:lvl>
    <w:lvl w:ilvl="5" w:tplc="041D0005" w:tentative="1">
      <w:start w:val="1"/>
      <w:numFmt w:val="bullet"/>
      <w:lvlText w:val=""/>
      <w:lvlJc w:val="left"/>
      <w:pPr>
        <w:ind w:left="4260" w:hanging="360"/>
      </w:pPr>
      <w:rPr>
        <w:rFonts w:ascii="Wingdings" w:hAnsi="Wingdings" w:hint="default"/>
      </w:rPr>
    </w:lvl>
    <w:lvl w:ilvl="6" w:tplc="041D0001" w:tentative="1">
      <w:start w:val="1"/>
      <w:numFmt w:val="bullet"/>
      <w:lvlText w:val=""/>
      <w:lvlJc w:val="left"/>
      <w:pPr>
        <w:ind w:left="4980" w:hanging="360"/>
      </w:pPr>
      <w:rPr>
        <w:rFonts w:ascii="Symbol" w:hAnsi="Symbol" w:hint="default"/>
      </w:rPr>
    </w:lvl>
    <w:lvl w:ilvl="7" w:tplc="041D0003" w:tentative="1">
      <w:start w:val="1"/>
      <w:numFmt w:val="bullet"/>
      <w:lvlText w:val="o"/>
      <w:lvlJc w:val="left"/>
      <w:pPr>
        <w:ind w:left="5700" w:hanging="360"/>
      </w:pPr>
      <w:rPr>
        <w:rFonts w:ascii="Courier New" w:hAnsi="Courier New" w:cs="Courier New" w:hint="default"/>
      </w:rPr>
    </w:lvl>
    <w:lvl w:ilvl="8" w:tplc="041D0005" w:tentative="1">
      <w:start w:val="1"/>
      <w:numFmt w:val="bullet"/>
      <w:lvlText w:val=""/>
      <w:lvlJc w:val="left"/>
      <w:pPr>
        <w:ind w:left="6420" w:hanging="360"/>
      </w:pPr>
      <w:rPr>
        <w:rFonts w:ascii="Wingdings" w:hAnsi="Wingdings" w:hint="default"/>
      </w:rPr>
    </w:lvl>
  </w:abstractNum>
  <w:abstractNum w:abstractNumId="15"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1EF789D"/>
    <w:multiLevelType w:val="multilevel"/>
    <w:tmpl w:val="02562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4"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5"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FF1EB938"/>
    <w:lvl w:ilvl="0" w:tplc="0F5A6AE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8"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2B54A37"/>
    <w:multiLevelType w:val="multilevel"/>
    <w:tmpl w:val="42B54A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45E22EB9"/>
    <w:multiLevelType w:val="hybridMultilevel"/>
    <w:tmpl w:val="CE66C08E"/>
    <w:lvl w:ilvl="0" w:tplc="6DF616BE">
      <w:start w:val="2"/>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3"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975A85"/>
    <w:multiLevelType w:val="hybridMultilevel"/>
    <w:tmpl w:val="F246EA72"/>
    <w:lvl w:ilvl="0" w:tplc="AB00B20A">
      <w:start w:val="1"/>
      <w:numFmt w:val="bullet"/>
      <w:lvlText w:val="–"/>
      <w:lvlJc w:val="left"/>
      <w:pPr>
        <w:tabs>
          <w:tab w:val="num" w:pos="720"/>
        </w:tabs>
        <w:ind w:left="720" w:hanging="360"/>
      </w:pPr>
      <w:rPr>
        <w:rFonts w:ascii="Ericsson Capital TT" w:hAnsi="Ericsson Capital TT" w:hint="default"/>
      </w:rPr>
    </w:lvl>
    <w:lvl w:ilvl="1" w:tplc="C094967A">
      <w:start w:val="1"/>
      <w:numFmt w:val="bullet"/>
      <w:lvlText w:val="–"/>
      <w:lvlJc w:val="left"/>
      <w:pPr>
        <w:tabs>
          <w:tab w:val="num" w:pos="1440"/>
        </w:tabs>
        <w:ind w:left="1440" w:hanging="360"/>
      </w:pPr>
      <w:rPr>
        <w:rFonts w:ascii="Ericsson Capital TT" w:hAnsi="Ericsson Capital TT" w:hint="default"/>
      </w:rPr>
    </w:lvl>
    <w:lvl w:ilvl="2" w:tplc="33CA16E4">
      <w:start w:val="221"/>
      <w:numFmt w:val="bullet"/>
      <w:lvlText w:val="›"/>
      <w:lvlJc w:val="left"/>
      <w:pPr>
        <w:tabs>
          <w:tab w:val="num" w:pos="2160"/>
        </w:tabs>
        <w:ind w:left="2160" w:hanging="360"/>
      </w:pPr>
      <w:rPr>
        <w:rFonts w:ascii="Ericsson Capital TT" w:hAnsi="Ericsson Capital TT" w:hint="default"/>
      </w:rPr>
    </w:lvl>
    <w:lvl w:ilvl="3" w:tplc="A3F8D17E" w:tentative="1">
      <w:start w:val="1"/>
      <w:numFmt w:val="bullet"/>
      <w:lvlText w:val="–"/>
      <w:lvlJc w:val="left"/>
      <w:pPr>
        <w:tabs>
          <w:tab w:val="num" w:pos="2880"/>
        </w:tabs>
        <w:ind w:left="2880" w:hanging="360"/>
      </w:pPr>
      <w:rPr>
        <w:rFonts w:ascii="Ericsson Capital TT" w:hAnsi="Ericsson Capital TT" w:hint="default"/>
      </w:rPr>
    </w:lvl>
    <w:lvl w:ilvl="4" w:tplc="690C5FA4" w:tentative="1">
      <w:start w:val="1"/>
      <w:numFmt w:val="bullet"/>
      <w:lvlText w:val="–"/>
      <w:lvlJc w:val="left"/>
      <w:pPr>
        <w:tabs>
          <w:tab w:val="num" w:pos="3600"/>
        </w:tabs>
        <w:ind w:left="3600" w:hanging="360"/>
      </w:pPr>
      <w:rPr>
        <w:rFonts w:ascii="Ericsson Capital TT" w:hAnsi="Ericsson Capital TT" w:hint="default"/>
      </w:rPr>
    </w:lvl>
    <w:lvl w:ilvl="5" w:tplc="9A52AA30" w:tentative="1">
      <w:start w:val="1"/>
      <w:numFmt w:val="bullet"/>
      <w:lvlText w:val="–"/>
      <w:lvlJc w:val="left"/>
      <w:pPr>
        <w:tabs>
          <w:tab w:val="num" w:pos="4320"/>
        </w:tabs>
        <w:ind w:left="4320" w:hanging="360"/>
      </w:pPr>
      <w:rPr>
        <w:rFonts w:ascii="Ericsson Capital TT" w:hAnsi="Ericsson Capital TT" w:hint="default"/>
      </w:rPr>
    </w:lvl>
    <w:lvl w:ilvl="6" w:tplc="9EE8961C" w:tentative="1">
      <w:start w:val="1"/>
      <w:numFmt w:val="bullet"/>
      <w:lvlText w:val="–"/>
      <w:lvlJc w:val="left"/>
      <w:pPr>
        <w:tabs>
          <w:tab w:val="num" w:pos="5040"/>
        </w:tabs>
        <w:ind w:left="5040" w:hanging="360"/>
      </w:pPr>
      <w:rPr>
        <w:rFonts w:ascii="Ericsson Capital TT" w:hAnsi="Ericsson Capital TT" w:hint="default"/>
      </w:rPr>
    </w:lvl>
    <w:lvl w:ilvl="7" w:tplc="184210E0" w:tentative="1">
      <w:start w:val="1"/>
      <w:numFmt w:val="bullet"/>
      <w:lvlText w:val="–"/>
      <w:lvlJc w:val="left"/>
      <w:pPr>
        <w:tabs>
          <w:tab w:val="num" w:pos="5760"/>
        </w:tabs>
        <w:ind w:left="5760" w:hanging="360"/>
      </w:pPr>
      <w:rPr>
        <w:rFonts w:ascii="Ericsson Capital TT" w:hAnsi="Ericsson Capital TT" w:hint="default"/>
      </w:rPr>
    </w:lvl>
    <w:lvl w:ilvl="8" w:tplc="DD104496" w:tentative="1">
      <w:start w:val="1"/>
      <w:numFmt w:val="bullet"/>
      <w:lvlText w:val="–"/>
      <w:lvlJc w:val="left"/>
      <w:pPr>
        <w:tabs>
          <w:tab w:val="num" w:pos="6480"/>
        </w:tabs>
        <w:ind w:left="6480" w:hanging="360"/>
      </w:pPr>
      <w:rPr>
        <w:rFonts w:ascii="Ericsson Capital TT" w:hAnsi="Ericsson Capital TT" w:hint="default"/>
      </w:rPr>
    </w:lvl>
  </w:abstractNum>
  <w:abstractNum w:abstractNumId="39" w15:restartNumberingAfterBreak="0">
    <w:nsid w:val="5B3427B5"/>
    <w:multiLevelType w:val="hybridMultilevel"/>
    <w:tmpl w:val="F014EC2C"/>
    <w:lvl w:ilvl="0" w:tplc="0664AEFE">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C95750F"/>
    <w:multiLevelType w:val="singleLevel"/>
    <w:tmpl w:val="5C95750F"/>
    <w:lvl w:ilvl="0">
      <w:start w:val="1"/>
      <w:numFmt w:val="decimal"/>
      <w:suff w:val="space"/>
      <w:lvlText w:val="%1."/>
      <w:lvlJc w:val="left"/>
      <w:pPr>
        <w:ind w:left="0" w:firstLine="0"/>
      </w:pPr>
    </w:lvl>
  </w:abstractNum>
  <w:abstractNum w:abstractNumId="41" w15:restartNumberingAfterBreak="0">
    <w:nsid w:val="62F93D89"/>
    <w:multiLevelType w:val="hybridMultilevel"/>
    <w:tmpl w:val="E7BC98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9E254AB"/>
    <w:multiLevelType w:val="hybridMultilevel"/>
    <w:tmpl w:val="23DABA7E"/>
    <w:lvl w:ilvl="0" w:tplc="AC2A4E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F7D594B"/>
    <w:multiLevelType w:val="hybridMultilevel"/>
    <w:tmpl w:val="99666F5A"/>
    <w:lvl w:ilvl="0" w:tplc="EA1A6CC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5"/>
  </w:num>
  <w:num w:numId="2">
    <w:abstractNumId w:val="39"/>
  </w:num>
  <w:num w:numId="3">
    <w:abstractNumId w:val="22"/>
  </w:num>
  <w:num w:numId="4">
    <w:abstractNumId w:val="21"/>
  </w:num>
  <w:num w:numId="5">
    <w:abstractNumId w:val="38"/>
  </w:num>
  <w:num w:numId="6">
    <w:abstractNumId w:val="30"/>
  </w:num>
  <w:num w:numId="7">
    <w:abstractNumId w:val="18"/>
  </w:num>
  <w:num w:numId="8">
    <w:abstractNumId w:val="26"/>
  </w:num>
  <w:num w:numId="9">
    <w:abstractNumId w:val="43"/>
  </w:num>
  <w:num w:numId="10">
    <w:abstractNumId w:val="18"/>
  </w:num>
  <w:num w:numId="11">
    <w:abstractNumId w:val="26"/>
    <w:lvlOverride w:ilvl="0">
      <w:startOverride w:val="1"/>
    </w:lvlOverride>
  </w:num>
  <w:num w:numId="12">
    <w:abstractNumId w:val="32"/>
  </w:num>
  <w:num w:numId="13">
    <w:abstractNumId w:val="14"/>
  </w:num>
  <w:num w:numId="14">
    <w:abstractNumId w:val="26"/>
    <w:lvlOverride w:ilvl="0">
      <w:startOverride w:val="1"/>
    </w:lvlOverride>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36"/>
  </w:num>
  <w:num w:numId="26">
    <w:abstractNumId w:val="19"/>
  </w:num>
  <w:num w:numId="27">
    <w:abstractNumId w:val="31"/>
  </w:num>
  <w:num w:numId="28">
    <w:abstractNumId w:val="27"/>
  </w:num>
  <w:num w:numId="29">
    <w:abstractNumId w:val="28"/>
  </w:num>
  <w:num w:numId="30">
    <w:abstractNumId w:val="37"/>
  </w:num>
  <w:num w:numId="31">
    <w:abstractNumId w:val="11"/>
  </w:num>
  <w:num w:numId="32">
    <w:abstractNumId w:val="17"/>
  </w:num>
  <w:num w:numId="33">
    <w:abstractNumId w:val="13"/>
  </w:num>
  <w:num w:numId="34">
    <w:abstractNumId w:val="16"/>
  </w:num>
  <w:num w:numId="35">
    <w:abstractNumId w:val="33"/>
  </w:num>
  <w:num w:numId="36">
    <w:abstractNumId w:val="20"/>
  </w:num>
  <w:num w:numId="37">
    <w:abstractNumId w:val="25"/>
  </w:num>
  <w:num w:numId="38">
    <w:abstractNumId w:val="15"/>
  </w:num>
  <w:num w:numId="39">
    <w:abstractNumId w:val="36"/>
    <w:lvlOverride w:ilvl="0">
      <w:startOverride w:val="1"/>
    </w:lvlOverride>
  </w:num>
  <w:num w:numId="40">
    <w:abstractNumId w:val="34"/>
  </w:num>
  <w:num w:numId="41">
    <w:abstractNumId w:val="12"/>
  </w:num>
  <w:num w:numId="42">
    <w:abstractNumId w:val="42"/>
  </w:num>
  <w:num w:numId="43">
    <w:abstractNumId w:val="45"/>
  </w:num>
  <w:num w:numId="44">
    <w:abstractNumId w:val="24"/>
  </w:num>
  <w:num w:numId="45">
    <w:abstractNumId w:val="23"/>
  </w:num>
  <w:num w:numId="46">
    <w:abstractNumId w:val="29"/>
  </w:num>
  <w:num w:numId="47">
    <w:abstractNumId w:val="0"/>
    <w:lvlOverride w:ilvl="0">
      <w:startOverride w:val="1"/>
    </w:lvlOverride>
  </w:num>
  <w:num w:numId="48">
    <w:abstractNumId w:val="40"/>
    <w:lvlOverride w:ilvl="0">
      <w:startOverride w:val="1"/>
    </w:lvlOverride>
  </w:num>
  <w:num w:numId="49">
    <w:abstractNumId w:val="41"/>
  </w:num>
  <w:num w:numId="50">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55B"/>
    <w:rsid w:val="000002E9"/>
    <w:rsid w:val="000008BE"/>
    <w:rsid w:val="00001B2D"/>
    <w:rsid w:val="00002252"/>
    <w:rsid w:val="000119EF"/>
    <w:rsid w:val="00024015"/>
    <w:rsid w:val="00024201"/>
    <w:rsid w:val="0003006F"/>
    <w:rsid w:val="000309DE"/>
    <w:rsid w:val="00042A15"/>
    <w:rsid w:val="000510D2"/>
    <w:rsid w:val="00053215"/>
    <w:rsid w:val="00056CE7"/>
    <w:rsid w:val="00071275"/>
    <w:rsid w:val="00074344"/>
    <w:rsid w:val="000839C9"/>
    <w:rsid w:val="00083AD7"/>
    <w:rsid w:val="000875D7"/>
    <w:rsid w:val="000914D3"/>
    <w:rsid w:val="00092367"/>
    <w:rsid w:val="000970B6"/>
    <w:rsid w:val="000970E8"/>
    <w:rsid w:val="000B2E81"/>
    <w:rsid w:val="000E55B7"/>
    <w:rsid w:val="000E61D5"/>
    <w:rsid w:val="000F0F08"/>
    <w:rsid w:val="00102226"/>
    <w:rsid w:val="00103204"/>
    <w:rsid w:val="001034CD"/>
    <w:rsid w:val="001123E0"/>
    <w:rsid w:val="00127317"/>
    <w:rsid w:val="00131816"/>
    <w:rsid w:val="00132A27"/>
    <w:rsid w:val="00137E1D"/>
    <w:rsid w:val="001406A2"/>
    <w:rsid w:val="001450A2"/>
    <w:rsid w:val="0014539F"/>
    <w:rsid w:val="00155AD9"/>
    <w:rsid w:val="00156915"/>
    <w:rsid w:val="001574CF"/>
    <w:rsid w:val="00161F0C"/>
    <w:rsid w:val="00163173"/>
    <w:rsid w:val="00166F06"/>
    <w:rsid w:val="0016783F"/>
    <w:rsid w:val="00170223"/>
    <w:rsid w:val="00177B07"/>
    <w:rsid w:val="001820B3"/>
    <w:rsid w:val="00191F86"/>
    <w:rsid w:val="00197ED2"/>
    <w:rsid w:val="001A2C75"/>
    <w:rsid w:val="001A5AC1"/>
    <w:rsid w:val="001C1E79"/>
    <w:rsid w:val="001C3CA0"/>
    <w:rsid w:val="001C6890"/>
    <w:rsid w:val="001E2840"/>
    <w:rsid w:val="001E2FE5"/>
    <w:rsid w:val="001F1D71"/>
    <w:rsid w:val="001F2C54"/>
    <w:rsid w:val="001F47FB"/>
    <w:rsid w:val="00205EAD"/>
    <w:rsid w:val="002158EC"/>
    <w:rsid w:val="0021710B"/>
    <w:rsid w:val="00217F04"/>
    <w:rsid w:val="00221A0D"/>
    <w:rsid w:val="00222379"/>
    <w:rsid w:val="00233A85"/>
    <w:rsid w:val="002377CD"/>
    <w:rsid w:val="002425E5"/>
    <w:rsid w:val="00245E3F"/>
    <w:rsid w:val="002520C2"/>
    <w:rsid w:val="00253569"/>
    <w:rsid w:val="0026013E"/>
    <w:rsid w:val="00260975"/>
    <w:rsid w:val="00264345"/>
    <w:rsid w:val="00264792"/>
    <w:rsid w:val="00274551"/>
    <w:rsid w:val="00284E4E"/>
    <w:rsid w:val="00286B82"/>
    <w:rsid w:val="002A52F5"/>
    <w:rsid w:val="002B22FE"/>
    <w:rsid w:val="002B25D2"/>
    <w:rsid w:val="002B3485"/>
    <w:rsid w:val="002B462D"/>
    <w:rsid w:val="002C37CC"/>
    <w:rsid w:val="002C3A98"/>
    <w:rsid w:val="002D0653"/>
    <w:rsid w:val="002D08FE"/>
    <w:rsid w:val="002D112A"/>
    <w:rsid w:val="002D1761"/>
    <w:rsid w:val="002D2428"/>
    <w:rsid w:val="002E1CB4"/>
    <w:rsid w:val="002F1A83"/>
    <w:rsid w:val="002F4568"/>
    <w:rsid w:val="002F7283"/>
    <w:rsid w:val="00300ED3"/>
    <w:rsid w:val="00301928"/>
    <w:rsid w:val="00313554"/>
    <w:rsid w:val="00321B51"/>
    <w:rsid w:val="00323B10"/>
    <w:rsid w:val="00340673"/>
    <w:rsid w:val="00342C74"/>
    <w:rsid w:val="0035472C"/>
    <w:rsid w:val="00357A61"/>
    <w:rsid w:val="003633DB"/>
    <w:rsid w:val="00380ADE"/>
    <w:rsid w:val="00380B00"/>
    <w:rsid w:val="003868F7"/>
    <w:rsid w:val="003876F9"/>
    <w:rsid w:val="003942D0"/>
    <w:rsid w:val="00394FFC"/>
    <w:rsid w:val="00397F7E"/>
    <w:rsid w:val="003A14C7"/>
    <w:rsid w:val="003A227E"/>
    <w:rsid w:val="003A3C00"/>
    <w:rsid w:val="003B1B27"/>
    <w:rsid w:val="003B5D50"/>
    <w:rsid w:val="003C0876"/>
    <w:rsid w:val="003C0B36"/>
    <w:rsid w:val="003C696A"/>
    <w:rsid w:val="003D27D9"/>
    <w:rsid w:val="003D74DE"/>
    <w:rsid w:val="003E496B"/>
    <w:rsid w:val="003E565B"/>
    <w:rsid w:val="003E5E57"/>
    <w:rsid w:val="003F01E5"/>
    <w:rsid w:val="003F1DBD"/>
    <w:rsid w:val="003F295F"/>
    <w:rsid w:val="003F3642"/>
    <w:rsid w:val="003F5924"/>
    <w:rsid w:val="0040047C"/>
    <w:rsid w:val="0040102A"/>
    <w:rsid w:val="0040141D"/>
    <w:rsid w:val="0041283D"/>
    <w:rsid w:val="004133E9"/>
    <w:rsid w:val="00415726"/>
    <w:rsid w:val="00415BFE"/>
    <w:rsid w:val="00430676"/>
    <w:rsid w:val="00432001"/>
    <w:rsid w:val="004323FF"/>
    <w:rsid w:val="00432906"/>
    <w:rsid w:val="00433419"/>
    <w:rsid w:val="00434370"/>
    <w:rsid w:val="00434A24"/>
    <w:rsid w:val="0043586D"/>
    <w:rsid w:val="00435F0A"/>
    <w:rsid w:val="00436A72"/>
    <w:rsid w:val="00454508"/>
    <w:rsid w:val="004600C6"/>
    <w:rsid w:val="00461AED"/>
    <w:rsid w:val="0046601E"/>
    <w:rsid w:val="00467DAB"/>
    <w:rsid w:val="004716E7"/>
    <w:rsid w:val="00472E93"/>
    <w:rsid w:val="00473517"/>
    <w:rsid w:val="00480829"/>
    <w:rsid w:val="004A17F0"/>
    <w:rsid w:val="004A3487"/>
    <w:rsid w:val="004A60EB"/>
    <w:rsid w:val="004B61A4"/>
    <w:rsid w:val="004D0B52"/>
    <w:rsid w:val="004D2C63"/>
    <w:rsid w:val="004D54ED"/>
    <w:rsid w:val="004D7C3C"/>
    <w:rsid w:val="004E0283"/>
    <w:rsid w:val="004E5948"/>
    <w:rsid w:val="004F1F0E"/>
    <w:rsid w:val="004F1F68"/>
    <w:rsid w:val="004F51F0"/>
    <w:rsid w:val="004F67F9"/>
    <w:rsid w:val="004F7F30"/>
    <w:rsid w:val="0050348F"/>
    <w:rsid w:val="00504629"/>
    <w:rsid w:val="005054F4"/>
    <w:rsid w:val="00506573"/>
    <w:rsid w:val="00506F5F"/>
    <w:rsid w:val="0051393D"/>
    <w:rsid w:val="005151DC"/>
    <w:rsid w:val="005159D5"/>
    <w:rsid w:val="00520213"/>
    <w:rsid w:val="00521B9F"/>
    <w:rsid w:val="005257C8"/>
    <w:rsid w:val="005270B0"/>
    <w:rsid w:val="00531922"/>
    <w:rsid w:val="0053380E"/>
    <w:rsid w:val="00534208"/>
    <w:rsid w:val="00544179"/>
    <w:rsid w:val="00550720"/>
    <w:rsid w:val="00555DB2"/>
    <w:rsid w:val="00580F1E"/>
    <w:rsid w:val="00586A4D"/>
    <w:rsid w:val="00591861"/>
    <w:rsid w:val="00592750"/>
    <w:rsid w:val="005936A5"/>
    <w:rsid w:val="005940F7"/>
    <w:rsid w:val="005959CC"/>
    <w:rsid w:val="00596CD1"/>
    <w:rsid w:val="005A7FCB"/>
    <w:rsid w:val="005B4D0C"/>
    <w:rsid w:val="005C0DF8"/>
    <w:rsid w:val="005C15EB"/>
    <w:rsid w:val="005C3BCC"/>
    <w:rsid w:val="005C68E2"/>
    <w:rsid w:val="005D5952"/>
    <w:rsid w:val="005D65D2"/>
    <w:rsid w:val="005D7E37"/>
    <w:rsid w:val="005E1FDA"/>
    <w:rsid w:val="005F05E7"/>
    <w:rsid w:val="005F0E80"/>
    <w:rsid w:val="005F1E0B"/>
    <w:rsid w:val="005F548C"/>
    <w:rsid w:val="00601DFE"/>
    <w:rsid w:val="00601FF9"/>
    <w:rsid w:val="00605FEB"/>
    <w:rsid w:val="00611B6D"/>
    <w:rsid w:val="006332E0"/>
    <w:rsid w:val="00635270"/>
    <w:rsid w:val="00645811"/>
    <w:rsid w:val="00650BB2"/>
    <w:rsid w:val="006533D7"/>
    <w:rsid w:val="00660542"/>
    <w:rsid w:val="006666FE"/>
    <w:rsid w:val="006804C8"/>
    <w:rsid w:val="00685EEF"/>
    <w:rsid w:val="006872B8"/>
    <w:rsid w:val="00692029"/>
    <w:rsid w:val="00693ACF"/>
    <w:rsid w:val="006A18F6"/>
    <w:rsid w:val="006A2504"/>
    <w:rsid w:val="006A2652"/>
    <w:rsid w:val="006A2971"/>
    <w:rsid w:val="006B1836"/>
    <w:rsid w:val="006C070D"/>
    <w:rsid w:val="006C5087"/>
    <w:rsid w:val="006C7E73"/>
    <w:rsid w:val="006D35B8"/>
    <w:rsid w:val="006E039E"/>
    <w:rsid w:val="006E4114"/>
    <w:rsid w:val="006E618B"/>
    <w:rsid w:val="006E65E2"/>
    <w:rsid w:val="006F032C"/>
    <w:rsid w:val="006F0EE1"/>
    <w:rsid w:val="00701D45"/>
    <w:rsid w:val="007035C0"/>
    <w:rsid w:val="0070682A"/>
    <w:rsid w:val="007143CA"/>
    <w:rsid w:val="007164A0"/>
    <w:rsid w:val="00722F1F"/>
    <w:rsid w:val="0072593C"/>
    <w:rsid w:val="00726729"/>
    <w:rsid w:val="007271A1"/>
    <w:rsid w:val="007303BE"/>
    <w:rsid w:val="00737324"/>
    <w:rsid w:val="00737DAA"/>
    <w:rsid w:val="00740189"/>
    <w:rsid w:val="00747C22"/>
    <w:rsid w:val="0075031D"/>
    <w:rsid w:val="00750C49"/>
    <w:rsid w:val="0075364F"/>
    <w:rsid w:val="007553B7"/>
    <w:rsid w:val="007566C8"/>
    <w:rsid w:val="0076345D"/>
    <w:rsid w:val="007639E2"/>
    <w:rsid w:val="0076717A"/>
    <w:rsid w:val="007716E1"/>
    <w:rsid w:val="00773CBA"/>
    <w:rsid w:val="00774DDE"/>
    <w:rsid w:val="00780612"/>
    <w:rsid w:val="00786235"/>
    <w:rsid w:val="00793285"/>
    <w:rsid w:val="007A4CE6"/>
    <w:rsid w:val="007A732A"/>
    <w:rsid w:val="007A738B"/>
    <w:rsid w:val="007B2C0A"/>
    <w:rsid w:val="007B50C1"/>
    <w:rsid w:val="007C1D95"/>
    <w:rsid w:val="007C4BE0"/>
    <w:rsid w:val="007C5D89"/>
    <w:rsid w:val="007D4001"/>
    <w:rsid w:val="007D455C"/>
    <w:rsid w:val="007D7AB7"/>
    <w:rsid w:val="007E056A"/>
    <w:rsid w:val="007E1274"/>
    <w:rsid w:val="007E14BA"/>
    <w:rsid w:val="007E274F"/>
    <w:rsid w:val="007E2B34"/>
    <w:rsid w:val="007E4643"/>
    <w:rsid w:val="007E625F"/>
    <w:rsid w:val="007F3326"/>
    <w:rsid w:val="007F62ED"/>
    <w:rsid w:val="007F7D62"/>
    <w:rsid w:val="00800BFB"/>
    <w:rsid w:val="00800DEB"/>
    <w:rsid w:val="00801C04"/>
    <w:rsid w:val="00802020"/>
    <w:rsid w:val="00820590"/>
    <w:rsid w:val="00822660"/>
    <w:rsid w:val="00822669"/>
    <w:rsid w:val="00822A1E"/>
    <w:rsid w:val="00823815"/>
    <w:rsid w:val="008271E5"/>
    <w:rsid w:val="0084411C"/>
    <w:rsid w:val="00850E6A"/>
    <w:rsid w:val="00853181"/>
    <w:rsid w:val="00865A48"/>
    <w:rsid w:val="00865C64"/>
    <w:rsid w:val="00870219"/>
    <w:rsid w:val="0087126E"/>
    <w:rsid w:val="00884F99"/>
    <w:rsid w:val="00885A3C"/>
    <w:rsid w:val="008A2F53"/>
    <w:rsid w:val="008A5A75"/>
    <w:rsid w:val="008B653F"/>
    <w:rsid w:val="008C17C1"/>
    <w:rsid w:val="008C4647"/>
    <w:rsid w:val="008C6AA5"/>
    <w:rsid w:val="008D7A4C"/>
    <w:rsid w:val="008E5514"/>
    <w:rsid w:val="008E6273"/>
    <w:rsid w:val="008F04F4"/>
    <w:rsid w:val="008F78BD"/>
    <w:rsid w:val="00901A21"/>
    <w:rsid w:val="009038D8"/>
    <w:rsid w:val="00903FE6"/>
    <w:rsid w:val="0090521A"/>
    <w:rsid w:val="009132E6"/>
    <w:rsid w:val="00916297"/>
    <w:rsid w:val="009216EE"/>
    <w:rsid w:val="00923167"/>
    <w:rsid w:val="00924211"/>
    <w:rsid w:val="00926D7C"/>
    <w:rsid w:val="00926F5B"/>
    <w:rsid w:val="009276B5"/>
    <w:rsid w:val="00930509"/>
    <w:rsid w:val="00930962"/>
    <w:rsid w:val="00930B92"/>
    <w:rsid w:val="00932528"/>
    <w:rsid w:val="009331B2"/>
    <w:rsid w:val="009355C9"/>
    <w:rsid w:val="00936961"/>
    <w:rsid w:val="009478F0"/>
    <w:rsid w:val="009504E6"/>
    <w:rsid w:val="00951777"/>
    <w:rsid w:val="009604CE"/>
    <w:rsid w:val="00960C5D"/>
    <w:rsid w:val="009726C3"/>
    <w:rsid w:val="00974D9E"/>
    <w:rsid w:val="00981FA6"/>
    <w:rsid w:val="00984128"/>
    <w:rsid w:val="0098626E"/>
    <w:rsid w:val="009A62D7"/>
    <w:rsid w:val="009B1E06"/>
    <w:rsid w:val="009C255B"/>
    <w:rsid w:val="009D3072"/>
    <w:rsid w:val="009E429D"/>
    <w:rsid w:val="009E5B82"/>
    <w:rsid w:val="009E5E17"/>
    <w:rsid w:val="009E6C43"/>
    <w:rsid w:val="009F055D"/>
    <w:rsid w:val="009F14DC"/>
    <w:rsid w:val="009F676A"/>
    <w:rsid w:val="00A0193E"/>
    <w:rsid w:val="00A02198"/>
    <w:rsid w:val="00A05714"/>
    <w:rsid w:val="00A072BC"/>
    <w:rsid w:val="00A1181D"/>
    <w:rsid w:val="00A12EA8"/>
    <w:rsid w:val="00A12F30"/>
    <w:rsid w:val="00A155AA"/>
    <w:rsid w:val="00A2124C"/>
    <w:rsid w:val="00A25A1A"/>
    <w:rsid w:val="00A26901"/>
    <w:rsid w:val="00A305D2"/>
    <w:rsid w:val="00A3328F"/>
    <w:rsid w:val="00A35480"/>
    <w:rsid w:val="00A37C68"/>
    <w:rsid w:val="00A426BB"/>
    <w:rsid w:val="00A43B12"/>
    <w:rsid w:val="00A45997"/>
    <w:rsid w:val="00A53A79"/>
    <w:rsid w:val="00A5523F"/>
    <w:rsid w:val="00A57DA3"/>
    <w:rsid w:val="00A60D40"/>
    <w:rsid w:val="00A618BB"/>
    <w:rsid w:val="00A632E8"/>
    <w:rsid w:val="00A70103"/>
    <w:rsid w:val="00A74656"/>
    <w:rsid w:val="00A86EF7"/>
    <w:rsid w:val="00A87733"/>
    <w:rsid w:val="00A937FE"/>
    <w:rsid w:val="00A9513F"/>
    <w:rsid w:val="00AA15BA"/>
    <w:rsid w:val="00AA4378"/>
    <w:rsid w:val="00AB4F85"/>
    <w:rsid w:val="00AB78EE"/>
    <w:rsid w:val="00AC1F5E"/>
    <w:rsid w:val="00AC2218"/>
    <w:rsid w:val="00AC3860"/>
    <w:rsid w:val="00AC638D"/>
    <w:rsid w:val="00AD59D2"/>
    <w:rsid w:val="00AD6AA7"/>
    <w:rsid w:val="00AE14AC"/>
    <w:rsid w:val="00AF2818"/>
    <w:rsid w:val="00AF3F96"/>
    <w:rsid w:val="00AF6449"/>
    <w:rsid w:val="00B019CF"/>
    <w:rsid w:val="00B035B5"/>
    <w:rsid w:val="00B1623C"/>
    <w:rsid w:val="00B3387F"/>
    <w:rsid w:val="00B426A1"/>
    <w:rsid w:val="00B45CF4"/>
    <w:rsid w:val="00B504AF"/>
    <w:rsid w:val="00B53AD2"/>
    <w:rsid w:val="00B55250"/>
    <w:rsid w:val="00B6495A"/>
    <w:rsid w:val="00B67A3A"/>
    <w:rsid w:val="00B67E41"/>
    <w:rsid w:val="00B8052C"/>
    <w:rsid w:val="00B850EA"/>
    <w:rsid w:val="00B87791"/>
    <w:rsid w:val="00B97386"/>
    <w:rsid w:val="00BA5519"/>
    <w:rsid w:val="00BA5FAD"/>
    <w:rsid w:val="00BA71C3"/>
    <w:rsid w:val="00BA7228"/>
    <w:rsid w:val="00BB0658"/>
    <w:rsid w:val="00BB44D9"/>
    <w:rsid w:val="00BB52CB"/>
    <w:rsid w:val="00BC50A2"/>
    <w:rsid w:val="00BC5EA0"/>
    <w:rsid w:val="00BC5EC9"/>
    <w:rsid w:val="00BD0CEF"/>
    <w:rsid w:val="00BD7593"/>
    <w:rsid w:val="00BD7795"/>
    <w:rsid w:val="00BE3CE2"/>
    <w:rsid w:val="00BE4BC4"/>
    <w:rsid w:val="00BE5690"/>
    <w:rsid w:val="00BE7044"/>
    <w:rsid w:val="00BF0279"/>
    <w:rsid w:val="00BF3A58"/>
    <w:rsid w:val="00C0531B"/>
    <w:rsid w:val="00C16580"/>
    <w:rsid w:val="00C22E51"/>
    <w:rsid w:val="00C365AC"/>
    <w:rsid w:val="00C370D9"/>
    <w:rsid w:val="00C41B41"/>
    <w:rsid w:val="00C42AE3"/>
    <w:rsid w:val="00C43502"/>
    <w:rsid w:val="00C454D0"/>
    <w:rsid w:val="00C4561D"/>
    <w:rsid w:val="00C54BD9"/>
    <w:rsid w:val="00C55AF0"/>
    <w:rsid w:val="00C611DE"/>
    <w:rsid w:val="00C642C5"/>
    <w:rsid w:val="00C64E76"/>
    <w:rsid w:val="00C678A8"/>
    <w:rsid w:val="00C72562"/>
    <w:rsid w:val="00C72A78"/>
    <w:rsid w:val="00C82C1C"/>
    <w:rsid w:val="00C84D90"/>
    <w:rsid w:val="00C86840"/>
    <w:rsid w:val="00C90975"/>
    <w:rsid w:val="00C916A3"/>
    <w:rsid w:val="00C929F2"/>
    <w:rsid w:val="00C94045"/>
    <w:rsid w:val="00C957B7"/>
    <w:rsid w:val="00C95A7C"/>
    <w:rsid w:val="00C95D2E"/>
    <w:rsid w:val="00C96D32"/>
    <w:rsid w:val="00C97E73"/>
    <w:rsid w:val="00CA0B78"/>
    <w:rsid w:val="00CA0D20"/>
    <w:rsid w:val="00CA312F"/>
    <w:rsid w:val="00CA75EA"/>
    <w:rsid w:val="00CC3688"/>
    <w:rsid w:val="00CC3D68"/>
    <w:rsid w:val="00CD1F57"/>
    <w:rsid w:val="00CE4EE3"/>
    <w:rsid w:val="00CE6C21"/>
    <w:rsid w:val="00CE707A"/>
    <w:rsid w:val="00CE765A"/>
    <w:rsid w:val="00CF0FE1"/>
    <w:rsid w:val="00CF5386"/>
    <w:rsid w:val="00D04B5F"/>
    <w:rsid w:val="00D04C67"/>
    <w:rsid w:val="00D06B22"/>
    <w:rsid w:val="00D06B4B"/>
    <w:rsid w:val="00D11696"/>
    <w:rsid w:val="00D16BB6"/>
    <w:rsid w:val="00D16F8C"/>
    <w:rsid w:val="00D4184E"/>
    <w:rsid w:val="00D46906"/>
    <w:rsid w:val="00D5180D"/>
    <w:rsid w:val="00D52D5E"/>
    <w:rsid w:val="00D53CAA"/>
    <w:rsid w:val="00D60242"/>
    <w:rsid w:val="00D616C8"/>
    <w:rsid w:val="00D61D1A"/>
    <w:rsid w:val="00D864E4"/>
    <w:rsid w:val="00D87C76"/>
    <w:rsid w:val="00D87FDF"/>
    <w:rsid w:val="00D90AC3"/>
    <w:rsid w:val="00D94244"/>
    <w:rsid w:val="00D9629B"/>
    <w:rsid w:val="00DB3FE8"/>
    <w:rsid w:val="00DB76B6"/>
    <w:rsid w:val="00DC350A"/>
    <w:rsid w:val="00DC6196"/>
    <w:rsid w:val="00DE7A77"/>
    <w:rsid w:val="00DF0304"/>
    <w:rsid w:val="00E0417A"/>
    <w:rsid w:val="00E04FBF"/>
    <w:rsid w:val="00E07FD1"/>
    <w:rsid w:val="00E109DA"/>
    <w:rsid w:val="00E12625"/>
    <w:rsid w:val="00E13C2E"/>
    <w:rsid w:val="00E14E8E"/>
    <w:rsid w:val="00E3116E"/>
    <w:rsid w:val="00E321ED"/>
    <w:rsid w:val="00E34C8C"/>
    <w:rsid w:val="00E354BD"/>
    <w:rsid w:val="00E52258"/>
    <w:rsid w:val="00E54648"/>
    <w:rsid w:val="00E62729"/>
    <w:rsid w:val="00E65F0E"/>
    <w:rsid w:val="00E84F7B"/>
    <w:rsid w:val="00E87DA6"/>
    <w:rsid w:val="00E90F5E"/>
    <w:rsid w:val="00E92158"/>
    <w:rsid w:val="00E95F59"/>
    <w:rsid w:val="00EA1885"/>
    <w:rsid w:val="00EB65DE"/>
    <w:rsid w:val="00EB756B"/>
    <w:rsid w:val="00EC03EF"/>
    <w:rsid w:val="00EC2A7A"/>
    <w:rsid w:val="00ED15BA"/>
    <w:rsid w:val="00ED2FB7"/>
    <w:rsid w:val="00ED6C67"/>
    <w:rsid w:val="00EE2643"/>
    <w:rsid w:val="00EF114C"/>
    <w:rsid w:val="00EF224D"/>
    <w:rsid w:val="00EF2D25"/>
    <w:rsid w:val="00EF2ED7"/>
    <w:rsid w:val="00EF44A9"/>
    <w:rsid w:val="00EF4D1E"/>
    <w:rsid w:val="00EF71F8"/>
    <w:rsid w:val="00F001BB"/>
    <w:rsid w:val="00F047BE"/>
    <w:rsid w:val="00F04B38"/>
    <w:rsid w:val="00F12E92"/>
    <w:rsid w:val="00F165D4"/>
    <w:rsid w:val="00F16BFF"/>
    <w:rsid w:val="00F17B0D"/>
    <w:rsid w:val="00F21DDE"/>
    <w:rsid w:val="00F221EB"/>
    <w:rsid w:val="00F23CE4"/>
    <w:rsid w:val="00F32E6C"/>
    <w:rsid w:val="00F34679"/>
    <w:rsid w:val="00F35A55"/>
    <w:rsid w:val="00F42037"/>
    <w:rsid w:val="00F450CD"/>
    <w:rsid w:val="00F45CD0"/>
    <w:rsid w:val="00F45ED8"/>
    <w:rsid w:val="00F50398"/>
    <w:rsid w:val="00F50EFF"/>
    <w:rsid w:val="00F64F87"/>
    <w:rsid w:val="00F651C7"/>
    <w:rsid w:val="00F65BB9"/>
    <w:rsid w:val="00F707F9"/>
    <w:rsid w:val="00F73396"/>
    <w:rsid w:val="00F76F93"/>
    <w:rsid w:val="00F802E0"/>
    <w:rsid w:val="00F82B64"/>
    <w:rsid w:val="00F850FC"/>
    <w:rsid w:val="00F86B32"/>
    <w:rsid w:val="00F938B5"/>
    <w:rsid w:val="00F944B8"/>
    <w:rsid w:val="00FA6800"/>
    <w:rsid w:val="00FB5955"/>
    <w:rsid w:val="00FC0A2A"/>
    <w:rsid w:val="00FC36AA"/>
    <w:rsid w:val="00FC43B5"/>
    <w:rsid w:val="00FC5553"/>
    <w:rsid w:val="00FC7E61"/>
    <w:rsid w:val="00FD0DB6"/>
    <w:rsid w:val="00FD4A71"/>
    <w:rsid w:val="00FF0E73"/>
    <w:rsid w:val="00FF52D4"/>
    <w:rsid w:val="00FF7B6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31"/>
    <o:shapelayout v:ext="edit">
      <o:idmap v:ext="edit" data="1"/>
    </o:shapelayout>
  </w:shapeDefaults>
  <w:decimalSymbol w:val=","/>
  <w:listSeparator w:val=";"/>
  <w14:docId w14:val="12FB44A5"/>
  <w15:chartTrackingRefBased/>
  <w15:docId w15:val="{EF076E2C-1574-43F4-9BB7-26C2593CC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4184E"/>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D4184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rPr>
  </w:style>
  <w:style w:type="paragraph" w:styleId="Heading2">
    <w:name w:val="heading 2"/>
    <w:basedOn w:val="Normal"/>
    <w:next w:val="Normal"/>
    <w:link w:val="Heading2Char"/>
    <w:unhideWhenUsed/>
    <w:qFormat/>
    <w:rsid w:val="005B4D0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26097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4A60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qFormat/>
    <w:rsid w:val="00D5180D"/>
    <w:pPr>
      <w:spacing w:before="120"/>
      <w:ind w:left="1701" w:hanging="1701"/>
      <w:outlineLvl w:val="4"/>
    </w:pPr>
    <w:rPr>
      <w:rFonts w:ascii="Arial" w:eastAsia="MS Mincho" w:hAnsi="Arial"/>
      <w:bCs/>
      <w:iCs/>
      <w:sz w:val="22"/>
      <w:szCs w:val="26"/>
    </w:rPr>
  </w:style>
  <w:style w:type="paragraph" w:styleId="Heading6">
    <w:name w:val="heading 6"/>
    <w:basedOn w:val="Normal"/>
    <w:next w:val="Normal"/>
    <w:link w:val="Heading6Char"/>
    <w:unhideWhenUsed/>
    <w:qFormat/>
    <w:rsid w:val="00D5180D"/>
    <w:pPr>
      <w:spacing w:before="120"/>
      <w:ind w:left="1985" w:hanging="1985"/>
      <w:outlineLvl w:val="5"/>
    </w:pPr>
    <w:rPr>
      <w:rFonts w:ascii="Arial" w:eastAsia="MS Mincho" w:hAnsi="Arial"/>
    </w:rPr>
  </w:style>
  <w:style w:type="paragraph" w:styleId="Heading7">
    <w:name w:val="heading 7"/>
    <w:basedOn w:val="H6"/>
    <w:next w:val="Normal"/>
    <w:link w:val="Heading7Char"/>
    <w:semiHidden/>
    <w:unhideWhenUsed/>
    <w:qFormat/>
    <w:rsid w:val="00D5180D"/>
    <w:pPr>
      <w:outlineLvl w:val="6"/>
    </w:pPr>
  </w:style>
  <w:style w:type="paragraph" w:styleId="Heading8">
    <w:name w:val="heading 8"/>
    <w:basedOn w:val="Heading1"/>
    <w:next w:val="Normal"/>
    <w:link w:val="Heading8Char"/>
    <w:semiHidden/>
    <w:unhideWhenUsed/>
    <w:qFormat/>
    <w:rsid w:val="00D5180D"/>
    <w:pPr>
      <w:overflowPunct/>
      <w:autoSpaceDE/>
      <w:autoSpaceDN/>
      <w:adjustRightInd/>
      <w:ind w:left="0" w:firstLine="0"/>
      <w:textAlignment w:val="auto"/>
      <w:outlineLvl w:val="7"/>
    </w:pPr>
    <w:rPr>
      <w:rFonts w:eastAsia="Times New Roman"/>
    </w:rPr>
  </w:style>
  <w:style w:type="paragraph" w:styleId="Heading9">
    <w:name w:val="heading 9"/>
    <w:basedOn w:val="Heading8"/>
    <w:next w:val="Normal"/>
    <w:link w:val="Heading9Char"/>
    <w:semiHidden/>
    <w:unhideWhenUsed/>
    <w:qFormat/>
    <w:rsid w:val="00D518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4184E"/>
    <w:rPr>
      <w:rFonts w:ascii="Arial" w:eastAsiaTheme="minorEastAsia"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4184E"/>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4184E"/>
    <w:rPr>
      <w:rFonts w:ascii="Arial" w:eastAsiaTheme="minorEastAsia" w:hAnsi="Arial" w:cs="Times New Roman"/>
      <w:b/>
      <w:noProof/>
      <w:sz w:val="18"/>
      <w:szCs w:val="20"/>
      <w:lang w:val="en-US"/>
    </w:rPr>
  </w:style>
  <w:style w:type="paragraph" w:styleId="BodyText">
    <w:name w:val="Body Text"/>
    <w:basedOn w:val="Normal"/>
    <w:link w:val="BodyTextChar"/>
    <w:rsid w:val="00D4184E"/>
    <w:rPr>
      <w:rFonts w:ascii="Arial" w:hAnsi="Arial" w:cs="Arial"/>
      <w:color w:val="FF0000"/>
    </w:rPr>
  </w:style>
  <w:style w:type="character" w:customStyle="1" w:styleId="BodyTextChar">
    <w:name w:val="Body Text Char"/>
    <w:basedOn w:val="DefaultParagraphFont"/>
    <w:link w:val="BodyText"/>
    <w:rsid w:val="00D4184E"/>
    <w:rPr>
      <w:rFonts w:ascii="Arial" w:eastAsiaTheme="minorEastAsia" w:hAnsi="Arial" w:cs="Arial"/>
      <w:color w:val="FF0000"/>
      <w:sz w:val="20"/>
      <w:szCs w:val="20"/>
      <w:lang w:val="en-GB"/>
    </w:rPr>
  </w:style>
  <w:style w:type="paragraph" w:customStyle="1" w:styleId="CRCoverPage">
    <w:name w:val="CR Cover Page"/>
    <w:rsid w:val="00D4184E"/>
    <w:pPr>
      <w:spacing w:after="120" w:line="240" w:lineRule="auto"/>
    </w:pPr>
    <w:rPr>
      <w:rFonts w:ascii="Arial" w:eastAsiaTheme="minorEastAsia" w:hAnsi="Arial" w:cs="Times New Roman"/>
      <w:sz w:val="20"/>
      <w:szCs w:val="20"/>
      <w:lang w:val="en-GB"/>
    </w:rPr>
  </w:style>
  <w:style w:type="paragraph" w:customStyle="1" w:styleId="TF">
    <w:name w:val="TF"/>
    <w:aliases w:val="left"/>
    <w:basedOn w:val="Normal"/>
    <w:link w:val="TFChar"/>
    <w:rsid w:val="0021710B"/>
    <w:pPr>
      <w:keepLines/>
      <w:overflowPunct/>
      <w:autoSpaceDE/>
      <w:autoSpaceDN/>
      <w:adjustRightInd/>
      <w:spacing w:after="240" w:line="259" w:lineRule="auto"/>
      <w:jc w:val="center"/>
      <w:textAlignment w:val="auto"/>
    </w:pPr>
    <w:rPr>
      <w:rFonts w:ascii="Arial" w:eastAsiaTheme="minorHAnsi" w:hAnsi="Arial" w:cstheme="minorBidi"/>
      <w:b/>
      <w:sz w:val="22"/>
      <w:szCs w:val="22"/>
      <w:lang w:val="x-none" w:eastAsia="x-none"/>
    </w:rPr>
  </w:style>
  <w:style w:type="character" w:customStyle="1" w:styleId="TFChar">
    <w:name w:val="TF Char"/>
    <w:link w:val="TF"/>
    <w:rsid w:val="0021710B"/>
    <w:rPr>
      <w:rFonts w:ascii="Arial" w:hAnsi="Arial"/>
      <w:b/>
      <w:lang w:val="x-none" w:eastAsia="x-none"/>
    </w:rPr>
  </w:style>
  <w:style w:type="paragraph" w:styleId="ListParagraph">
    <w:name w:val="List Paragraph"/>
    <w:basedOn w:val="Normal"/>
    <w:uiPriority w:val="34"/>
    <w:qFormat/>
    <w:rsid w:val="00AC3860"/>
    <w:pPr>
      <w:ind w:left="720"/>
      <w:contextualSpacing/>
    </w:pPr>
  </w:style>
  <w:style w:type="paragraph" w:styleId="NormalWeb">
    <w:name w:val="Normal (Web)"/>
    <w:basedOn w:val="Normal"/>
    <w:uiPriority w:val="99"/>
    <w:semiHidden/>
    <w:unhideWhenUsed/>
    <w:rsid w:val="00170223"/>
    <w:pPr>
      <w:overflowPunct/>
      <w:autoSpaceDE/>
      <w:autoSpaceDN/>
      <w:adjustRightInd/>
      <w:spacing w:before="100" w:beforeAutospacing="1" w:after="100" w:afterAutospacing="1"/>
      <w:textAlignment w:val="auto"/>
    </w:pPr>
    <w:rPr>
      <w:rFonts w:eastAsia="Times New Roman"/>
      <w:sz w:val="24"/>
      <w:szCs w:val="24"/>
      <w:lang w:val="sv-SE" w:eastAsia="sv-SE"/>
    </w:rPr>
  </w:style>
  <w:style w:type="table" w:styleId="TableGrid">
    <w:name w:val="Table Grid"/>
    <w:basedOn w:val="TableNormal"/>
    <w:uiPriority w:val="39"/>
    <w:rsid w:val="006605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BE7044"/>
    <w:rPr>
      <w:sz w:val="16"/>
      <w:szCs w:val="16"/>
    </w:rPr>
  </w:style>
  <w:style w:type="paragraph" w:styleId="CommentText">
    <w:name w:val="annotation text"/>
    <w:basedOn w:val="Normal"/>
    <w:link w:val="CommentTextChar"/>
    <w:unhideWhenUsed/>
    <w:rsid w:val="00BE7044"/>
  </w:style>
  <w:style w:type="character" w:customStyle="1" w:styleId="CommentTextChar">
    <w:name w:val="Comment Text Char"/>
    <w:basedOn w:val="DefaultParagraphFont"/>
    <w:link w:val="CommentText"/>
    <w:rsid w:val="00BE7044"/>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nhideWhenUsed/>
    <w:rsid w:val="00BE7044"/>
    <w:rPr>
      <w:b/>
      <w:bCs/>
    </w:rPr>
  </w:style>
  <w:style w:type="character" w:customStyle="1" w:styleId="CommentSubjectChar">
    <w:name w:val="Comment Subject Char"/>
    <w:basedOn w:val="CommentTextChar"/>
    <w:link w:val="CommentSubject"/>
    <w:rsid w:val="00BE7044"/>
    <w:rPr>
      <w:rFonts w:ascii="Times New Roman" w:eastAsiaTheme="minorEastAsia" w:hAnsi="Times New Roman" w:cs="Times New Roman"/>
      <w:b/>
      <w:bCs/>
      <w:sz w:val="20"/>
      <w:szCs w:val="20"/>
      <w:lang w:val="en-GB"/>
    </w:rPr>
  </w:style>
  <w:style w:type="paragraph" w:styleId="BalloonText">
    <w:name w:val="Balloon Text"/>
    <w:basedOn w:val="Normal"/>
    <w:link w:val="BalloonTextChar"/>
    <w:unhideWhenUsed/>
    <w:rsid w:val="00BE7044"/>
    <w:pPr>
      <w:spacing w:after="0"/>
    </w:pPr>
    <w:rPr>
      <w:rFonts w:ascii="Segoe UI" w:hAnsi="Segoe UI" w:cs="Segoe UI"/>
      <w:sz w:val="18"/>
      <w:szCs w:val="18"/>
    </w:rPr>
  </w:style>
  <w:style w:type="character" w:customStyle="1" w:styleId="BalloonTextChar">
    <w:name w:val="Balloon Text Char"/>
    <w:basedOn w:val="DefaultParagraphFont"/>
    <w:link w:val="BalloonText"/>
    <w:rsid w:val="00BE7044"/>
    <w:rPr>
      <w:rFonts w:ascii="Segoe UI" w:eastAsiaTheme="minorEastAsia" w:hAnsi="Segoe UI" w:cs="Segoe UI"/>
      <w:sz w:val="18"/>
      <w:szCs w:val="18"/>
      <w:lang w:val="en-GB"/>
    </w:rPr>
  </w:style>
  <w:style w:type="character" w:customStyle="1" w:styleId="Heading4Char">
    <w:name w:val="Heading 4 Char"/>
    <w:basedOn w:val="DefaultParagraphFont"/>
    <w:link w:val="Heading4"/>
    <w:rsid w:val="004A60EB"/>
    <w:rPr>
      <w:rFonts w:asciiTheme="majorHAnsi" w:eastAsiaTheme="majorEastAsia" w:hAnsiTheme="majorHAnsi" w:cstheme="majorBidi"/>
      <w:i/>
      <w:iCs/>
      <w:color w:val="2F5496" w:themeColor="accent1" w:themeShade="BF"/>
      <w:sz w:val="20"/>
      <w:szCs w:val="20"/>
      <w:lang w:val="en-GB"/>
    </w:rPr>
  </w:style>
  <w:style w:type="character" w:customStyle="1" w:styleId="TALChar">
    <w:name w:val="TAL Char"/>
    <w:basedOn w:val="DefaultParagraphFont"/>
    <w:link w:val="TAL"/>
    <w:qFormat/>
    <w:locked/>
    <w:rsid w:val="004A60EB"/>
    <w:rPr>
      <w:rFonts w:ascii="Arial" w:hAnsi="Arial" w:cs="Arial"/>
      <w:lang w:eastAsia="en-GB"/>
    </w:rPr>
  </w:style>
  <w:style w:type="paragraph" w:customStyle="1" w:styleId="TAL">
    <w:name w:val="TAL"/>
    <w:basedOn w:val="Normal"/>
    <w:link w:val="TALChar"/>
    <w:rsid w:val="004A60EB"/>
    <w:pPr>
      <w:keepNext/>
      <w:adjustRightInd/>
      <w:spacing w:after="0"/>
      <w:textAlignment w:val="auto"/>
    </w:pPr>
    <w:rPr>
      <w:rFonts w:ascii="Arial" w:eastAsiaTheme="minorHAnsi" w:hAnsi="Arial" w:cs="Arial"/>
      <w:sz w:val="22"/>
      <w:szCs w:val="22"/>
      <w:lang w:val="sv-SE" w:eastAsia="en-GB"/>
    </w:rPr>
  </w:style>
  <w:style w:type="character" w:customStyle="1" w:styleId="TAHChar">
    <w:name w:val="TAH Char"/>
    <w:basedOn w:val="DefaultParagraphFont"/>
    <w:link w:val="TAH"/>
    <w:qFormat/>
    <w:locked/>
    <w:rsid w:val="004A60EB"/>
    <w:rPr>
      <w:rFonts w:ascii="Arial" w:hAnsi="Arial" w:cs="Arial"/>
      <w:b/>
      <w:bCs/>
      <w:lang w:eastAsia="en-GB"/>
    </w:rPr>
  </w:style>
  <w:style w:type="paragraph" w:customStyle="1" w:styleId="TAH">
    <w:name w:val="TAH"/>
    <w:basedOn w:val="Normal"/>
    <w:link w:val="TAHChar"/>
    <w:rsid w:val="004A60EB"/>
    <w:pPr>
      <w:keepNext/>
      <w:adjustRightInd/>
      <w:spacing w:after="0"/>
      <w:jc w:val="center"/>
      <w:textAlignment w:val="auto"/>
    </w:pPr>
    <w:rPr>
      <w:rFonts w:ascii="Arial" w:eastAsiaTheme="minorHAnsi" w:hAnsi="Arial" w:cs="Arial"/>
      <w:b/>
      <w:bCs/>
      <w:sz w:val="22"/>
      <w:szCs w:val="22"/>
      <w:lang w:val="sv-SE" w:eastAsia="en-GB"/>
    </w:rPr>
  </w:style>
  <w:style w:type="character" w:customStyle="1" w:styleId="Heading3Char">
    <w:name w:val="Heading 3 Char"/>
    <w:basedOn w:val="DefaultParagraphFont"/>
    <w:link w:val="Heading3"/>
    <w:rsid w:val="00260975"/>
    <w:rPr>
      <w:rFonts w:asciiTheme="majorHAnsi" w:eastAsiaTheme="majorEastAsia" w:hAnsiTheme="majorHAnsi" w:cstheme="majorBidi"/>
      <w:color w:val="1F3763" w:themeColor="accent1" w:themeShade="7F"/>
      <w:sz w:val="24"/>
      <w:szCs w:val="24"/>
      <w:lang w:val="en-GB"/>
    </w:rPr>
  </w:style>
  <w:style w:type="character" w:styleId="Hyperlink">
    <w:name w:val="Hyperlink"/>
    <w:basedOn w:val="DefaultParagraphFont"/>
    <w:unhideWhenUsed/>
    <w:rsid w:val="004E0283"/>
    <w:rPr>
      <w:color w:val="0563C1" w:themeColor="hyperlink"/>
      <w:u w:val="single"/>
    </w:rPr>
  </w:style>
  <w:style w:type="character" w:styleId="UnresolvedMention">
    <w:name w:val="Unresolved Mention"/>
    <w:basedOn w:val="DefaultParagraphFont"/>
    <w:uiPriority w:val="99"/>
    <w:semiHidden/>
    <w:unhideWhenUsed/>
    <w:rsid w:val="004E0283"/>
    <w:rPr>
      <w:color w:val="605E5C"/>
      <w:shd w:val="clear" w:color="auto" w:fill="E1DFDD"/>
    </w:rPr>
  </w:style>
  <w:style w:type="paragraph" w:customStyle="1" w:styleId="Normal1">
    <w:name w:val="Normal1"/>
    <w:rsid w:val="007716E1"/>
    <w:pPr>
      <w:spacing w:after="0" w:line="240" w:lineRule="auto"/>
      <w:jc w:val="both"/>
    </w:pPr>
    <w:rPr>
      <w:rFonts w:ascii="Times New Roman" w:eastAsia="SimSun" w:hAnsi="Times New Roman" w:cs="Times New Roman"/>
      <w:kern w:val="2"/>
      <w:sz w:val="21"/>
      <w:szCs w:val="21"/>
      <w:lang w:val="en-US" w:eastAsia="zh-CN"/>
    </w:rPr>
  </w:style>
  <w:style w:type="paragraph" w:customStyle="1" w:styleId="Proposal">
    <w:name w:val="Proposal"/>
    <w:basedOn w:val="BodyText"/>
    <w:qFormat/>
    <w:rsid w:val="00F16BFF"/>
    <w:pPr>
      <w:numPr>
        <w:numId w:val="8"/>
      </w:numPr>
      <w:tabs>
        <w:tab w:val="left" w:pos="1701"/>
      </w:tabs>
      <w:overflowPunct/>
      <w:autoSpaceDE/>
      <w:autoSpaceDN/>
      <w:adjustRightInd/>
      <w:spacing w:after="120" w:line="259" w:lineRule="auto"/>
      <w:jc w:val="both"/>
      <w:textAlignment w:val="auto"/>
    </w:pPr>
    <w:rPr>
      <w:rFonts w:eastAsiaTheme="minorHAnsi" w:cstheme="minorBidi"/>
      <w:b/>
      <w:bCs/>
      <w:color w:val="auto"/>
      <w:sz w:val="22"/>
      <w:szCs w:val="22"/>
      <w:lang w:val="sv-SE" w:eastAsia="zh-CN"/>
    </w:rPr>
  </w:style>
  <w:style w:type="character" w:customStyle="1" w:styleId="Heading2Char">
    <w:name w:val="Heading 2 Char"/>
    <w:basedOn w:val="DefaultParagraphFont"/>
    <w:link w:val="Heading2"/>
    <w:rsid w:val="005B4D0C"/>
    <w:rPr>
      <w:rFonts w:asciiTheme="majorHAnsi" w:eastAsiaTheme="majorEastAsia" w:hAnsiTheme="majorHAnsi" w:cstheme="majorBidi"/>
      <w:color w:val="2F5496" w:themeColor="accent1" w:themeShade="BF"/>
      <w:sz w:val="26"/>
      <w:szCs w:val="26"/>
      <w:lang w:val="en-GB"/>
    </w:rPr>
  </w:style>
  <w:style w:type="paragraph" w:styleId="Subtitle">
    <w:name w:val="Subtitle"/>
    <w:basedOn w:val="Normal"/>
    <w:next w:val="Normal"/>
    <w:link w:val="SubtitleChar"/>
    <w:uiPriority w:val="11"/>
    <w:qFormat/>
    <w:rsid w:val="00B67A3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67A3A"/>
    <w:rPr>
      <w:rFonts w:eastAsiaTheme="minorEastAsia"/>
      <w:color w:val="5A5A5A" w:themeColor="text1" w:themeTint="A5"/>
      <w:spacing w:val="15"/>
      <w:lang w:val="en-GB"/>
    </w:rPr>
  </w:style>
  <w:style w:type="character" w:customStyle="1" w:styleId="B1Char">
    <w:name w:val="B1 Char"/>
    <w:basedOn w:val="DefaultParagraphFont"/>
    <w:link w:val="B1"/>
    <w:locked/>
    <w:rsid w:val="00AD6AA7"/>
    <w:rPr>
      <w:color w:val="000000"/>
      <w:lang w:eastAsia="ja-JP"/>
    </w:rPr>
  </w:style>
  <w:style w:type="paragraph" w:customStyle="1" w:styleId="B1">
    <w:name w:val="B1"/>
    <w:basedOn w:val="Normal"/>
    <w:link w:val="B1Char"/>
    <w:qFormat/>
    <w:rsid w:val="00AD6AA7"/>
    <w:pPr>
      <w:adjustRightInd/>
      <w:ind w:left="568" w:hanging="284"/>
      <w:textAlignment w:val="auto"/>
    </w:pPr>
    <w:rPr>
      <w:rFonts w:asciiTheme="minorHAnsi" w:eastAsiaTheme="minorHAnsi" w:hAnsiTheme="minorHAnsi" w:cstheme="minorBidi"/>
      <w:color w:val="000000"/>
      <w:sz w:val="22"/>
      <w:szCs w:val="22"/>
      <w:lang w:val="sv-SE" w:eastAsia="ja-JP"/>
    </w:rPr>
  </w:style>
  <w:style w:type="character" w:customStyle="1" w:styleId="Heading5Char">
    <w:name w:val="Heading 5 Char"/>
    <w:basedOn w:val="DefaultParagraphFont"/>
    <w:link w:val="Heading5"/>
    <w:rsid w:val="00D5180D"/>
    <w:rPr>
      <w:rFonts w:ascii="Arial" w:eastAsia="MS Mincho" w:hAnsi="Arial" w:cs="Times New Roman"/>
      <w:bCs/>
      <w:iCs/>
      <w:szCs w:val="26"/>
      <w:lang w:val="en-GB"/>
    </w:rPr>
  </w:style>
  <w:style w:type="character" w:customStyle="1" w:styleId="Heading6Char">
    <w:name w:val="Heading 6 Char"/>
    <w:basedOn w:val="DefaultParagraphFont"/>
    <w:link w:val="Heading6"/>
    <w:rsid w:val="00D5180D"/>
    <w:rPr>
      <w:rFonts w:ascii="Arial" w:eastAsia="MS Mincho" w:hAnsi="Arial" w:cs="Times New Roman"/>
      <w:sz w:val="20"/>
      <w:szCs w:val="20"/>
      <w:lang w:val="en-GB"/>
    </w:rPr>
  </w:style>
  <w:style w:type="character" w:customStyle="1" w:styleId="Heading7Char">
    <w:name w:val="Heading 7 Char"/>
    <w:basedOn w:val="DefaultParagraphFont"/>
    <w:link w:val="Heading7"/>
    <w:semiHidden/>
    <w:rsid w:val="00D5180D"/>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D5180D"/>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D5180D"/>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D5180D"/>
  </w:style>
  <w:style w:type="paragraph" w:customStyle="1" w:styleId="B2">
    <w:name w:val="B2"/>
    <w:basedOn w:val="List2"/>
    <w:link w:val="B2Char"/>
    <w:rsid w:val="00D5180D"/>
    <w:pPr>
      <w:spacing w:after="180"/>
      <w:ind w:left="851" w:hanging="284"/>
    </w:pPr>
  </w:style>
  <w:style w:type="paragraph" w:customStyle="1" w:styleId="B3">
    <w:name w:val="B3"/>
    <w:basedOn w:val="List3"/>
    <w:rsid w:val="00D5180D"/>
    <w:pPr>
      <w:spacing w:after="180"/>
      <w:ind w:left="1135" w:hanging="284"/>
    </w:pPr>
  </w:style>
  <w:style w:type="paragraph" w:customStyle="1" w:styleId="B5">
    <w:name w:val="B5"/>
    <w:basedOn w:val="List5"/>
    <w:rsid w:val="00D5180D"/>
    <w:pPr>
      <w:spacing w:after="180"/>
      <w:ind w:left="1702" w:hanging="284"/>
    </w:pPr>
  </w:style>
  <w:style w:type="character" w:customStyle="1" w:styleId="B1Char1">
    <w:name w:val="B1 Char1"/>
    <w:rsid w:val="00D5180D"/>
    <w:rPr>
      <w:rFonts w:ascii="Arial" w:eastAsia="MS Mincho" w:hAnsi="Arial"/>
      <w:lang w:val="en-GB" w:eastAsia="en-US"/>
    </w:rPr>
  </w:style>
  <w:style w:type="paragraph" w:customStyle="1" w:styleId="B0">
    <w:name w:val="B0"/>
    <w:basedOn w:val="B1"/>
    <w:rsid w:val="00D5180D"/>
    <w:pPr>
      <w:adjustRightInd w:val="0"/>
      <w:ind w:left="284"/>
      <w:textAlignment w:val="baseline"/>
    </w:pPr>
    <w:rPr>
      <w:rFonts w:ascii="Arial" w:eastAsia="MS Mincho" w:hAnsi="Arial" w:cs="Times New Roman"/>
      <w:color w:val="auto"/>
      <w:sz w:val="20"/>
      <w:szCs w:val="20"/>
      <w:lang w:val="en-GB"/>
    </w:rPr>
  </w:style>
  <w:style w:type="paragraph" w:styleId="List">
    <w:name w:val="List"/>
    <w:basedOn w:val="Normal"/>
    <w:rsid w:val="00D5180D"/>
    <w:pPr>
      <w:spacing w:after="120"/>
      <w:ind w:left="283" w:hanging="283"/>
    </w:pPr>
    <w:rPr>
      <w:rFonts w:ascii="Arial" w:eastAsia="MS Mincho" w:hAnsi="Arial"/>
    </w:rPr>
  </w:style>
  <w:style w:type="paragraph" w:styleId="List2">
    <w:name w:val="List 2"/>
    <w:basedOn w:val="Normal"/>
    <w:rsid w:val="00D5180D"/>
    <w:pPr>
      <w:spacing w:after="120"/>
      <w:ind w:left="566" w:hanging="283"/>
    </w:pPr>
    <w:rPr>
      <w:rFonts w:ascii="Arial" w:eastAsia="MS Mincho" w:hAnsi="Arial"/>
    </w:rPr>
  </w:style>
  <w:style w:type="paragraph" w:styleId="List3">
    <w:name w:val="List 3"/>
    <w:basedOn w:val="Normal"/>
    <w:rsid w:val="00D5180D"/>
    <w:pPr>
      <w:spacing w:after="120"/>
      <w:ind w:left="849" w:hanging="283"/>
    </w:pPr>
    <w:rPr>
      <w:rFonts w:ascii="Arial" w:eastAsia="MS Mincho" w:hAnsi="Arial"/>
    </w:rPr>
  </w:style>
  <w:style w:type="paragraph" w:styleId="List5">
    <w:name w:val="List 5"/>
    <w:basedOn w:val="Normal"/>
    <w:rsid w:val="00D5180D"/>
    <w:pPr>
      <w:spacing w:after="120"/>
      <w:ind w:left="1415" w:hanging="283"/>
    </w:pPr>
    <w:rPr>
      <w:rFonts w:ascii="Arial" w:eastAsia="MS Mincho" w:hAnsi="Arial"/>
    </w:rPr>
  </w:style>
  <w:style w:type="paragraph" w:customStyle="1" w:styleId="NO">
    <w:name w:val="NO"/>
    <w:basedOn w:val="Normal"/>
    <w:link w:val="NOChar"/>
    <w:rsid w:val="00D5180D"/>
    <w:pPr>
      <w:keepLines/>
      <w:ind w:left="1135" w:hanging="851"/>
    </w:pPr>
    <w:rPr>
      <w:rFonts w:ascii="Arial" w:eastAsia="MS Mincho" w:hAnsi="Arial"/>
    </w:rPr>
  </w:style>
  <w:style w:type="paragraph" w:customStyle="1" w:styleId="TH">
    <w:name w:val="TH"/>
    <w:basedOn w:val="Normal"/>
    <w:link w:val="THChar"/>
    <w:rsid w:val="00D5180D"/>
    <w:pPr>
      <w:keepNext/>
      <w:keepLines/>
      <w:spacing w:before="60"/>
      <w:jc w:val="center"/>
    </w:pPr>
    <w:rPr>
      <w:rFonts w:ascii="Arial" w:eastAsia="MS Mincho" w:hAnsi="Arial"/>
      <w:b/>
    </w:rPr>
  </w:style>
  <w:style w:type="paragraph" w:customStyle="1" w:styleId="Reference">
    <w:name w:val="Reference"/>
    <w:basedOn w:val="Normal"/>
    <w:rsid w:val="00D5180D"/>
    <w:pPr>
      <w:spacing w:after="120"/>
      <w:ind w:left="709" w:hanging="709"/>
    </w:pPr>
    <w:rPr>
      <w:rFonts w:ascii="Arial" w:eastAsia="MS Mincho" w:hAnsi="Arial"/>
      <w:lang w:eastAsia="ja-JP"/>
    </w:rPr>
  </w:style>
  <w:style w:type="paragraph" w:styleId="Footer">
    <w:name w:val="footer"/>
    <w:basedOn w:val="Normal"/>
    <w:link w:val="FooterChar"/>
    <w:rsid w:val="00D5180D"/>
    <w:pPr>
      <w:tabs>
        <w:tab w:val="center" w:pos="4320"/>
        <w:tab w:val="right" w:pos="8640"/>
      </w:tabs>
      <w:spacing w:after="120"/>
    </w:pPr>
    <w:rPr>
      <w:rFonts w:ascii="Arial" w:eastAsia="MS Mincho" w:hAnsi="Arial"/>
    </w:rPr>
  </w:style>
  <w:style w:type="character" w:customStyle="1" w:styleId="FooterChar">
    <w:name w:val="Footer Char"/>
    <w:basedOn w:val="DefaultParagraphFont"/>
    <w:link w:val="Footer"/>
    <w:rsid w:val="00D5180D"/>
    <w:rPr>
      <w:rFonts w:ascii="Arial" w:eastAsia="MS Mincho" w:hAnsi="Arial" w:cs="Times New Roman"/>
      <w:sz w:val="20"/>
      <w:szCs w:val="20"/>
      <w:lang w:val="en-GB"/>
    </w:rPr>
  </w:style>
  <w:style w:type="character" w:styleId="PageNumber">
    <w:name w:val="page number"/>
    <w:basedOn w:val="DefaultParagraphFont"/>
    <w:rsid w:val="00D5180D"/>
  </w:style>
  <w:style w:type="paragraph" w:customStyle="1" w:styleId="Quotation">
    <w:name w:val="Quotation"/>
    <w:basedOn w:val="Reference"/>
    <w:rsid w:val="00D5180D"/>
    <w:pPr>
      <w:ind w:left="567" w:firstLine="0"/>
    </w:pPr>
    <w:rPr>
      <w:rFonts w:ascii="Times New Roman" w:hAnsi="Times New Roman"/>
      <w:color w:val="0070C0"/>
    </w:rPr>
  </w:style>
  <w:style w:type="paragraph" w:customStyle="1" w:styleId="Head6">
    <w:name w:val="Head 6"/>
    <w:basedOn w:val="Normal"/>
    <w:next w:val="Normal"/>
    <w:rsid w:val="00D5180D"/>
    <w:pPr>
      <w:spacing w:before="120"/>
      <w:ind w:left="1985" w:hanging="1985"/>
    </w:pPr>
    <w:rPr>
      <w:rFonts w:ascii="Arial" w:eastAsia="Times New Roman" w:hAnsi="Arial"/>
    </w:rPr>
  </w:style>
  <w:style w:type="paragraph" w:customStyle="1" w:styleId="Observation">
    <w:name w:val="Observation"/>
    <w:basedOn w:val="Proposal"/>
    <w:qFormat/>
    <w:rsid w:val="00D5180D"/>
    <w:pPr>
      <w:numPr>
        <w:numId w:val="25"/>
      </w:numPr>
      <w:overflowPunct w:val="0"/>
      <w:autoSpaceDE w:val="0"/>
      <w:autoSpaceDN w:val="0"/>
      <w:adjustRightInd w:val="0"/>
      <w:spacing w:line="240" w:lineRule="auto"/>
      <w:ind w:left="1701" w:hanging="1701"/>
      <w:textAlignment w:val="baseline"/>
    </w:pPr>
    <w:rPr>
      <w:rFonts w:eastAsia="Times New Roman" w:cs="Times New Roman"/>
      <w:sz w:val="20"/>
      <w:szCs w:val="20"/>
      <w:lang w:val="en-GB"/>
    </w:rPr>
  </w:style>
  <w:style w:type="paragraph" w:styleId="TOC1">
    <w:name w:val="toc 1"/>
    <w:aliases w:val="Observation TOC2"/>
    <w:rsid w:val="00D5180D"/>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EditorsNote">
    <w:name w:val="Editor's Note"/>
    <w:aliases w:val="EN"/>
    <w:basedOn w:val="NO"/>
    <w:link w:val="EditorsNoteChar"/>
    <w:qFormat/>
    <w:rsid w:val="00D5180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D5180D"/>
    <w:rPr>
      <w:rFonts w:ascii="Times New Roman" w:eastAsia="MS Mincho" w:hAnsi="Times New Roman" w:cs="Times New Roman"/>
      <w:color w:val="FF0000"/>
      <w:sz w:val="20"/>
      <w:szCs w:val="20"/>
      <w:lang w:val="en-GB"/>
    </w:rPr>
  </w:style>
  <w:style w:type="paragraph" w:customStyle="1" w:styleId="TAC">
    <w:name w:val="TAC"/>
    <w:basedOn w:val="TAL"/>
    <w:link w:val="TACChar"/>
    <w:rsid w:val="00D5180D"/>
    <w:pPr>
      <w:keepLines/>
      <w:overflowPunct/>
      <w:autoSpaceDE/>
      <w:autoSpaceDN/>
      <w:jc w:val="center"/>
    </w:pPr>
    <w:rPr>
      <w:rFonts w:eastAsia="Times New Roman" w:cs="Times New Roman"/>
      <w:sz w:val="18"/>
      <w:szCs w:val="20"/>
      <w:lang w:val="en-GB" w:eastAsia="en-US"/>
    </w:rPr>
  </w:style>
  <w:style w:type="character" w:customStyle="1" w:styleId="TACChar">
    <w:name w:val="TAC Char"/>
    <w:link w:val="TAC"/>
    <w:rsid w:val="00D5180D"/>
    <w:rPr>
      <w:rFonts w:ascii="Arial" w:eastAsia="Times New Roman" w:hAnsi="Arial" w:cs="Times New Roman"/>
      <w:sz w:val="18"/>
      <w:szCs w:val="20"/>
      <w:lang w:val="en-GB"/>
    </w:rPr>
  </w:style>
  <w:style w:type="paragraph" w:customStyle="1" w:styleId="B4">
    <w:name w:val="B4"/>
    <w:basedOn w:val="B3"/>
    <w:qFormat/>
    <w:rsid w:val="00D5180D"/>
    <w:pPr>
      <w:ind w:left="1418"/>
    </w:pPr>
  </w:style>
  <w:style w:type="character" w:styleId="FollowedHyperlink">
    <w:name w:val="FollowedHyperlink"/>
    <w:unhideWhenUsed/>
    <w:rsid w:val="00D5180D"/>
    <w:rPr>
      <w:color w:val="800080"/>
      <w:u w:val="single"/>
    </w:rPr>
  </w:style>
  <w:style w:type="paragraph" w:styleId="PlainText">
    <w:name w:val="Plain Text"/>
    <w:basedOn w:val="Normal"/>
    <w:link w:val="PlainTextChar"/>
    <w:uiPriority w:val="99"/>
    <w:unhideWhenUsed/>
    <w:rsid w:val="00D5180D"/>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basedOn w:val="DefaultParagraphFont"/>
    <w:link w:val="PlainText"/>
    <w:uiPriority w:val="99"/>
    <w:rsid w:val="00D5180D"/>
    <w:rPr>
      <w:rFonts w:ascii="Courier New" w:eastAsia="Calibri" w:hAnsi="Courier New" w:cs="Times New Roman"/>
      <w:sz w:val="20"/>
      <w:szCs w:val="20"/>
      <w:lang w:val="en-US"/>
    </w:rPr>
  </w:style>
  <w:style w:type="paragraph" w:styleId="Revision">
    <w:name w:val="Revision"/>
    <w:hidden/>
    <w:uiPriority w:val="99"/>
    <w:semiHidden/>
    <w:rsid w:val="00D5180D"/>
    <w:pPr>
      <w:spacing w:after="0" w:line="240" w:lineRule="auto"/>
    </w:pPr>
    <w:rPr>
      <w:rFonts w:ascii="Calibri" w:eastAsia="Calibri" w:hAnsi="Calibri" w:cs="Times New Roman"/>
      <w:lang w:val="en-US"/>
    </w:rPr>
  </w:style>
  <w:style w:type="paragraph" w:styleId="NoSpacing">
    <w:name w:val="No Spacing"/>
    <w:basedOn w:val="Normal"/>
    <w:uiPriority w:val="1"/>
    <w:qFormat/>
    <w:rsid w:val="00D5180D"/>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D5180D"/>
    <w:pPr>
      <w:spacing w:after="120"/>
    </w:pPr>
    <w:rPr>
      <w:rFonts w:ascii="Times New Roman" w:eastAsia="Times New Roman" w:hAnsi="Times New Roman" w:cs="Times New Roman"/>
      <w:color w:val="auto"/>
    </w:rPr>
  </w:style>
  <w:style w:type="numbering" w:customStyle="1" w:styleId="31">
    <w:name w:val="列表 31"/>
    <w:basedOn w:val="NoList"/>
    <w:rsid w:val="00D5180D"/>
    <w:pPr>
      <w:numPr>
        <w:numId w:val="28"/>
      </w:numPr>
    </w:pPr>
  </w:style>
  <w:style w:type="paragraph" w:styleId="TOCHeading">
    <w:name w:val="TOC Heading"/>
    <w:basedOn w:val="Heading1"/>
    <w:next w:val="Normal"/>
    <w:uiPriority w:val="39"/>
    <w:semiHidden/>
    <w:unhideWhenUsed/>
    <w:qFormat/>
    <w:rsid w:val="00D5180D"/>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nhideWhenUsed/>
    <w:rsid w:val="00D5180D"/>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paragraph" w:styleId="TOC3">
    <w:name w:val="toc 3"/>
    <w:basedOn w:val="Normal"/>
    <w:next w:val="Normal"/>
    <w:autoRedefine/>
    <w:unhideWhenUsed/>
    <w:rsid w:val="00D5180D"/>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nhideWhenUsed/>
    <w:rsid w:val="00D5180D"/>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basedOn w:val="DefaultParagraphFont"/>
    <w:link w:val="DocumentMap"/>
    <w:rsid w:val="00D5180D"/>
    <w:rPr>
      <w:rFonts w:ascii="Tahoma" w:eastAsia="Calibri" w:hAnsi="Tahoma" w:cs="Times New Roman"/>
      <w:sz w:val="16"/>
      <w:szCs w:val="16"/>
      <w:lang w:val="x-none" w:eastAsia="x-none"/>
    </w:rPr>
  </w:style>
  <w:style w:type="paragraph" w:styleId="TOC4">
    <w:name w:val="toc 4"/>
    <w:basedOn w:val="Normal"/>
    <w:next w:val="Normal"/>
    <w:autoRedefine/>
    <w:unhideWhenUsed/>
    <w:rsid w:val="00D5180D"/>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nhideWhenUsed/>
    <w:rsid w:val="00D5180D"/>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nhideWhenUsed/>
    <w:rsid w:val="00D5180D"/>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nhideWhenUsed/>
    <w:rsid w:val="00D5180D"/>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nhideWhenUsed/>
    <w:rsid w:val="00D5180D"/>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nhideWhenUsed/>
    <w:rsid w:val="00D5180D"/>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D5180D"/>
    <w:rPr>
      <w:rFonts w:ascii="Arial" w:eastAsia="MS Mincho" w:hAnsi="Arial" w:cs="Times New Roman"/>
      <w:sz w:val="20"/>
      <w:szCs w:val="20"/>
      <w:lang w:val="en-GB"/>
    </w:rPr>
  </w:style>
  <w:style w:type="paragraph" w:customStyle="1" w:styleId="FirstChange">
    <w:name w:val="First Change"/>
    <w:basedOn w:val="Normal"/>
    <w:rsid w:val="00D5180D"/>
    <w:pPr>
      <w:overflowPunct/>
      <w:autoSpaceDE/>
      <w:autoSpaceDN/>
      <w:adjustRightInd/>
      <w:jc w:val="center"/>
      <w:textAlignment w:val="auto"/>
    </w:pPr>
    <w:rPr>
      <w:rFonts w:eastAsia="Times New Roman"/>
      <w:color w:val="FF0000"/>
    </w:rPr>
  </w:style>
  <w:style w:type="paragraph" w:customStyle="1" w:styleId="TAR">
    <w:name w:val="TAR"/>
    <w:basedOn w:val="TAL"/>
    <w:rsid w:val="00D5180D"/>
    <w:pPr>
      <w:keepLines/>
      <w:overflowPunct/>
      <w:autoSpaceDE/>
      <w:autoSpaceDN/>
      <w:jc w:val="right"/>
    </w:pPr>
    <w:rPr>
      <w:rFonts w:eastAsia="Times New Roman" w:cs="Times New Roman"/>
      <w:sz w:val="18"/>
      <w:szCs w:val="20"/>
      <w:lang w:val="en-GB" w:eastAsia="en-US"/>
    </w:rPr>
  </w:style>
  <w:style w:type="character" w:customStyle="1" w:styleId="THChar">
    <w:name w:val="TH Char"/>
    <w:link w:val="TH"/>
    <w:qFormat/>
    <w:rsid w:val="00D5180D"/>
    <w:rPr>
      <w:rFonts w:ascii="Arial" w:eastAsia="MS Mincho" w:hAnsi="Arial" w:cs="Times New Roman"/>
      <w:b/>
      <w:sz w:val="20"/>
      <w:szCs w:val="20"/>
      <w:lang w:val="en-GB"/>
    </w:rPr>
  </w:style>
  <w:style w:type="character" w:customStyle="1" w:styleId="TFZchn">
    <w:name w:val="TF Zchn"/>
    <w:rsid w:val="00D5180D"/>
    <w:rPr>
      <w:rFonts w:ascii="Arial" w:eastAsia="MS Mincho" w:hAnsi="Arial"/>
      <w:b/>
      <w:lang w:val="en-GB" w:eastAsia="en-US"/>
    </w:rPr>
  </w:style>
  <w:style w:type="paragraph" w:customStyle="1" w:styleId="EW">
    <w:name w:val="EW"/>
    <w:basedOn w:val="Normal"/>
    <w:rsid w:val="00D5180D"/>
    <w:pPr>
      <w:keepLines/>
      <w:overflowPunct/>
      <w:autoSpaceDE/>
      <w:autoSpaceDN/>
      <w:adjustRightInd/>
      <w:spacing w:after="0"/>
      <w:ind w:left="1702" w:hanging="1418"/>
      <w:textAlignment w:val="auto"/>
    </w:pPr>
    <w:rPr>
      <w:rFonts w:eastAsia="Times New Roman"/>
    </w:rPr>
  </w:style>
  <w:style w:type="character" w:customStyle="1" w:styleId="B2Char">
    <w:name w:val="B2 Char"/>
    <w:link w:val="B2"/>
    <w:rsid w:val="00D5180D"/>
    <w:rPr>
      <w:rFonts w:ascii="Arial" w:eastAsia="MS Mincho" w:hAnsi="Arial" w:cs="Times New Roman"/>
      <w:sz w:val="20"/>
      <w:szCs w:val="20"/>
      <w:lang w:val="en-GB"/>
    </w:rPr>
  </w:style>
  <w:style w:type="character" w:customStyle="1" w:styleId="msoins0">
    <w:name w:val="msoins"/>
    <w:basedOn w:val="DefaultParagraphFont"/>
    <w:rsid w:val="00D5180D"/>
  </w:style>
  <w:style w:type="paragraph" w:customStyle="1" w:styleId="PL">
    <w:name w:val="PL"/>
    <w:link w:val="PLChar"/>
    <w:rsid w:val="00D518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5180D"/>
    <w:rPr>
      <w:rFonts w:ascii="Courier New" w:eastAsia="Times New Roman" w:hAnsi="Courier New" w:cs="Times New Roman"/>
      <w:noProof/>
      <w:sz w:val="16"/>
      <w:szCs w:val="20"/>
      <w:lang w:val="en-GB" w:eastAsia="en-GB"/>
    </w:rPr>
  </w:style>
  <w:style w:type="character" w:styleId="Emphasis">
    <w:name w:val="Emphasis"/>
    <w:qFormat/>
    <w:rsid w:val="00D5180D"/>
    <w:rPr>
      <w:i/>
      <w:iCs/>
    </w:rPr>
  </w:style>
  <w:style w:type="paragraph" w:customStyle="1" w:styleId="msonormal0">
    <w:name w:val="msonormal"/>
    <w:basedOn w:val="Normal"/>
    <w:rsid w:val="00D5180D"/>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styleId="Index1">
    <w:name w:val="index 1"/>
    <w:basedOn w:val="Normal"/>
    <w:autoRedefine/>
    <w:unhideWhenUsed/>
    <w:rsid w:val="00D5180D"/>
    <w:pPr>
      <w:keepLines/>
      <w:overflowPunct/>
      <w:autoSpaceDE/>
      <w:autoSpaceDN/>
      <w:adjustRightInd/>
      <w:spacing w:after="0"/>
      <w:textAlignment w:val="auto"/>
    </w:pPr>
    <w:rPr>
      <w:rFonts w:eastAsia="Times New Roman"/>
    </w:rPr>
  </w:style>
  <w:style w:type="paragraph" w:styleId="Index2">
    <w:name w:val="index 2"/>
    <w:basedOn w:val="Index1"/>
    <w:autoRedefine/>
    <w:unhideWhenUsed/>
    <w:rsid w:val="00D5180D"/>
    <w:pPr>
      <w:ind w:left="284"/>
    </w:pPr>
  </w:style>
  <w:style w:type="paragraph" w:styleId="FootnoteText">
    <w:name w:val="footnote text"/>
    <w:basedOn w:val="Normal"/>
    <w:link w:val="FootnoteTextChar"/>
    <w:unhideWhenUsed/>
    <w:rsid w:val="00D5180D"/>
    <w:pPr>
      <w:keepLines/>
      <w:overflowPunct/>
      <w:autoSpaceDE/>
      <w:autoSpaceDN/>
      <w:adjustRightInd/>
      <w:spacing w:after="0"/>
      <w:ind w:left="454" w:hanging="454"/>
      <w:textAlignment w:val="auto"/>
    </w:pPr>
    <w:rPr>
      <w:rFonts w:eastAsia="Times New Roman"/>
      <w:sz w:val="16"/>
    </w:rPr>
  </w:style>
  <w:style w:type="character" w:customStyle="1" w:styleId="FootnoteTextChar">
    <w:name w:val="Footnote Text Char"/>
    <w:basedOn w:val="DefaultParagraphFont"/>
    <w:link w:val="FootnoteText"/>
    <w:rsid w:val="00D5180D"/>
    <w:rPr>
      <w:rFonts w:ascii="Times New Roman" w:eastAsia="Times New Roman" w:hAnsi="Times New Roman" w:cs="Times New Roman"/>
      <w:sz w:val="16"/>
      <w:szCs w:val="20"/>
      <w:lang w:val="en-GB"/>
    </w:rPr>
  </w:style>
  <w:style w:type="paragraph" w:styleId="ListBullet">
    <w:name w:val="List Bullet"/>
    <w:basedOn w:val="List"/>
    <w:unhideWhenUsed/>
    <w:rsid w:val="00D5180D"/>
    <w:pPr>
      <w:overflowPunct/>
      <w:autoSpaceDE/>
      <w:autoSpaceDN/>
      <w:adjustRightInd/>
      <w:spacing w:after="180"/>
      <w:ind w:left="568" w:hanging="284"/>
      <w:textAlignment w:val="auto"/>
    </w:pPr>
    <w:rPr>
      <w:rFonts w:ascii="Times New Roman" w:eastAsia="Times New Roman" w:hAnsi="Times New Roman"/>
    </w:rPr>
  </w:style>
  <w:style w:type="paragraph" w:styleId="ListNumber">
    <w:name w:val="List Number"/>
    <w:basedOn w:val="List"/>
    <w:unhideWhenUsed/>
    <w:rsid w:val="00D5180D"/>
    <w:pPr>
      <w:overflowPunct/>
      <w:autoSpaceDE/>
      <w:autoSpaceDN/>
      <w:adjustRightInd/>
      <w:spacing w:after="180"/>
      <w:ind w:left="568" w:hanging="284"/>
      <w:textAlignment w:val="auto"/>
    </w:pPr>
    <w:rPr>
      <w:rFonts w:ascii="Times New Roman" w:eastAsia="Times New Roman" w:hAnsi="Times New Roman"/>
    </w:rPr>
  </w:style>
  <w:style w:type="paragraph" w:styleId="List4">
    <w:name w:val="List 4"/>
    <w:basedOn w:val="List3"/>
    <w:unhideWhenUsed/>
    <w:rsid w:val="00D5180D"/>
    <w:pPr>
      <w:overflowPunct/>
      <w:autoSpaceDE/>
      <w:autoSpaceDN/>
      <w:adjustRightInd/>
      <w:spacing w:after="180"/>
      <w:ind w:left="1418" w:hanging="284"/>
      <w:textAlignment w:val="auto"/>
    </w:pPr>
    <w:rPr>
      <w:rFonts w:ascii="Times New Roman" w:eastAsia="Times New Roman" w:hAnsi="Times New Roman"/>
    </w:rPr>
  </w:style>
  <w:style w:type="paragraph" w:styleId="ListBullet2">
    <w:name w:val="List Bullet 2"/>
    <w:basedOn w:val="ListBullet"/>
    <w:unhideWhenUsed/>
    <w:rsid w:val="00D5180D"/>
    <w:pPr>
      <w:ind w:left="851"/>
    </w:pPr>
  </w:style>
  <w:style w:type="paragraph" w:styleId="ListBullet3">
    <w:name w:val="List Bullet 3"/>
    <w:basedOn w:val="ListBullet2"/>
    <w:unhideWhenUsed/>
    <w:rsid w:val="00D5180D"/>
    <w:pPr>
      <w:ind w:left="1135"/>
    </w:pPr>
  </w:style>
  <w:style w:type="paragraph" w:styleId="ListBullet4">
    <w:name w:val="List Bullet 4"/>
    <w:basedOn w:val="ListBullet3"/>
    <w:unhideWhenUsed/>
    <w:rsid w:val="00D5180D"/>
    <w:pPr>
      <w:ind w:left="1418"/>
    </w:pPr>
  </w:style>
  <w:style w:type="paragraph" w:styleId="ListBullet5">
    <w:name w:val="List Bullet 5"/>
    <w:basedOn w:val="ListBullet4"/>
    <w:unhideWhenUsed/>
    <w:rsid w:val="00D5180D"/>
    <w:pPr>
      <w:ind w:left="1702"/>
    </w:pPr>
  </w:style>
  <w:style w:type="paragraph" w:styleId="ListNumber2">
    <w:name w:val="List Number 2"/>
    <w:basedOn w:val="ListNumber"/>
    <w:unhideWhenUsed/>
    <w:rsid w:val="00D5180D"/>
    <w:pPr>
      <w:ind w:left="851"/>
    </w:pPr>
  </w:style>
  <w:style w:type="paragraph" w:customStyle="1" w:styleId="ZT">
    <w:name w:val="ZT"/>
    <w:rsid w:val="00D5180D"/>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H">
    <w:name w:val="ZH"/>
    <w:rsid w:val="00D5180D"/>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D5180D"/>
    <w:pPr>
      <w:overflowPunct/>
      <w:autoSpaceDE/>
      <w:autoSpaceDN/>
      <w:adjustRightInd/>
      <w:textAlignment w:val="auto"/>
      <w:outlineLvl w:val="9"/>
    </w:pPr>
    <w:rPr>
      <w:rFonts w:eastAsia="Times New Roman"/>
    </w:rPr>
  </w:style>
  <w:style w:type="paragraph" w:customStyle="1" w:styleId="EX">
    <w:name w:val="EX"/>
    <w:basedOn w:val="Normal"/>
    <w:rsid w:val="00D5180D"/>
    <w:pPr>
      <w:keepLines/>
      <w:overflowPunct/>
      <w:autoSpaceDE/>
      <w:autoSpaceDN/>
      <w:adjustRightInd/>
      <w:ind w:left="1702" w:hanging="1418"/>
      <w:textAlignment w:val="auto"/>
    </w:pPr>
    <w:rPr>
      <w:rFonts w:eastAsia="Times New Roman"/>
    </w:rPr>
  </w:style>
  <w:style w:type="paragraph" w:customStyle="1" w:styleId="FP">
    <w:name w:val="FP"/>
    <w:basedOn w:val="Normal"/>
    <w:rsid w:val="00D5180D"/>
    <w:pPr>
      <w:overflowPunct/>
      <w:autoSpaceDE/>
      <w:autoSpaceDN/>
      <w:adjustRightInd/>
      <w:spacing w:after="0"/>
      <w:textAlignment w:val="auto"/>
    </w:pPr>
    <w:rPr>
      <w:rFonts w:eastAsia="Times New Roman"/>
    </w:rPr>
  </w:style>
  <w:style w:type="paragraph" w:customStyle="1" w:styleId="LD">
    <w:name w:val="LD"/>
    <w:rsid w:val="00D5180D"/>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D5180D"/>
    <w:pPr>
      <w:overflowPunct/>
      <w:autoSpaceDE/>
      <w:autoSpaceDN/>
      <w:adjustRightInd/>
      <w:spacing w:after="0"/>
      <w:textAlignment w:val="auto"/>
    </w:pPr>
    <w:rPr>
      <w:rFonts w:ascii="Times New Roman" w:eastAsia="Times New Roman" w:hAnsi="Times New Roman"/>
    </w:rPr>
  </w:style>
  <w:style w:type="paragraph" w:customStyle="1" w:styleId="EQ">
    <w:name w:val="EQ"/>
    <w:basedOn w:val="Normal"/>
    <w:next w:val="Normal"/>
    <w:rsid w:val="00D5180D"/>
    <w:pPr>
      <w:keepLines/>
      <w:tabs>
        <w:tab w:val="center" w:pos="4536"/>
        <w:tab w:val="right" w:pos="9072"/>
      </w:tabs>
      <w:overflowPunct/>
      <w:autoSpaceDE/>
      <w:autoSpaceDN/>
      <w:adjustRightInd/>
      <w:textAlignment w:val="auto"/>
    </w:pPr>
    <w:rPr>
      <w:rFonts w:eastAsia="Times New Roman"/>
      <w:noProof/>
    </w:rPr>
  </w:style>
  <w:style w:type="paragraph" w:customStyle="1" w:styleId="NF">
    <w:name w:val="NF"/>
    <w:basedOn w:val="NO"/>
    <w:rsid w:val="00D5180D"/>
    <w:pPr>
      <w:keepNext/>
      <w:overflowPunct/>
      <w:autoSpaceDE/>
      <w:autoSpaceDN/>
      <w:adjustRightInd/>
      <w:spacing w:after="0"/>
      <w:textAlignment w:val="auto"/>
    </w:pPr>
    <w:rPr>
      <w:rFonts w:eastAsia="Times New Roman"/>
      <w:sz w:val="18"/>
    </w:rPr>
  </w:style>
  <w:style w:type="paragraph" w:customStyle="1" w:styleId="H6">
    <w:name w:val="H6"/>
    <w:basedOn w:val="Heading5"/>
    <w:next w:val="Normal"/>
    <w:rsid w:val="00D5180D"/>
    <w:pPr>
      <w:keepNext/>
      <w:keepLines/>
      <w:overflowPunct/>
      <w:autoSpaceDE/>
      <w:autoSpaceDN/>
      <w:adjustRightInd/>
      <w:ind w:left="1985" w:hanging="1985"/>
      <w:textAlignment w:val="auto"/>
      <w:outlineLvl w:val="9"/>
    </w:pPr>
    <w:rPr>
      <w:rFonts w:eastAsia="Times New Roman"/>
      <w:bCs w:val="0"/>
      <w:iCs w:val="0"/>
      <w:sz w:val="20"/>
      <w:szCs w:val="20"/>
    </w:rPr>
  </w:style>
  <w:style w:type="paragraph" w:customStyle="1" w:styleId="ZA">
    <w:name w:val="ZA"/>
    <w:rsid w:val="00D5180D"/>
    <w:pPr>
      <w:framePr w:w="10206" w:h="794"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D5180D"/>
    <w:pPr>
      <w:framePr w:w="10206" w:h="284"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D5180D"/>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D5180D"/>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D5180D"/>
    <w:pPr>
      <w:framePr w:wrap="notBeside" w:y="16161"/>
    </w:pPr>
  </w:style>
  <w:style w:type="paragraph" w:customStyle="1" w:styleId="ZG">
    <w:name w:val="ZG"/>
    <w:rsid w:val="00D5180D"/>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ZTD">
    <w:name w:val="ZTD"/>
    <w:basedOn w:val="ZB"/>
    <w:rsid w:val="00D5180D"/>
    <w:pPr>
      <w:framePr w:hRule="auto" w:wrap="notBeside" w:y="852"/>
    </w:pPr>
    <w:rPr>
      <w:i w:val="0"/>
      <w:sz w:val="40"/>
    </w:rPr>
  </w:style>
  <w:style w:type="paragraph" w:customStyle="1" w:styleId="tdoc-header">
    <w:name w:val="tdoc-header"/>
    <w:rsid w:val="00D5180D"/>
    <w:pPr>
      <w:spacing w:after="0" w:line="240" w:lineRule="auto"/>
    </w:pPr>
    <w:rPr>
      <w:rFonts w:ascii="Arial" w:eastAsia="Times New Roman" w:hAnsi="Arial" w:cs="Times New Roman"/>
      <w:noProof/>
      <w:sz w:val="24"/>
      <w:szCs w:val="20"/>
      <w:lang w:val="en-GB"/>
    </w:rPr>
  </w:style>
  <w:style w:type="character" w:styleId="FootnoteReference">
    <w:name w:val="footnote reference"/>
    <w:unhideWhenUsed/>
    <w:rsid w:val="00D5180D"/>
    <w:rPr>
      <w:b/>
      <w:bCs w:val="0"/>
      <w:position w:val="6"/>
      <w:sz w:val="16"/>
    </w:rPr>
  </w:style>
  <w:style w:type="character" w:customStyle="1" w:styleId="ZGSM">
    <w:name w:val="ZGSM"/>
    <w:rsid w:val="00D5180D"/>
  </w:style>
  <w:style w:type="paragraph" w:customStyle="1" w:styleId="TAN">
    <w:name w:val="TAN"/>
    <w:basedOn w:val="TAL"/>
    <w:rsid w:val="00D5180D"/>
    <w:pPr>
      <w:keepLines/>
      <w:overflowPunct/>
      <w:autoSpaceDE/>
      <w:autoSpaceDN/>
      <w:ind w:left="851" w:hanging="851"/>
    </w:pPr>
    <w:rPr>
      <w:rFonts w:eastAsia="Times New Roman"/>
      <w:sz w:val="18"/>
      <w:szCs w:val="20"/>
      <w:lang w:val="en-GB" w:eastAsia="en-US"/>
    </w:rPr>
  </w:style>
  <w:style w:type="character" w:customStyle="1" w:styleId="B1Zchn">
    <w:name w:val="B1 Zchn"/>
    <w:rsid w:val="00D5180D"/>
    <w:rPr>
      <w:rFonts w:ascii="Times New Roman" w:hAnsi="Times New Roman"/>
      <w:lang w:val="en-GB"/>
    </w:rPr>
  </w:style>
  <w:style w:type="character" w:customStyle="1" w:styleId="TALCar">
    <w:name w:val="TAL Car"/>
    <w:locked/>
    <w:rsid w:val="00D5180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20919">
      <w:bodyDiv w:val="1"/>
      <w:marLeft w:val="0"/>
      <w:marRight w:val="0"/>
      <w:marTop w:val="0"/>
      <w:marBottom w:val="0"/>
      <w:divBdr>
        <w:top w:val="none" w:sz="0" w:space="0" w:color="auto"/>
        <w:left w:val="none" w:sz="0" w:space="0" w:color="auto"/>
        <w:bottom w:val="none" w:sz="0" w:space="0" w:color="auto"/>
        <w:right w:val="none" w:sz="0" w:space="0" w:color="auto"/>
      </w:divBdr>
    </w:div>
    <w:div w:id="110515530">
      <w:bodyDiv w:val="1"/>
      <w:marLeft w:val="0"/>
      <w:marRight w:val="0"/>
      <w:marTop w:val="0"/>
      <w:marBottom w:val="0"/>
      <w:divBdr>
        <w:top w:val="none" w:sz="0" w:space="0" w:color="auto"/>
        <w:left w:val="none" w:sz="0" w:space="0" w:color="auto"/>
        <w:bottom w:val="none" w:sz="0" w:space="0" w:color="auto"/>
        <w:right w:val="none" w:sz="0" w:space="0" w:color="auto"/>
      </w:divBdr>
    </w:div>
    <w:div w:id="124861605">
      <w:bodyDiv w:val="1"/>
      <w:marLeft w:val="0"/>
      <w:marRight w:val="0"/>
      <w:marTop w:val="0"/>
      <w:marBottom w:val="0"/>
      <w:divBdr>
        <w:top w:val="none" w:sz="0" w:space="0" w:color="auto"/>
        <w:left w:val="none" w:sz="0" w:space="0" w:color="auto"/>
        <w:bottom w:val="none" w:sz="0" w:space="0" w:color="auto"/>
        <w:right w:val="none" w:sz="0" w:space="0" w:color="auto"/>
      </w:divBdr>
    </w:div>
    <w:div w:id="135605766">
      <w:bodyDiv w:val="1"/>
      <w:marLeft w:val="0"/>
      <w:marRight w:val="0"/>
      <w:marTop w:val="0"/>
      <w:marBottom w:val="0"/>
      <w:divBdr>
        <w:top w:val="none" w:sz="0" w:space="0" w:color="auto"/>
        <w:left w:val="none" w:sz="0" w:space="0" w:color="auto"/>
        <w:bottom w:val="none" w:sz="0" w:space="0" w:color="auto"/>
        <w:right w:val="none" w:sz="0" w:space="0" w:color="auto"/>
      </w:divBdr>
    </w:div>
    <w:div w:id="202251258">
      <w:bodyDiv w:val="1"/>
      <w:marLeft w:val="0"/>
      <w:marRight w:val="0"/>
      <w:marTop w:val="0"/>
      <w:marBottom w:val="0"/>
      <w:divBdr>
        <w:top w:val="none" w:sz="0" w:space="0" w:color="auto"/>
        <w:left w:val="none" w:sz="0" w:space="0" w:color="auto"/>
        <w:bottom w:val="none" w:sz="0" w:space="0" w:color="auto"/>
        <w:right w:val="none" w:sz="0" w:space="0" w:color="auto"/>
      </w:divBdr>
    </w:div>
    <w:div w:id="363681171">
      <w:bodyDiv w:val="1"/>
      <w:marLeft w:val="0"/>
      <w:marRight w:val="0"/>
      <w:marTop w:val="0"/>
      <w:marBottom w:val="0"/>
      <w:divBdr>
        <w:top w:val="none" w:sz="0" w:space="0" w:color="auto"/>
        <w:left w:val="none" w:sz="0" w:space="0" w:color="auto"/>
        <w:bottom w:val="none" w:sz="0" w:space="0" w:color="auto"/>
        <w:right w:val="none" w:sz="0" w:space="0" w:color="auto"/>
      </w:divBdr>
    </w:div>
    <w:div w:id="370737695">
      <w:bodyDiv w:val="1"/>
      <w:marLeft w:val="0"/>
      <w:marRight w:val="0"/>
      <w:marTop w:val="0"/>
      <w:marBottom w:val="0"/>
      <w:divBdr>
        <w:top w:val="none" w:sz="0" w:space="0" w:color="auto"/>
        <w:left w:val="none" w:sz="0" w:space="0" w:color="auto"/>
        <w:bottom w:val="none" w:sz="0" w:space="0" w:color="auto"/>
        <w:right w:val="none" w:sz="0" w:space="0" w:color="auto"/>
      </w:divBdr>
    </w:div>
    <w:div w:id="469834173">
      <w:bodyDiv w:val="1"/>
      <w:marLeft w:val="0"/>
      <w:marRight w:val="0"/>
      <w:marTop w:val="0"/>
      <w:marBottom w:val="0"/>
      <w:divBdr>
        <w:top w:val="none" w:sz="0" w:space="0" w:color="auto"/>
        <w:left w:val="none" w:sz="0" w:space="0" w:color="auto"/>
        <w:bottom w:val="none" w:sz="0" w:space="0" w:color="auto"/>
        <w:right w:val="none" w:sz="0" w:space="0" w:color="auto"/>
      </w:divBdr>
    </w:div>
    <w:div w:id="547303587">
      <w:bodyDiv w:val="1"/>
      <w:marLeft w:val="0"/>
      <w:marRight w:val="0"/>
      <w:marTop w:val="0"/>
      <w:marBottom w:val="0"/>
      <w:divBdr>
        <w:top w:val="none" w:sz="0" w:space="0" w:color="auto"/>
        <w:left w:val="none" w:sz="0" w:space="0" w:color="auto"/>
        <w:bottom w:val="none" w:sz="0" w:space="0" w:color="auto"/>
        <w:right w:val="none" w:sz="0" w:space="0" w:color="auto"/>
      </w:divBdr>
    </w:div>
    <w:div w:id="627930428">
      <w:bodyDiv w:val="1"/>
      <w:marLeft w:val="0"/>
      <w:marRight w:val="0"/>
      <w:marTop w:val="0"/>
      <w:marBottom w:val="0"/>
      <w:divBdr>
        <w:top w:val="none" w:sz="0" w:space="0" w:color="auto"/>
        <w:left w:val="none" w:sz="0" w:space="0" w:color="auto"/>
        <w:bottom w:val="none" w:sz="0" w:space="0" w:color="auto"/>
        <w:right w:val="none" w:sz="0" w:space="0" w:color="auto"/>
      </w:divBdr>
    </w:div>
    <w:div w:id="852039713">
      <w:bodyDiv w:val="1"/>
      <w:marLeft w:val="0"/>
      <w:marRight w:val="0"/>
      <w:marTop w:val="0"/>
      <w:marBottom w:val="0"/>
      <w:divBdr>
        <w:top w:val="none" w:sz="0" w:space="0" w:color="auto"/>
        <w:left w:val="none" w:sz="0" w:space="0" w:color="auto"/>
        <w:bottom w:val="none" w:sz="0" w:space="0" w:color="auto"/>
        <w:right w:val="none" w:sz="0" w:space="0" w:color="auto"/>
      </w:divBdr>
    </w:div>
    <w:div w:id="1106466985">
      <w:bodyDiv w:val="1"/>
      <w:marLeft w:val="0"/>
      <w:marRight w:val="0"/>
      <w:marTop w:val="0"/>
      <w:marBottom w:val="0"/>
      <w:divBdr>
        <w:top w:val="none" w:sz="0" w:space="0" w:color="auto"/>
        <w:left w:val="none" w:sz="0" w:space="0" w:color="auto"/>
        <w:bottom w:val="none" w:sz="0" w:space="0" w:color="auto"/>
        <w:right w:val="none" w:sz="0" w:space="0" w:color="auto"/>
      </w:divBdr>
    </w:div>
    <w:div w:id="1214344530">
      <w:bodyDiv w:val="1"/>
      <w:marLeft w:val="0"/>
      <w:marRight w:val="0"/>
      <w:marTop w:val="0"/>
      <w:marBottom w:val="0"/>
      <w:divBdr>
        <w:top w:val="none" w:sz="0" w:space="0" w:color="auto"/>
        <w:left w:val="none" w:sz="0" w:space="0" w:color="auto"/>
        <w:bottom w:val="none" w:sz="0" w:space="0" w:color="auto"/>
        <w:right w:val="none" w:sz="0" w:space="0" w:color="auto"/>
      </w:divBdr>
    </w:div>
    <w:div w:id="1246379930">
      <w:bodyDiv w:val="1"/>
      <w:marLeft w:val="0"/>
      <w:marRight w:val="0"/>
      <w:marTop w:val="0"/>
      <w:marBottom w:val="0"/>
      <w:divBdr>
        <w:top w:val="none" w:sz="0" w:space="0" w:color="auto"/>
        <w:left w:val="none" w:sz="0" w:space="0" w:color="auto"/>
        <w:bottom w:val="none" w:sz="0" w:space="0" w:color="auto"/>
        <w:right w:val="none" w:sz="0" w:space="0" w:color="auto"/>
      </w:divBdr>
    </w:div>
    <w:div w:id="1277326940">
      <w:bodyDiv w:val="1"/>
      <w:marLeft w:val="0"/>
      <w:marRight w:val="0"/>
      <w:marTop w:val="0"/>
      <w:marBottom w:val="0"/>
      <w:divBdr>
        <w:top w:val="none" w:sz="0" w:space="0" w:color="auto"/>
        <w:left w:val="none" w:sz="0" w:space="0" w:color="auto"/>
        <w:bottom w:val="none" w:sz="0" w:space="0" w:color="auto"/>
        <w:right w:val="none" w:sz="0" w:space="0" w:color="auto"/>
      </w:divBdr>
    </w:div>
    <w:div w:id="1319649327">
      <w:bodyDiv w:val="1"/>
      <w:marLeft w:val="0"/>
      <w:marRight w:val="0"/>
      <w:marTop w:val="0"/>
      <w:marBottom w:val="0"/>
      <w:divBdr>
        <w:top w:val="none" w:sz="0" w:space="0" w:color="auto"/>
        <w:left w:val="none" w:sz="0" w:space="0" w:color="auto"/>
        <w:bottom w:val="none" w:sz="0" w:space="0" w:color="auto"/>
        <w:right w:val="none" w:sz="0" w:space="0" w:color="auto"/>
      </w:divBdr>
    </w:div>
    <w:div w:id="1424840344">
      <w:bodyDiv w:val="1"/>
      <w:marLeft w:val="0"/>
      <w:marRight w:val="0"/>
      <w:marTop w:val="0"/>
      <w:marBottom w:val="0"/>
      <w:divBdr>
        <w:top w:val="none" w:sz="0" w:space="0" w:color="auto"/>
        <w:left w:val="none" w:sz="0" w:space="0" w:color="auto"/>
        <w:bottom w:val="none" w:sz="0" w:space="0" w:color="auto"/>
        <w:right w:val="none" w:sz="0" w:space="0" w:color="auto"/>
      </w:divBdr>
    </w:div>
    <w:div w:id="1440292079">
      <w:bodyDiv w:val="1"/>
      <w:marLeft w:val="0"/>
      <w:marRight w:val="0"/>
      <w:marTop w:val="0"/>
      <w:marBottom w:val="0"/>
      <w:divBdr>
        <w:top w:val="none" w:sz="0" w:space="0" w:color="auto"/>
        <w:left w:val="none" w:sz="0" w:space="0" w:color="auto"/>
        <w:bottom w:val="none" w:sz="0" w:space="0" w:color="auto"/>
        <w:right w:val="none" w:sz="0" w:space="0" w:color="auto"/>
      </w:divBdr>
      <w:divsChild>
        <w:div w:id="86775697">
          <w:marLeft w:val="634"/>
          <w:marRight w:val="0"/>
          <w:marTop w:val="96"/>
          <w:marBottom w:val="0"/>
          <w:divBdr>
            <w:top w:val="none" w:sz="0" w:space="0" w:color="auto"/>
            <w:left w:val="none" w:sz="0" w:space="0" w:color="auto"/>
            <w:bottom w:val="none" w:sz="0" w:space="0" w:color="auto"/>
            <w:right w:val="none" w:sz="0" w:space="0" w:color="auto"/>
          </w:divBdr>
        </w:div>
        <w:div w:id="398211287">
          <w:marLeft w:val="634"/>
          <w:marRight w:val="0"/>
          <w:marTop w:val="96"/>
          <w:marBottom w:val="0"/>
          <w:divBdr>
            <w:top w:val="none" w:sz="0" w:space="0" w:color="auto"/>
            <w:left w:val="none" w:sz="0" w:space="0" w:color="auto"/>
            <w:bottom w:val="none" w:sz="0" w:space="0" w:color="auto"/>
            <w:right w:val="none" w:sz="0" w:space="0" w:color="auto"/>
          </w:divBdr>
        </w:div>
        <w:div w:id="1503468307">
          <w:marLeft w:val="1051"/>
          <w:marRight w:val="0"/>
          <w:marTop w:val="96"/>
          <w:marBottom w:val="0"/>
          <w:divBdr>
            <w:top w:val="none" w:sz="0" w:space="0" w:color="auto"/>
            <w:left w:val="none" w:sz="0" w:space="0" w:color="auto"/>
            <w:bottom w:val="none" w:sz="0" w:space="0" w:color="auto"/>
            <w:right w:val="none" w:sz="0" w:space="0" w:color="auto"/>
          </w:divBdr>
        </w:div>
        <w:div w:id="286276916">
          <w:marLeft w:val="1051"/>
          <w:marRight w:val="0"/>
          <w:marTop w:val="96"/>
          <w:marBottom w:val="0"/>
          <w:divBdr>
            <w:top w:val="none" w:sz="0" w:space="0" w:color="auto"/>
            <w:left w:val="none" w:sz="0" w:space="0" w:color="auto"/>
            <w:bottom w:val="none" w:sz="0" w:space="0" w:color="auto"/>
            <w:right w:val="none" w:sz="0" w:space="0" w:color="auto"/>
          </w:divBdr>
        </w:div>
        <w:div w:id="138421474">
          <w:marLeft w:val="1051"/>
          <w:marRight w:val="0"/>
          <w:marTop w:val="96"/>
          <w:marBottom w:val="0"/>
          <w:divBdr>
            <w:top w:val="none" w:sz="0" w:space="0" w:color="auto"/>
            <w:left w:val="none" w:sz="0" w:space="0" w:color="auto"/>
            <w:bottom w:val="none" w:sz="0" w:space="0" w:color="auto"/>
            <w:right w:val="none" w:sz="0" w:space="0" w:color="auto"/>
          </w:divBdr>
        </w:div>
        <w:div w:id="992223280">
          <w:marLeft w:val="634"/>
          <w:marRight w:val="0"/>
          <w:marTop w:val="96"/>
          <w:marBottom w:val="0"/>
          <w:divBdr>
            <w:top w:val="none" w:sz="0" w:space="0" w:color="auto"/>
            <w:left w:val="none" w:sz="0" w:space="0" w:color="auto"/>
            <w:bottom w:val="none" w:sz="0" w:space="0" w:color="auto"/>
            <w:right w:val="none" w:sz="0" w:space="0" w:color="auto"/>
          </w:divBdr>
        </w:div>
      </w:divsChild>
    </w:div>
    <w:div w:id="1802765155">
      <w:bodyDiv w:val="1"/>
      <w:marLeft w:val="0"/>
      <w:marRight w:val="0"/>
      <w:marTop w:val="0"/>
      <w:marBottom w:val="0"/>
      <w:divBdr>
        <w:top w:val="none" w:sz="0" w:space="0" w:color="auto"/>
        <w:left w:val="none" w:sz="0" w:space="0" w:color="auto"/>
        <w:bottom w:val="none" w:sz="0" w:space="0" w:color="auto"/>
        <w:right w:val="none" w:sz="0" w:space="0" w:color="auto"/>
      </w:divBdr>
    </w:div>
    <w:div w:id="1843736095">
      <w:bodyDiv w:val="1"/>
      <w:marLeft w:val="0"/>
      <w:marRight w:val="0"/>
      <w:marTop w:val="0"/>
      <w:marBottom w:val="0"/>
      <w:divBdr>
        <w:top w:val="none" w:sz="0" w:space="0" w:color="auto"/>
        <w:left w:val="none" w:sz="0" w:space="0" w:color="auto"/>
        <w:bottom w:val="none" w:sz="0" w:space="0" w:color="auto"/>
        <w:right w:val="none" w:sz="0" w:space="0" w:color="auto"/>
      </w:divBdr>
    </w:div>
    <w:div w:id="1994293203">
      <w:bodyDiv w:val="1"/>
      <w:marLeft w:val="0"/>
      <w:marRight w:val="0"/>
      <w:marTop w:val="0"/>
      <w:marBottom w:val="0"/>
      <w:divBdr>
        <w:top w:val="none" w:sz="0" w:space="0" w:color="auto"/>
        <w:left w:val="none" w:sz="0" w:space="0" w:color="auto"/>
        <w:bottom w:val="none" w:sz="0" w:space="0" w:color="auto"/>
        <w:right w:val="none" w:sz="0" w:space="0" w:color="auto"/>
      </w:divBdr>
    </w:div>
    <w:div w:id="2078089608">
      <w:bodyDiv w:val="1"/>
      <w:marLeft w:val="0"/>
      <w:marRight w:val="0"/>
      <w:marTop w:val="0"/>
      <w:marBottom w:val="0"/>
      <w:divBdr>
        <w:top w:val="none" w:sz="0" w:space="0" w:color="auto"/>
        <w:left w:val="none" w:sz="0" w:space="0" w:color="auto"/>
        <w:bottom w:val="none" w:sz="0" w:space="0" w:color="auto"/>
        <w:right w:val="none" w:sz="0" w:space="0" w:color="auto"/>
      </w:divBdr>
    </w:div>
    <w:div w:id="2085832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3D12E-B20B-4749-90AE-C263266419C7}">
  <ds:schemaRefs>
    <ds:schemaRef ds:uri="http://schemas.microsoft.com/sharepoint/v3/contenttype/forms"/>
  </ds:schemaRefs>
</ds:datastoreItem>
</file>

<file path=customXml/itemProps2.xml><?xml version="1.0" encoding="utf-8"?>
<ds:datastoreItem xmlns:ds="http://schemas.openxmlformats.org/officeDocument/2006/customXml" ds:itemID="{9FC50002-E525-4C48-B5A4-B512F77B340D}">
  <ds:schemaRefs>
    <ds:schemaRef ds:uri="9b239327-9e80-40e4-b1b7-4394fed77a33"/>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0A859CB-E500-4181-B3B7-71DD2AA83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93E896-90BF-4ED0-985A-A12A29D5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28</Pages>
  <Words>10061</Words>
  <Characters>53326</Characters>
  <Application>Microsoft Office Word</Application>
  <DocSecurity>0</DocSecurity>
  <Lines>444</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user2</cp:lastModifiedBy>
  <cp:revision>5</cp:revision>
  <dcterms:created xsi:type="dcterms:W3CDTF">2020-01-17T10:29:00Z</dcterms:created>
  <dcterms:modified xsi:type="dcterms:W3CDTF">2020-02-14T21:25:00Z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4b72d973-f849-401f-9f29-d4bfa7942815</vt:lpwstr>
  </property>
  <property fmtid="{D5CDD505-2E9C-101B-9397-08002B2CF9AE}" pid="4" name="TaxKeyword">
    <vt:lpwstr/>
  </property>
  <property fmtid="{D5CDD505-2E9C-101B-9397-08002B2CF9AE}" pid="5" name="EriCOLLCategory">
    <vt:lpwstr/>
  </property>
  <property fmtid="{D5CDD505-2E9C-101B-9397-08002B2CF9AE}" pid="6" name="AuthorIds_UIVersion_512">
    <vt:lpwstr>1002</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7168">
    <vt:lpwstr>1002</vt:lpwstr>
  </property>
</Properties>
</file>